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D0818FE" w:rsidR="005D2EDE" w:rsidRDefault="00F23809"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w:t>
      </w:r>
      <w:r w:rsidR="005D2EDE">
        <w:rPr>
          <w:rFonts w:cs="Arial"/>
          <w:b/>
          <w:sz w:val="24"/>
          <w:szCs w:val="24"/>
        </w:rPr>
        <w:t>3GPP TSG-RAN WG4 Meeting #10</w:t>
      </w:r>
      <w:r w:rsidR="00D62C8D">
        <w:rPr>
          <w:rFonts w:cs="Arial"/>
          <w:b/>
          <w:sz w:val="24"/>
          <w:szCs w:val="24"/>
        </w:rPr>
        <w:t>6</w:t>
      </w:r>
      <w:r w:rsidR="00B8619F">
        <w:rPr>
          <w:rFonts w:cs="Arial"/>
          <w:b/>
          <w:sz w:val="24"/>
          <w:szCs w:val="24"/>
        </w:rPr>
        <w:t>bis-e</w:t>
      </w:r>
      <w:r w:rsidR="005D2EDE">
        <w:rPr>
          <w:rFonts w:cs="Arial"/>
          <w:b/>
          <w:sz w:val="24"/>
          <w:szCs w:val="24"/>
        </w:rPr>
        <w:tab/>
      </w:r>
      <w:r w:rsidR="00BD1453" w:rsidRPr="00BD1453">
        <w:rPr>
          <w:rFonts w:cs="Arial"/>
          <w:b/>
          <w:sz w:val="24"/>
          <w:szCs w:val="24"/>
        </w:rPr>
        <w:t>R4-</w:t>
      </w:r>
      <w:r w:rsidR="00AD7DAA" w:rsidRPr="00AD7DAA">
        <w:rPr>
          <w:rFonts w:cs="Arial"/>
          <w:b/>
          <w:sz w:val="24"/>
          <w:szCs w:val="24"/>
        </w:rPr>
        <w:t>23</w:t>
      </w:r>
      <w:r w:rsidR="00D33484">
        <w:rPr>
          <w:rFonts w:cs="Arial"/>
          <w:b/>
          <w:sz w:val="24"/>
          <w:szCs w:val="24"/>
        </w:rPr>
        <w:t>0</w:t>
      </w:r>
      <w:r w:rsidR="00EA310C">
        <w:rPr>
          <w:rFonts w:cs="Arial"/>
          <w:b/>
          <w:sz w:val="24"/>
          <w:szCs w:val="24"/>
        </w:rPr>
        <w:t>6520</w:t>
      </w:r>
    </w:p>
    <w:p w14:paraId="20D259B4" w14:textId="56F9F55B" w:rsidR="00D1551D" w:rsidRDefault="00B8619F" w:rsidP="00D1551D">
      <w:pPr>
        <w:pStyle w:val="CRCoverPage"/>
        <w:tabs>
          <w:tab w:val="right" w:pos="9639"/>
        </w:tabs>
        <w:spacing w:after="100" w:afterAutospacing="1"/>
        <w:rPr>
          <w:rFonts w:cs="Arial"/>
          <w:b/>
          <w:sz w:val="24"/>
          <w:szCs w:val="24"/>
        </w:rPr>
      </w:pPr>
      <w:r>
        <w:rPr>
          <w:b/>
          <w:sz w:val="24"/>
          <w:szCs w:val="24"/>
          <w:lang w:eastAsia="zh-CN"/>
        </w:rPr>
        <w:t>Electronic Meeting</w:t>
      </w:r>
      <w:r w:rsidR="00D1551D">
        <w:rPr>
          <w:b/>
          <w:sz w:val="24"/>
          <w:szCs w:val="24"/>
          <w:lang w:eastAsia="zh-CN"/>
        </w:rPr>
        <w:t xml:space="preserve">, </w:t>
      </w:r>
      <w:r w:rsidR="00B01E2F">
        <w:rPr>
          <w:rFonts w:cs="Arial"/>
          <w:b/>
          <w:sz w:val="24"/>
          <w:szCs w:val="24"/>
        </w:rPr>
        <w:t>April 17</w:t>
      </w:r>
      <w:r w:rsidR="00D1551D">
        <w:rPr>
          <w:rFonts w:cs="Arial"/>
          <w:b/>
          <w:sz w:val="24"/>
          <w:szCs w:val="24"/>
        </w:rPr>
        <w:t xml:space="preserve"> – </w:t>
      </w:r>
      <w:r w:rsidR="00B01E2F">
        <w:rPr>
          <w:rFonts w:cs="Arial"/>
          <w:b/>
          <w:sz w:val="24"/>
          <w:szCs w:val="24"/>
        </w:rPr>
        <w:t>April 26</w:t>
      </w:r>
      <w:r w:rsidR="003A0F7E">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536E1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4133CC9" w:rsidR="003532C2" w:rsidRPr="00410371" w:rsidRDefault="00536E19"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905D09">
                <w:rPr>
                  <w:b/>
                  <w:noProof/>
                  <w:sz w:val="28"/>
                </w:rPr>
                <w:t>1</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253D75C" w:rsidR="003532C2" w:rsidRDefault="00B8619F" w:rsidP="006A5049">
            <w:pPr>
              <w:pStyle w:val="CRCoverPage"/>
              <w:spacing w:after="0"/>
              <w:ind w:left="100"/>
              <w:rPr>
                <w:noProof/>
              </w:rPr>
            </w:pPr>
            <w:r w:rsidRPr="00B8619F">
              <w:rPr>
                <w:noProof/>
              </w:rPr>
              <w:t>Draft CR 38.101-</w:t>
            </w:r>
            <w:r w:rsidR="009500D9">
              <w:rPr>
                <w:noProof/>
              </w:rPr>
              <w:t>3</w:t>
            </w:r>
            <w:r w:rsidRPr="00B8619F">
              <w:rPr>
                <w:noProof/>
              </w:rPr>
              <w:t xml:space="preserve"> to add </w:t>
            </w:r>
            <w:r w:rsidR="00612972">
              <w:rPr>
                <w:noProof/>
              </w:rPr>
              <w:t>Inter-band CADC 2 bands DL</w:t>
            </w:r>
            <w:r w:rsidR="001813EE">
              <w:rPr>
                <w:noProof/>
              </w:rPr>
              <w:t xml:space="preserve"> with x(12) bands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536E19"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EBF309" w:rsidR="003532C2" w:rsidRPr="00FE739F" w:rsidRDefault="00FE739F" w:rsidP="00D3653E">
            <w:pPr>
              <w:pStyle w:val="CRCoverPage"/>
              <w:spacing w:after="0"/>
              <w:ind w:left="100"/>
              <w:rPr>
                <w:noProof/>
                <w:highlight w:val="yellow"/>
                <w:lang w:val="en-US"/>
              </w:rPr>
            </w:pPr>
            <w:r w:rsidRPr="00FE739F">
              <w:rPr>
                <w:rFonts w:cs="Arial"/>
                <w:color w:val="000000"/>
                <w:lang w:val="en-US" w:eastAsia="en-GB"/>
              </w:rPr>
              <w:t>NR_CADC_R18_2BDL_xBUL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79C4CF" w:rsidR="003532C2" w:rsidRDefault="003532C2" w:rsidP="00D3653E">
            <w:pPr>
              <w:pStyle w:val="CRCoverPage"/>
              <w:spacing w:after="0"/>
              <w:ind w:left="100"/>
              <w:rPr>
                <w:noProof/>
              </w:rPr>
            </w:pPr>
            <w:r>
              <w:t>202</w:t>
            </w:r>
            <w:r w:rsidR="0082017E">
              <w:t>3</w:t>
            </w:r>
            <w:r>
              <w:t>-</w:t>
            </w:r>
            <w:r w:rsidR="0082017E">
              <w:t>0</w:t>
            </w:r>
            <w:r w:rsidR="00B01E2F">
              <w:t>4</w:t>
            </w:r>
            <w:r>
              <w:t>-</w:t>
            </w:r>
            <w:r w:rsidR="00B01E2F">
              <w:t>0</w:t>
            </w:r>
            <w:r w:rsidR="000331A6">
              <w:t>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536E19"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5D71B4A0" w14:textId="0491A90D" w:rsidR="00C73799" w:rsidRDefault="00FE739F" w:rsidP="00436AD8">
            <w:pPr>
              <w:pStyle w:val="CRCoverPage"/>
              <w:spacing w:after="0"/>
              <w:ind w:left="100"/>
              <w:rPr>
                <w:noProof/>
              </w:rPr>
            </w:pPr>
            <w:r>
              <w:rPr>
                <w:noProof/>
              </w:rPr>
              <w:t>CA</w:t>
            </w:r>
            <w:r w:rsidR="009500D9">
              <w:rPr>
                <w:noProof/>
              </w:rPr>
              <w:t>/DC</w:t>
            </w:r>
            <w:r>
              <w:rPr>
                <w:noProof/>
              </w:rPr>
              <w:t>_n</w:t>
            </w:r>
            <w:r w:rsidR="009500D9">
              <w:rPr>
                <w:noProof/>
              </w:rPr>
              <w:t>1A</w:t>
            </w:r>
            <w:r>
              <w:rPr>
                <w:noProof/>
              </w:rPr>
              <w:t>-n2</w:t>
            </w:r>
            <w:r w:rsidR="009500D9">
              <w:rPr>
                <w:noProof/>
              </w:rPr>
              <w:t>58</w:t>
            </w:r>
            <w:r>
              <w:rPr>
                <w:noProof/>
              </w:rPr>
              <w:t>(</w:t>
            </w:r>
            <w:r w:rsidR="009500D9">
              <w:rPr>
                <w:noProof/>
              </w:rPr>
              <w:t>R2-R10</w:t>
            </w:r>
            <w:r>
              <w:rPr>
                <w:noProof/>
              </w:rPr>
              <w:t>)</w:t>
            </w:r>
          </w:p>
          <w:p w14:paraId="53E765A0" w14:textId="61329640" w:rsidR="009500D9" w:rsidRDefault="009500D9" w:rsidP="009500D9">
            <w:pPr>
              <w:pStyle w:val="CRCoverPage"/>
              <w:spacing w:after="0"/>
              <w:ind w:left="100"/>
              <w:rPr>
                <w:noProof/>
              </w:rPr>
            </w:pPr>
            <w:r>
              <w:rPr>
                <w:noProof/>
              </w:rPr>
              <w:t>CA/DC_n3A-n258(R2-R10)</w:t>
            </w:r>
          </w:p>
          <w:p w14:paraId="5BEBA616" w14:textId="748DA1DF" w:rsidR="009500D9" w:rsidRDefault="009500D9" w:rsidP="009500D9">
            <w:pPr>
              <w:pStyle w:val="CRCoverPage"/>
              <w:spacing w:after="0"/>
              <w:ind w:left="100"/>
              <w:rPr>
                <w:noProof/>
              </w:rPr>
            </w:pPr>
            <w:r>
              <w:rPr>
                <w:noProof/>
              </w:rPr>
              <w:t>CA/DC_n3B-n258(R2-R10)</w:t>
            </w:r>
          </w:p>
          <w:p w14:paraId="54A2C97B" w14:textId="0D3861F2" w:rsidR="009500D9" w:rsidRDefault="009500D9" w:rsidP="009500D9">
            <w:pPr>
              <w:pStyle w:val="CRCoverPage"/>
              <w:spacing w:after="0"/>
              <w:ind w:left="100"/>
              <w:rPr>
                <w:noProof/>
              </w:rPr>
            </w:pPr>
            <w:r>
              <w:rPr>
                <w:noProof/>
              </w:rPr>
              <w:t>CA/DC_n7A-n258(R2-R10)</w:t>
            </w:r>
          </w:p>
          <w:p w14:paraId="3642BE3F" w14:textId="16C52DB9" w:rsidR="009500D9" w:rsidRDefault="009500D9" w:rsidP="009500D9">
            <w:pPr>
              <w:pStyle w:val="CRCoverPage"/>
              <w:spacing w:after="0"/>
              <w:ind w:left="100"/>
              <w:rPr>
                <w:noProof/>
              </w:rPr>
            </w:pPr>
            <w:r>
              <w:rPr>
                <w:noProof/>
              </w:rPr>
              <w:t>CA/DC_n7B-n258(R2-R10)</w:t>
            </w:r>
          </w:p>
          <w:p w14:paraId="60F9A320" w14:textId="27FC6F48" w:rsidR="009500D9" w:rsidRDefault="009500D9" w:rsidP="009500D9">
            <w:pPr>
              <w:pStyle w:val="CRCoverPage"/>
              <w:spacing w:after="0"/>
              <w:ind w:left="100"/>
              <w:rPr>
                <w:noProof/>
              </w:rPr>
            </w:pPr>
            <w:r>
              <w:rPr>
                <w:noProof/>
              </w:rPr>
              <w:t>CA/DC_n26A-n258(R2-R10)</w:t>
            </w:r>
          </w:p>
          <w:p w14:paraId="1A45DD13" w14:textId="0BD07836" w:rsidR="009500D9" w:rsidRDefault="009500D9" w:rsidP="009500D9">
            <w:pPr>
              <w:pStyle w:val="CRCoverPage"/>
              <w:spacing w:after="0"/>
              <w:ind w:left="100"/>
              <w:rPr>
                <w:noProof/>
              </w:rPr>
            </w:pPr>
            <w:r>
              <w:rPr>
                <w:noProof/>
              </w:rPr>
              <w:t>CA/DC_n28A-n258(R2-R10)</w:t>
            </w:r>
          </w:p>
          <w:p w14:paraId="57A07573" w14:textId="3911FAC5" w:rsidR="009500D9" w:rsidRDefault="009500D9" w:rsidP="009500D9">
            <w:pPr>
              <w:pStyle w:val="CRCoverPage"/>
              <w:spacing w:after="0"/>
              <w:ind w:left="100"/>
              <w:rPr>
                <w:noProof/>
              </w:rPr>
            </w:pPr>
            <w:r>
              <w:rPr>
                <w:noProof/>
              </w:rPr>
              <w:t>CA/DC_n78A-n258(R2-R10)</w:t>
            </w:r>
          </w:p>
          <w:p w14:paraId="1473CFEB" w14:textId="341FA61F" w:rsidR="009500D9" w:rsidRPr="00436AD8" w:rsidRDefault="00905D09" w:rsidP="000C1DD8">
            <w:pPr>
              <w:pStyle w:val="CRCoverPage"/>
              <w:spacing w:after="0"/>
              <w:ind w:left="100"/>
              <w:rPr>
                <w:noProof/>
              </w:rPr>
            </w:pPr>
            <w:r>
              <w:rPr>
                <w:noProof/>
              </w:rPr>
              <w:t>T</w:t>
            </w:r>
            <w:r w:rsidRPr="002119EB">
              <w:rPr>
                <w:noProof/>
              </w:rPr>
              <w:t>he draft CR is based on v18.0.0 and needs to be revised when v18.1.0 is available.</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65DEBCC" w14:textId="77777777" w:rsidR="0061519C" w:rsidRDefault="0061519C" w:rsidP="0061519C">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7"/>
        <w:gridCol w:w="891"/>
        <w:gridCol w:w="3134"/>
        <w:gridCol w:w="1945"/>
      </w:tblGrid>
      <w:tr w:rsidR="006E755B" w14:paraId="676E3E7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C2BB943" w14:textId="77777777" w:rsidR="0061519C" w:rsidRDefault="0061519C" w:rsidP="0009334B">
            <w:pPr>
              <w:pStyle w:val="TAH"/>
              <w:overflowPunct w:val="0"/>
              <w:autoSpaceDE w:val="0"/>
              <w:autoSpaceDN w:val="0"/>
              <w:adjustRightInd w:val="0"/>
              <w:rPr>
                <w:szCs w:val="18"/>
              </w:rPr>
            </w:pPr>
            <w:r>
              <w:lastRenderedPageBreak/>
              <w:t>NR CA configuration</w:t>
            </w:r>
          </w:p>
        </w:tc>
        <w:tc>
          <w:tcPr>
            <w:tcW w:w="1817" w:type="dxa"/>
            <w:tcBorders>
              <w:top w:val="single" w:sz="4" w:space="0" w:color="auto"/>
              <w:left w:val="single" w:sz="4" w:space="0" w:color="auto"/>
              <w:bottom w:val="nil"/>
              <w:right w:val="single" w:sz="4" w:space="0" w:color="auto"/>
            </w:tcBorders>
          </w:tcPr>
          <w:p w14:paraId="346F3C79" w14:textId="77777777" w:rsidR="0061519C" w:rsidRDefault="0061519C"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91" w:type="dxa"/>
            <w:tcBorders>
              <w:top w:val="single" w:sz="4" w:space="0" w:color="auto"/>
              <w:left w:val="single" w:sz="4" w:space="0" w:color="auto"/>
              <w:bottom w:val="single" w:sz="4" w:space="0" w:color="auto"/>
              <w:right w:val="single" w:sz="4" w:space="0" w:color="auto"/>
            </w:tcBorders>
          </w:tcPr>
          <w:p w14:paraId="2A6FAE9F" w14:textId="77777777" w:rsidR="0061519C" w:rsidRDefault="0061519C" w:rsidP="0009334B">
            <w:pPr>
              <w:pStyle w:val="TAH"/>
              <w:overflowPunct w:val="0"/>
              <w:autoSpaceDE w:val="0"/>
              <w:autoSpaceDN w:val="0"/>
              <w:adjustRightInd w:val="0"/>
              <w:rPr>
                <w:szCs w:val="18"/>
                <w:lang w:eastAsia="zh-CN"/>
              </w:rPr>
            </w:pPr>
            <w:r>
              <w:t>NR Band</w:t>
            </w:r>
          </w:p>
        </w:tc>
        <w:tc>
          <w:tcPr>
            <w:tcW w:w="3134" w:type="dxa"/>
            <w:tcBorders>
              <w:top w:val="single" w:sz="4" w:space="0" w:color="auto"/>
              <w:left w:val="single" w:sz="4" w:space="0" w:color="auto"/>
              <w:bottom w:val="single" w:sz="4" w:space="0" w:color="auto"/>
              <w:right w:val="single" w:sz="4" w:space="0" w:color="auto"/>
            </w:tcBorders>
          </w:tcPr>
          <w:p w14:paraId="198ADA3D" w14:textId="77777777" w:rsidR="0061519C" w:rsidRDefault="0061519C" w:rsidP="000933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945" w:type="dxa"/>
            <w:tcBorders>
              <w:top w:val="single" w:sz="4" w:space="0" w:color="auto"/>
              <w:left w:val="single" w:sz="4" w:space="0" w:color="auto"/>
              <w:bottom w:val="nil"/>
              <w:right w:val="single" w:sz="4" w:space="0" w:color="auto"/>
            </w:tcBorders>
          </w:tcPr>
          <w:p w14:paraId="7EE30CC8" w14:textId="77777777" w:rsidR="0061519C" w:rsidRDefault="0061519C" w:rsidP="0009334B">
            <w:pPr>
              <w:pStyle w:val="TAH"/>
              <w:overflowPunct w:val="0"/>
              <w:autoSpaceDE w:val="0"/>
              <w:autoSpaceDN w:val="0"/>
              <w:adjustRightInd w:val="0"/>
              <w:rPr>
                <w:szCs w:val="18"/>
                <w:lang w:eastAsia="zh-CN"/>
              </w:rPr>
            </w:pPr>
            <w:r>
              <w:t>Bandwidth combination set</w:t>
            </w:r>
          </w:p>
        </w:tc>
      </w:tr>
      <w:tr w:rsidR="006E755B" w14:paraId="0F9BA38D"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0B5ED44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17" w:type="dxa"/>
            <w:tcBorders>
              <w:top w:val="single" w:sz="4" w:space="0" w:color="auto"/>
              <w:left w:val="single" w:sz="4" w:space="0" w:color="auto"/>
              <w:bottom w:val="nil"/>
              <w:right w:val="single" w:sz="4" w:space="0" w:color="auto"/>
            </w:tcBorders>
          </w:tcPr>
          <w:p w14:paraId="5001EC4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891" w:type="dxa"/>
            <w:tcBorders>
              <w:top w:val="single" w:sz="4" w:space="0" w:color="auto"/>
              <w:left w:val="single" w:sz="4" w:space="0" w:color="auto"/>
              <w:bottom w:val="single" w:sz="4" w:space="0" w:color="auto"/>
              <w:right w:val="single" w:sz="4" w:space="0" w:color="auto"/>
            </w:tcBorders>
          </w:tcPr>
          <w:p w14:paraId="74D31744" w14:textId="77777777" w:rsidR="0061519C" w:rsidRDefault="0061519C" w:rsidP="0009334B">
            <w:pPr>
              <w:pStyle w:val="TAC"/>
              <w:overflowPunct w:val="0"/>
              <w:autoSpaceDE w:val="0"/>
              <w:autoSpaceDN w:val="0"/>
              <w:adjustRightInd w:val="0"/>
              <w:rPr>
                <w:szCs w:val="18"/>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61308EFA" w14:textId="77777777" w:rsidR="0061519C" w:rsidRDefault="0061519C" w:rsidP="0009334B">
            <w:pPr>
              <w:pStyle w:val="TAC"/>
              <w:rPr>
                <w:lang w:eastAsia="zh-CN"/>
              </w:rPr>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1EE9EFA7" w14:textId="77777777" w:rsidR="0061519C" w:rsidRDefault="0061519C" w:rsidP="0009334B">
            <w:pPr>
              <w:pStyle w:val="TAC"/>
              <w:overflowPunct w:val="0"/>
              <w:autoSpaceDE w:val="0"/>
              <w:autoSpaceDN w:val="0"/>
              <w:adjustRightInd w:val="0"/>
              <w:rPr>
                <w:szCs w:val="18"/>
                <w:lang w:eastAsia="zh-CN"/>
              </w:rPr>
            </w:pPr>
            <w:r>
              <w:rPr>
                <w:szCs w:val="18"/>
                <w:lang w:eastAsia="zh-CN"/>
              </w:rPr>
              <w:t>0</w:t>
            </w:r>
          </w:p>
        </w:tc>
      </w:tr>
      <w:tr w:rsidR="006E755B" w14:paraId="26274F0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0DE0F7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42035D3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61C91F4" w14:textId="77777777" w:rsidR="0061519C" w:rsidRDefault="0061519C" w:rsidP="0009334B">
            <w:pPr>
              <w:pStyle w:val="TAC"/>
              <w:overflowPunct w:val="0"/>
              <w:autoSpaceDE w:val="0"/>
              <w:autoSpaceDN w:val="0"/>
              <w:adjustRightInd w:val="0"/>
              <w:rPr>
                <w:szCs w:val="18"/>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117F83C" w14:textId="77777777" w:rsidR="0061519C" w:rsidRDefault="0061519C" w:rsidP="0009334B">
            <w:pPr>
              <w:pStyle w:val="TAC"/>
              <w:rPr>
                <w:lang w:eastAsia="zh-CN"/>
              </w:rPr>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6F9AF148" w14:textId="77777777" w:rsidR="0061519C" w:rsidRDefault="0061519C" w:rsidP="0009334B">
            <w:pPr>
              <w:pStyle w:val="TAC"/>
              <w:overflowPunct w:val="0"/>
              <w:autoSpaceDE w:val="0"/>
              <w:autoSpaceDN w:val="0"/>
              <w:adjustRightInd w:val="0"/>
              <w:rPr>
                <w:szCs w:val="18"/>
                <w:lang w:eastAsia="zh-CN"/>
              </w:rPr>
            </w:pPr>
          </w:p>
        </w:tc>
      </w:tr>
      <w:tr w:rsidR="006E755B" w14:paraId="17D668F8" w14:textId="77777777" w:rsidTr="146DB703">
        <w:trPr>
          <w:trHeight w:val="187"/>
          <w:jc w:val="center"/>
        </w:trPr>
        <w:tc>
          <w:tcPr>
            <w:tcW w:w="1848" w:type="dxa"/>
            <w:tcBorders>
              <w:top w:val="nil"/>
              <w:left w:val="single" w:sz="4" w:space="0" w:color="auto"/>
              <w:bottom w:val="nil"/>
              <w:right w:val="single" w:sz="4" w:space="0" w:color="auto"/>
            </w:tcBorders>
          </w:tcPr>
          <w:p w14:paraId="4D102473"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17" w:type="dxa"/>
            <w:tcBorders>
              <w:top w:val="nil"/>
              <w:left w:val="single" w:sz="4" w:space="0" w:color="auto"/>
              <w:bottom w:val="nil"/>
              <w:right w:val="single" w:sz="4" w:space="0" w:color="auto"/>
            </w:tcBorders>
          </w:tcPr>
          <w:p w14:paraId="7F53263E"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257</w:t>
            </w:r>
            <w:r>
              <w:rPr>
                <w:szCs w:val="18"/>
              </w:rPr>
              <w:t>D</w:t>
            </w:r>
          </w:p>
          <w:p w14:paraId="33EF09E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45B42EC"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891" w:type="dxa"/>
            <w:tcBorders>
              <w:top w:val="single" w:sz="4" w:space="0" w:color="auto"/>
              <w:left w:val="single" w:sz="4" w:space="0" w:color="auto"/>
              <w:bottom w:val="single" w:sz="4" w:space="0" w:color="auto"/>
              <w:right w:val="single" w:sz="4" w:space="0" w:color="auto"/>
            </w:tcBorders>
          </w:tcPr>
          <w:p w14:paraId="6C23426E"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FB868FA"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00A011C5"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5969D73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785A0A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C6FF7B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E8045DE"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A055866" w14:textId="77777777" w:rsidR="0061519C" w:rsidRDefault="0061519C" w:rsidP="0009334B">
            <w:pPr>
              <w:pStyle w:val="TAC"/>
              <w:rPr>
                <w:lang w:eastAsia="zh-CN"/>
              </w:rPr>
            </w:pPr>
            <w:r>
              <w:rPr>
                <w:lang w:val="en-US" w:eastAsia="zh-CN" w:bidi="ar"/>
              </w:rPr>
              <w:t>CA_n257D</w:t>
            </w:r>
          </w:p>
        </w:tc>
        <w:tc>
          <w:tcPr>
            <w:tcW w:w="1945" w:type="dxa"/>
            <w:tcBorders>
              <w:top w:val="nil"/>
              <w:left w:val="single" w:sz="4" w:space="0" w:color="auto"/>
              <w:bottom w:val="single" w:sz="4" w:space="0" w:color="auto"/>
              <w:right w:val="single" w:sz="4" w:space="0" w:color="auto"/>
            </w:tcBorders>
          </w:tcPr>
          <w:p w14:paraId="4A1D198B" w14:textId="77777777" w:rsidR="0061519C" w:rsidRDefault="0061519C" w:rsidP="0009334B">
            <w:pPr>
              <w:pStyle w:val="TAC"/>
              <w:overflowPunct w:val="0"/>
              <w:autoSpaceDE w:val="0"/>
              <w:autoSpaceDN w:val="0"/>
              <w:adjustRightInd w:val="0"/>
              <w:rPr>
                <w:szCs w:val="18"/>
                <w:lang w:eastAsia="zh-CN"/>
              </w:rPr>
            </w:pPr>
          </w:p>
        </w:tc>
      </w:tr>
      <w:tr w:rsidR="006E755B" w14:paraId="4205E493" w14:textId="77777777" w:rsidTr="146DB703">
        <w:trPr>
          <w:trHeight w:val="187"/>
          <w:jc w:val="center"/>
        </w:trPr>
        <w:tc>
          <w:tcPr>
            <w:tcW w:w="1848" w:type="dxa"/>
            <w:tcBorders>
              <w:top w:val="nil"/>
              <w:left w:val="single" w:sz="4" w:space="0" w:color="auto"/>
              <w:bottom w:val="nil"/>
              <w:right w:val="single" w:sz="4" w:space="0" w:color="auto"/>
            </w:tcBorders>
          </w:tcPr>
          <w:p w14:paraId="4C7149A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17" w:type="dxa"/>
            <w:tcBorders>
              <w:top w:val="nil"/>
              <w:left w:val="single" w:sz="4" w:space="0" w:color="auto"/>
              <w:bottom w:val="nil"/>
              <w:right w:val="single" w:sz="4" w:space="0" w:color="auto"/>
            </w:tcBorders>
          </w:tcPr>
          <w:p w14:paraId="3123066D" w14:textId="77777777" w:rsidR="0061519C" w:rsidRDefault="0061519C" w:rsidP="0009334B">
            <w:pPr>
              <w:pStyle w:val="TAC"/>
              <w:overflowPunct w:val="0"/>
              <w:autoSpaceDE w:val="0"/>
              <w:autoSpaceDN w:val="0"/>
              <w:adjustRightInd w:val="0"/>
              <w:rPr>
                <w:szCs w:val="18"/>
              </w:rPr>
            </w:pPr>
            <w:r>
              <w:rPr>
                <w:szCs w:val="18"/>
                <w:lang w:eastAsia="zh-TW"/>
              </w:rPr>
              <w:t>-</w:t>
            </w:r>
          </w:p>
        </w:tc>
        <w:tc>
          <w:tcPr>
            <w:tcW w:w="891" w:type="dxa"/>
            <w:tcBorders>
              <w:top w:val="single" w:sz="4" w:space="0" w:color="auto"/>
              <w:left w:val="single" w:sz="4" w:space="0" w:color="auto"/>
              <w:bottom w:val="single" w:sz="4" w:space="0" w:color="auto"/>
              <w:right w:val="single" w:sz="4" w:space="0" w:color="auto"/>
            </w:tcBorders>
          </w:tcPr>
          <w:p w14:paraId="27BA4204"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8352B2"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5C0835D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6D70886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71EBE1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16F0DE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C766FA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76A62DCF" w14:textId="77777777" w:rsidR="0061519C" w:rsidRDefault="0061519C" w:rsidP="0009334B">
            <w:pPr>
              <w:pStyle w:val="TAC"/>
              <w:rPr>
                <w:lang w:eastAsia="zh-CN"/>
              </w:rPr>
            </w:pPr>
            <w:r>
              <w:rPr>
                <w:lang w:val="en-US" w:eastAsia="zh-CN" w:bidi="ar"/>
              </w:rPr>
              <w:t>CA_n257E</w:t>
            </w:r>
          </w:p>
        </w:tc>
        <w:tc>
          <w:tcPr>
            <w:tcW w:w="1945" w:type="dxa"/>
            <w:tcBorders>
              <w:top w:val="nil"/>
              <w:left w:val="single" w:sz="4" w:space="0" w:color="auto"/>
              <w:bottom w:val="single" w:sz="4" w:space="0" w:color="auto"/>
              <w:right w:val="single" w:sz="4" w:space="0" w:color="auto"/>
            </w:tcBorders>
          </w:tcPr>
          <w:p w14:paraId="60385DBA" w14:textId="77777777" w:rsidR="0061519C" w:rsidRDefault="0061519C" w:rsidP="0009334B">
            <w:pPr>
              <w:pStyle w:val="TAC"/>
              <w:overflowPunct w:val="0"/>
              <w:autoSpaceDE w:val="0"/>
              <w:autoSpaceDN w:val="0"/>
              <w:adjustRightInd w:val="0"/>
              <w:rPr>
                <w:szCs w:val="18"/>
                <w:lang w:eastAsia="zh-CN"/>
              </w:rPr>
            </w:pPr>
          </w:p>
        </w:tc>
      </w:tr>
      <w:tr w:rsidR="006E755B" w14:paraId="360FCF98" w14:textId="77777777" w:rsidTr="146DB703">
        <w:trPr>
          <w:trHeight w:val="187"/>
          <w:jc w:val="center"/>
        </w:trPr>
        <w:tc>
          <w:tcPr>
            <w:tcW w:w="1848" w:type="dxa"/>
            <w:tcBorders>
              <w:top w:val="nil"/>
              <w:left w:val="single" w:sz="4" w:space="0" w:color="auto"/>
              <w:bottom w:val="nil"/>
              <w:right w:val="single" w:sz="4" w:space="0" w:color="auto"/>
            </w:tcBorders>
          </w:tcPr>
          <w:p w14:paraId="112DBD79"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17" w:type="dxa"/>
            <w:tcBorders>
              <w:top w:val="nil"/>
              <w:left w:val="single" w:sz="4" w:space="0" w:color="auto"/>
              <w:bottom w:val="nil"/>
              <w:right w:val="single" w:sz="4" w:space="0" w:color="auto"/>
            </w:tcBorders>
          </w:tcPr>
          <w:p w14:paraId="22CA8DB8" w14:textId="77777777" w:rsidR="0061519C" w:rsidRDefault="0061519C" w:rsidP="0009334B">
            <w:pPr>
              <w:pStyle w:val="TAC"/>
              <w:overflowPunct w:val="0"/>
              <w:autoSpaceDE w:val="0"/>
              <w:autoSpaceDN w:val="0"/>
              <w:adjustRightInd w:val="0"/>
              <w:rPr>
                <w:szCs w:val="18"/>
              </w:rPr>
            </w:pPr>
            <w:r>
              <w:rPr>
                <w:szCs w:val="18"/>
                <w:lang w:eastAsia="zh-TW"/>
              </w:rPr>
              <w:t>-</w:t>
            </w:r>
          </w:p>
        </w:tc>
        <w:tc>
          <w:tcPr>
            <w:tcW w:w="891" w:type="dxa"/>
            <w:tcBorders>
              <w:top w:val="single" w:sz="4" w:space="0" w:color="auto"/>
              <w:left w:val="single" w:sz="4" w:space="0" w:color="auto"/>
              <w:bottom w:val="single" w:sz="4" w:space="0" w:color="auto"/>
              <w:right w:val="single" w:sz="4" w:space="0" w:color="auto"/>
            </w:tcBorders>
          </w:tcPr>
          <w:p w14:paraId="4FAB9F9D"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061726BA"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1355522"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F877C2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79BD6AF"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087B09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08E99D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79B00EFD" w14:textId="77777777" w:rsidR="0061519C" w:rsidRDefault="0061519C" w:rsidP="0009334B">
            <w:pPr>
              <w:pStyle w:val="TAC"/>
              <w:rPr>
                <w:lang w:eastAsia="zh-CN"/>
              </w:rPr>
            </w:pPr>
            <w:r>
              <w:rPr>
                <w:lang w:val="en-US" w:eastAsia="zh-CN" w:bidi="ar"/>
              </w:rPr>
              <w:t>CA_n257F</w:t>
            </w:r>
          </w:p>
        </w:tc>
        <w:tc>
          <w:tcPr>
            <w:tcW w:w="1945" w:type="dxa"/>
            <w:tcBorders>
              <w:top w:val="nil"/>
              <w:left w:val="single" w:sz="4" w:space="0" w:color="auto"/>
              <w:bottom w:val="single" w:sz="4" w:space="0" w:color="auto"/>
              <w:right w:val="single" w:sz="4" w:space="0" w:color="auto"/>
            </w:tcBorders>
          </w:tcPr>
          <w:p w14:paraId="723BE9DB" w14:textId="77777777" w:rsidR="0061519C" w:rsidRDefault="0061519C" w:rsidP="0009334B">
            <w:pPr>
              <w:pStyle w:val="TAC"/>
              <w:overflowPunct w:val="0"/>
              <w:autoSpaceDE w:val="0"/>
              <w:autoSpaceDN w:val="0"/>
              <w:adjustRightInd w:val="0"/>
              <w:rPr>
                <w:szCs w:val="18"/>
                <w:lang w:eastAsia="zh-CN"/>
              </w:rPr>
            </w:pPr>
          </w:p>
        </w:tc>
      </w:tr>
      <w:tr w:rsidR="006E755B" w14:paraId="75810B94" w14:textId="77777777" w:rsidTr="146DB703">
        <w:trPr>
          <w:trHeight w:val="187"/>
          <w:jc w:val="center"/>
        </w:trPr>
        <w:tc>
          <w:tcPr>
            <w:tcW w:w="1848" w:type="dxa"/>
            <w:tcBorders>
              <w:top w:val="nil"/>
              <w:left w:val="single" w:sz="4" w:space="0" w:color="auto"/>
              <w:bottom w:val="nil"/>
              <w:right w:val="single" w:sz="4" w:space="0" w:color="auto"/>
            </w:tcBorders>
          </w:tcPr>
          <w:p w14:paraId="0BB2DF47"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17" w:type="dxa"/>
            <w:tcBorders>
              <w:top w:val="nil"/>
              <w:left w:val="single" w:sz="4" w:space="0" w:color="auto"/>
              <w:bottom w:val="nil"/>
              <w:right w:val="single" w:sz="4" w:space="0" w:color="auto"/>
            </w:tcBorders>
          </w:tcPr>
          <w:p w14:paraId="682C6B0D"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0B13BDC6"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F64059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891" w:type="dxa"/>
            <w:tcBorders>
              <w:top w:val="single" w:sz="4" w:space="0" w:color="auto"/>
              <w:left w:val="single" w:sz="4" w:space="0" w:color="auto"/>
              <w:bottom w:val="single" w:sz="4" w:space="0" w:color="auto"/>
              <w:right w:val="single" w:sz="4" w:space="0" w:color="auto"/>
            </w:tcBorders>
          </w:tcPr>
          <w:p w14:paraId="0B36145F"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34B836B0"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A16BDEE"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58F95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2A62ED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C5FD48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3694AEF"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96C9175" w14:textId="77777777" w:rsidR="0061519C" w:rsidRDefault="0061519C" w:rsidP="0009334B">
            <w:pPr>
              <w:pStyle w:val="TAC"/>
              <w:rPr>
                <w:lang w:eastAsia="zh-CN"/>
              </w:rPr>
            </w:pPr>
            <w:r>
              <w:rPr>
                <w:lang w:val="en-US" w:eastAsia="zh-CN" w:bidi="ar"/>
              </w:rPr>
              <w:t>CA_n257G</w:t>
            </w:r>
          </w:p>
        </w:tc>
        <w:tc>
          <w:tcPr>
            <w:tcW w:w="1945" w:type="dxa"/>
            <w:tcBorders>
              <w:top w:val="nil"/>
              <w:left w:val="single" w:sz="4" w:space="0" w:color="auto"/>
              <w:bottom w:val="single" w:sz="4" w:space="0" w:color="auto"/>
              <w:right w:val="single" w:sz="4" w:space="0" w:color="auto"/>
            </w:tcBorders>
          </w:tcPr>
          <w:p w14:paraId="05151F28" w14:textId="77777777" w:rsidR="0061519C" w:rsidRDefault="0061519C" w:rsidP="0009334B">
            <w:pPr>
              <w:pStyle w:val="TAC"/>
              <w:overflowPunct w:val="0"/>
              <w:autoSpaceDE w:val="0"/>
              <w:autoSpaceDN w:val="0"/>
              <w:adjustRightInd w:val="0"/>
              <w:rPr>
                <w:szCs w:val="18"/>
                <w:lang w:eastAsia="zh-CN"/>
              </w:rPr>
            </w:pPr>
          </w:p>
        </w:tc>
      </w:tr>
      <w:tr w:rsidR="006E755B" w14:paraId="12363D2E" w14:textId="77777777" w:rsidTr="146DB703">
        <w:trPr>
          <w:trHeight w:val="187"/>
          <w:jc w:val="center"/>
        </w:trPr>
        <w:tc>
          <w:tcPr>
            <w:tcW w:w="1848" w:type="dxa"/>
            <w:tcBorders>
              <w:top w:val="nil"/>
              <w:left w:val="single" w:sz="4" w:space="0" w:color="auto"/>
              <w:bottom w:val="nil"/>
              <w:right w:val="single" w:sz="4" w:space="0" w:color="auto"/>
            </w:tcBorders>
          </w:tcPr>
          <w:p w14:paraId="6E62D7E5"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17" w:type="dxa"/>
            <w:tcBorders>
              <w:top w:val="nil"/>
              <w:left w:val="single" w:sz="4" w:space="0" w:color="auto"/>
              <w:bottom w:val="nil"/>
              <w:right w:val="single" w:sz="4" w:space="0" w:color="auto"/>
            </w:tcBorders>
          </w:tcPr>
          <w:p w14:paraId="6101631A"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0D43C07A" w14:textId="77777777" w:rsidR="0061519C" w:rsidRDefault="0061519C" w:rsidP="0009334B">
            <w:pPr>
              <w:pStyle w:val="TAC"/>
              <w:overflowPunct w:val="0"/>
              <w:autoSpaceDE w:val="0"/>
              <w:autoSpaceDN w:val="0"/>
              <w:adjustRightInd w:val="0"/>
              <w:rPr>
                <w:szCs w:val="18"/>
                <w:lang w:eastAsia="ja-JP"/>
              </w:rPr>
            </w:pPr>
            <w:r>
              <w:rPr>
                <w:szCs w:val="18"/>
                <w:lang w:eastAsia="ja-JP"/>
              </w:rPr>
              <w:t>CA_n257H</w:t>
            </w:r>
          </w:p>
          <w:p w14:paraId="7B3BCE9A"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071D252"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699E6EA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891" w:type="dxa"/>
            <w:tcBorders>
              <w:top w:val="single" w:sz="4" w:space="0" w:color="auto"/>
              <w:left w:val="single" w:sz="4" w:space="0" w:color="auto"/>
              <w:bottom w:val="single" w:sz="4" w:space="0" w:color="auto"/>
              <w:right w:val="single" w:sz="4" w:space="0" w:color="auto"/>
            </w:tcBorders>
          </w:tcPr>
          <w:p w14:paraId="7E08C959"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322147C1"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1CA8AA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2F249FE2"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45D5C1A3"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34725F5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2C026E8"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0A162C1" w14:textId="77777777" w:rsidR="0061519C" w:rsidRDefault="0061519C" w:rsidP="0009334B">
            <w:pPr>
              <w:pStyle w:val="TAC"/>
              <w:rPr>
                <w:lang w:eastAsia="zh-CN"/>
              </w:rPr>
            </w:pPr>
            <w:r>
              <w:rPr>
                <w:lang w:val="en-US" w:eastAsia="zh-CN" w:bidi="ar"/>
              </w:rPr>
              <w:t>CA_n257H</w:t>
            </w:r>
          </w:p>
        </w:tc>
        <w:tc>
          <w:tcPr>
            <w:tcW w:w="1945" w:type="dxa"/>
            <w:tcBorders>
              <w:top w:val="nil"/>
              <w:left w:val="single" w:sz="4" w:space="0" w:color="auto"/>
              <w:bottom w:val="single" w:sz="4" w:space="0" w:color="auto"/>
              <w:right w:val="single" w:sz="4" w:space="0" w:color="auto"/>
            </w:tcBorders>
          </w:tcPr>
          <w:p w14:paraId="0A56631A" w14:textId="77777777" w:rsidR="0061519C" w:rsidRDefault="0061519C" w:rsidP="0009334B">
            <w:pPr>
              <w:pStyle w:val="TAC"/>
              <w:overflowPunct w:val="0"/>
              <w:autoSpaceDE w:val="0"/>
              <w:autoSpaceDN w:val="0"/>
              <w:adjustRightInd w:val="0"/>
              <w:rPr>
                <w:szCs w:val="18"/>
                <w:lang w:eastAsia="zh-CN"/>
              </w:rPr>
            </w:pPr>
          </w:p>
        </w:tc>
      </w:tr>
      <w:tr w:rsidR="006E755B" w14:paraId="46C94A28" w14:textId="77777777" w:rsidTr="146DB703">
        <w:trPr>
          <w:trHeight w:val="187"/>
          <w:jc w:val="center"/>
        </w:trPr>
        <w:tc>
          <w:tcPr>
            <w:tcW w:w="1848" w:type="dxa"/>
            <w:tcBorders>
              <w:top w:val="nil"/>
              <w:left w:val="single" w:sz="4" w:space="0" w:color="auto"/>
              <w:bottom w:val="nil"/>
              <w:right w:val="single" w:sz="4" w:space="0" w:color="auto"/>
            </w:tcBorders>
          </w:tcPr>
          <w:p w14:paraId="2B1666D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17" w:type="dxa"/>
            <w:tcBorders>
              <w:top w:val="nil"/>
              <w:left w:val="single" w:sz="4" w:space="0" w:color="auto"/>
              <w:bottom w:val="nil"/>
              <w:right w:val="single" w:sz="4" w:space="0" w:color="auto"/>
            </w:tcBorders>
          </w:tcPr>
          <w:p w14:paraId="1574E3E3" w14:textId="77777777" w:rsidR="0061519C" w:rsidRDefault="0061519C" w:rsidP="0009334B">
            <w:pPr>
              <w:pStyle w:val="TAC"/>
              <w:overflowPunct w:val="0"/>
              <w:autoSpaceDE w:val="0"/>
              <w:autoSpaceDN w:val="0"/>
              <w:adjustRightInd w:val="0"/>
              <w:rPr>
                <w:szCs w:val="18"/>
                <w:lang w:eastAsia="ja-JP"/>
              </w:rPr>
            </w:pPr>
            <w:r>
              <w:rPr>
                <w:szCs w:val="18"/>
                <w:lang w:eastAsia="ja-JP"/>
              </w:rPr>
              <w:t>CA_n257G</w:t>
            </w:r>
          </w:p>
          <w:p w14:paraId="40572666" w14:textId="77777777" w:rsidR="0061519C" w:rsidRDefault="0061519C" w:rsidP="0009334B">
            <w:pPr>
              <w:pStyle w:val="TAC"/>
              <w:overflowPunct w:val="0"/>
              <w:autoSpaceDE w:val="0"/>
              <w:autoSpaceDN w:val="0"/>
              <w:adjustRightInd w:val="0"/>
              <w:rPr>
                <w:szCs w:val="18"/>
                <w:lang w:eastAsia="ja-JP"/>
              </w:rPr>
            </w:pPr>
            <w:r>
              <w:rPr>
                <w:szCs w:val="18"/>
                <w:lang w:eastAsia="ja-JP"/>
              </w:rPr>
              <w:t>CA_n257H</w:t>
            </w:r>
          </w:p>
          <w:p w14:paraId="6A68F3F7" w14:textId="77777777" w:rsidR="0061519C" w:rsidRDefault="0061519C" w:rsidP="0009334B">
            <w:pPr>
              <w:pStyle w:val="TAC"/>
              <w:overflowPunct w:val="0"/>
              <w:autoSpaceDE w:val="0"/>
              <w:autoSpaceDN w:val="0"/>
              <w:adjustRightInd w:val="0"/>
              <w:rPr>
                <w:szCs w:val="18"/>
                <w:lang w:eastAsia="ja-JP"/>
              </w:rPr>
            </w:pPr>
            <w:r>
              <w:rPr>
                <w:szCs w:val="18"/>
                <w:lang w:eastAsia="ja-JP"/>
              </w:rPr>
              <w:t>CA_n257I</w:t>
            </w:r>
          </w:p>
          <w:p w14:paraId="57642D8F"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3934B731"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3664B063"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4FCF9AC8"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891" w:type="dxa"/>
            <w:tcBorders>
              <w:top w:val="single" w:sz="4" w:space="0" w:color="auto"/>
              <w:left w:val="single" w:sz="4" w:space="0" w:color="auto"/>
              <w:bottom w:val="single" w:sz="4" w:space="0" w:color="auto"/>
              <w:right w:val="single" w:sz="4" w:space="0" w:color="auto"/>
            </w:tcBorders>
          </w:tcPr>
          <w:p w14:paraId="6A71DC2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D1864F1"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BE54D0A"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0F5C14F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32EABF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088B90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82E9975"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EC1F086" w14:textId="77777777" w:rsidR="0061519C" w:rsidRDefault="0061519C" w:rsidP="0009334B">
            <w:pPr>
              <w:pStyle w:val="TAC"/>
              <w:rPr>
                <w:lang w:eastAsia="zh-CN"/>
              </w:rPr>
            </w:pPr>
            <w:r>
              <w:rPr>
                <w:lang w:val="en-US" w:eastAsia="zh-CN" w:bidi="ar"/>
              </w:rPr>
              <w:t>CA_n257I</w:t>
            </w:r>
          </w:p>
        </w:tc>
        <w:tc>
          <w:tcPr>
            <w:tcW w:w="1945" w:type="dxa"/>
            <w:tcBorders>
              <w:top w:val="nil"/>
              <w:left w:val="single" w:sz="4" w:space="0" w:color="auto"/>
              <w:bottom w:val="single" w:sz="4" w:space="0" w:color="auto"/>
              <w:right w:val="single" w:sz="4" w:space="0" w:color="auto"/>
            </w:tcBorders>
          </w:tcPr>
          <w:p w14:paraId="21352869" w14:textId="77777777" w:rsidR="0061519C" w:rsidRDefault="0061519C" w:rsidP="0009334B">
            <w:pPr>
              <w:pStyle w:val="TAC"/>
              <w:overflowPunct w:val="0"/>
              <w:autoSpaceDE w:val="0"/>
              <w:autoSpaceDN w:val="0"/>
              <w:adjustRightInd w:val="0"/>
              <w:rPr>
                <w:szCs w:val="18"/>
                <w:lang w:eastAsia="zh-CN"/>
              </w:rPr>
            </w:pPr>
          </w:p>
        </w:tc>
      </w:tr>
      <w:tr w:rsidR="006E755B" w14:paraId="0B63C8BF" w14:textId="77777777" w:rsidTr="146DB703">
        <w:trPr>
          <w:trHeight w:val="187"/>
          <w:jc w:val="center"/>
        </w:trPr>
        <w:tc>
          <w:tcPr>
            <w:tcW w:w="1848" w:type="dxa"/>
            <w:tcBorders>
              <w:top w:val="nil"/>
              <w:left w:val="single" w:sz="4" w:space="0" w:color="auto"/>
              <w:bottom w:val="nil"/>
              <w:right w:val="single" w:sz="4" w:space="0" w:color="auto"/>
            </w:tcBorders>
          </w:tcPr>
          <w:p w14:paraId="5A9E2DBD"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17" w:type="dxa"/>
            <w:tcBorders>
              <w:top w:val="nil"/>
              <w:left w:val="single" w:sz="4" w:space="0" w:color="auto"/>
              <w:bottom w:val="nil"/>
              <w:right w:val="single" w:sz="4" w:space="0" w:color="auto"/>
            </w:tcBorders>
          </w:tcPr>
          <w:p w14:paraId="014D80DC"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15551931"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7CB43927"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29017608"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3819DF82" w14:textId="77777777" w:rsidR="0061519C" w:rsidRDefault="0061519C" w:rsidP="0009334B">
            <w:pPr>
              <w:pStyle w:val="TAC"/>
              <w:overflowPunct w:val="0"/>
              <w:autoSpaceDE w:val="0"/>
              <w:autoSpaceDN w:val="0"/>
              <w:adjustRightInd w:val="0"/>
              <w:rPr>
                <w:szCs w:val="18"/>
              </w:rPr>
            </w:pPr>
            <w:r>
              <w:rPr>
                <w:szCs w:val="18"/>
              </w:rPr>
              <w:t>CA_n1A-n257A</w:t>
            </w:r>
          </w:p>
          <w:p w14:paraId="53A04675" w14:textId="77777777" w:rsidR="0061519C" w:rsidRDefault="0061519C" w:rsidP="0009334B">
            <w:pPr>
              <w:pStyle w:val="TAC"/>
              <w:overflowPunct w:val="0"/>
              <w:autoSpaceDE w:val="0"/>
              <w:autoSpaceDN w:val="0"/>
              <w:adjustRightInd w:val="0"/>
              <w:rPr>
                <w:szCs w:val="18"/>
              </w:rPr>
            </w:pPr>
            <w:r>
              <w:rPr>
                <w:szCs w:val="18"/>
              </w:rPr>
              <w:t>CA_n1A-n257G</w:t>
            </w:r>
          </w:p>
          <w:p w14:paraId="46BBD43D" w14:textId="77777777" w:rsidR="0061519C" w:rsidRDefault="0061519C" w:rsidP="0009334B">
            <w:pPr>
              <w:pStyle w:val="TAC"/>
              <w:overflowPunct w:val="0"/>
              <w:autoSpaceDE w:val="0"/>
              <w:autoSpaceDN w:val="0"/>
              <w:adjustRightInd w:val="0"/>
              <w:rPr>
                <w:szCs w:val="18"/>
              </w:rPr>
            </w:pPr>
            <w:r>
              <w:rPr>
                <w:szCs w:val="18"/>
              </w:rPr>
              <w:t>CA_n1A-n257H</w:t>
            </w:r>
          </w:p>
          <w:p w14:paraId="2ECA0AEB" w14:textId="77777777" w:rsidR="0061519C" w:rsidRDefault="0061519C" w:rsidP="0009334B">
            <w:pPr>
              <w:pStyle w:val="TAC"/>
              <w:overflowPunct w:val="0"/>
              <w:autoSpaceDE w:val="0"/>
              <w:autoSpaceDN w:val="0"/>
              <w:adjustRightInd w:val="0"/>
              <w:rPr>
                <w:szCs w:val="18"/>
              </w:rPr>
            </w:pPr>
            <w:r>
              <w:rPr>
                <w:szCs w:val="18"/>
              </w:rPr>
              <w:t>CA_n1A-n257I</w:t>
            </w:r>
          </w:p>
          <w:p w14:paraId="18119C49" w14:textId="77777777" w:rsidR="0061519C" w:rsidRDefault="0061519C" w:rsidP="0009334B">
            <w:pPr>
              <w:pStyle w:val="TAC"/>
              <w:overflowPunct w:val="0"/>
              <w:autoSpaceDE w:val="0"/>
              <w:autoSpaceDN w:val="0"/>
              <w:adjustRightInd w:val="0"/>
              <w:rPr>
                <w:szCs w:val="18"/>
              </w:rPr>
            </w:pPr>
            <w:r>
              <w:rPr>
                <w:szCs w:val="18"/>
              </w:rPr>
              <w:t>CA_n1A-n257J</w:t>
            </w:r>
          </w:p>
        </w:tc>
        <w:tc>
          <w:tcPr>
            <w:tcW w:w="891" w:type="dxa"/>
            <w:tcBorders>
              <w:top w:val="single" w:sz="4" w:space="0" w:color="auto"/>
              <w:left w:val="single" w:sz="4" w:space="0" w:color="auto"/>
              <w:bottom w:val="single" w:sz="4" w:space="0" w:color="auto"/>
              <w:right w:val="single" w:sz="4" w:space="0" w:color="auto"/>
            </w:tcBorders>
          </w:tcPr>
          <w:p w14:paraId="76A557D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40288DBB"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6ED20DAE"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9D446B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E18F6A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EBBC932"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522838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081C3EA4" w14:textId="77777777" w:rsidR="0061519C" w:rsidRDefault="0061519C" w:rsidP="0009334B">
            <w:pPr>
              <w:pStyle w:val="TAC"/>
              <w:rPr>
                <w:lang w:eastAsia="zh-CN"/>
              </w:rPr>
            </w:pPr>
            <w:r>
              <w:rPr>
                <w:lang w:val="en-US" w:eastAsia="zh-CN" w:bidi="ar"/>
              </w:rPr>
              <w:t>CA_n257J</w:t>
            </w:r>
          </w:p>
        </w:tc>
        <w:tc>
          <w:tcPr>
            <w:tcW w:w="1945" w:type="dxa"/>
            <w:tcBorders>
              <w:top w:val="nil"/>
              <w:left w:val="single" w:sz="4" w:space="0" w:color="auto"/>
              <w:bottom w:val="single" w:sz="4" w:space="0" w:color="auto"/>
              <w:right w:val="single" w:sz="4" w:space="0" w:color="auto"/>
            </w:tcBorders>
          </w:tcPr>
          <w:p w14:paraId="3E9BCB55" w14:textId="77777777" w:rsidR="0061519C" w:rsidRDefault="0061519C" w:rsidP="0009334B">
            <w:pPr>
              <w:pStyle w:val="TAC"/>
              <w:overflowPunct w:val="0"/>
              <w:autoSpaceDE w:val="0"/>
              <w:autoSpaceDN w:val="0"/>
              <w:adjustRightInd w:val="0"/>
              <w:rPr>
                <w:szCs w:val="18"/>
                <w:lang w:eastAsia="zh-CN"/>
              </w:rPr>
            </w:pPr>
          </w:p>
        </w:tc>
      </w:tr>
      <w:tr w:rsidR="006E755B" w14:paraId="02A53EF6" w14:textId="77777777" w:rsidTr="146DB703">
        <w:trPr>
          <w:trHeight w:val="187"/>
          <w:jc w:val="center"/>
        </w:trPr>
        <w:tc>
          <w:tcPr>
            <w:tcW w:w="1848" w:type="dxa"/>
            <w:tcBorders>
              <w:top w:val="nil"/>
              <w:left w:val="single" w:sz="4" w:space="0" w:color="auto"/>
              <w:bottom w:val="nil"/>
              <w:right w:val="single" w:sz="4" w:space="0" w:color="auto"/>
            </w:tcBorders>
          </w:tcPr>
          <w:p w14:paraId="5FAA5F61"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17" w:type="dxa"/>
            <w:tcBorders>
              <w:top w:val="nil"/>
              <w:left w:val="single" w:sz="4" w:space="0" w:color="auto"/>
              <w:bottom w:val="nil"/>
              <w:right w:val="single" w:sz="4" w:space="0" w:color="auto"/>
            </w:tcBorders>
          </w:tcPr>
          <w:p w14:paraId="2619F85D"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4D59BF62"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070FE3E7"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07A6CB78"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24D87710"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1F5C6AB2" w14:textId="77777777" w:rsidR="0061519C" w:rsidRDefault="0061519C" w:rsidP="0009334B">
            <w:pPr>
              <w:pStyle w:val="TAC"/>
              <w:overflowPunct w:val="0"/>
              <w:autoSpaceDE w:val="0"/>
              <w:autoSpaceDN w:val="0"/>
              <w:adjustRightInd w:val="0"/>
              <w:rPr>
                <w:szCs w:val="18"/>
              </w:rPr>
            </w:pPr>
            <w:r>
              <w:rPr>
                <w:szCs w:val="18"/>
              </w:rPr>
              <w:t>CA_n1A-n257A</w:t>
            </w:r>
          </w:p>
          <w:p w14:paraId="3775E5E3" w14:textId="77777777" w:rsidR="0061519C" w:rsidRDefault="0061519C" w:rsidP="0009334B">
            <w:pPr>
              <w:pStyle w:val="TAC"/>
              <w:overflowPunct w:val="0"/>
              <w:autoSpaceDE w:val="0"/>
              <w:autoSpaceDN w:val="0"/>
              <w:adjustRightInd w:val="0"/>
              <w:rPr>
                <w:szCs w:val="18"/>
              </w:rPr>
            </w:pPr>
            <w:r>
              <w:rPr>
                <w:szCs w:val="18"/>
              </w:rPr>
              <w:t>CA_n1A-n257G</w:t>
            </w:r>
          </w:p>
          <w:p w14:paraId="41010A49" w14:textId="77777777" w:rsidR="0061519C" w:rsidRDefault="0061519C" w:rsidP="0009334B">
            <w:pPr>
              <w:pStyle w:val="TAC"/>
              <w:overflowPunct w:val="0"/>
              <w:autoSpaceDE w:val="0"/>
              <w:autoSpaceDN w:val="0"/>
              <w:adjustRightInd w:val="0"/>
              <w:rPr>
                <w:szCs w:val="18"/>
              </w:rPr>
            </w:pPr>
            <w:r>
              <w:rPr>
                <w:szCs w:val="18"/>
              </w:rPr>
              <w:t>CA_n1A-n257H</w:t>
            </w:r>
          </w:p>
          <w:p w14:paraId="5FF45DAC" w14:textId="77777777" w:rsidR="0061519C" w:rsidRDefault="0061519C" w:rsidP="0009334B">
            <w:pPr>
              <w:pStyle w:val="TAC"/>
              <w:overflowPunct w:val="0"/>
              <w:autoSpaceDE w:val="0"/>
              <w:autoSpaceDN w:val="0"/>
              <w:adjustRightInd w:val="0"/>
              <w:rPr>
                <w:szCs w:val="18"/>
              </w:rPr>
            </w:pPr>
            <w:r>
              <w:rPr>
                <w:szCs w:val="18"/>
              </w:rPr>
              <w:t>CA_n1A-n257I</w:t>
            </w:r>
          </w:p>
          <w:p w14:paraId="3CBA7071" w14:textId="77777777" w:rsidR="0061519C" w:rsidRDefault="0061519C" w:rsidP="0009334B">
            <w:pPr>
              <w:pStyle w:val="TAC"/>
              <w:overflowPunct w:val="0"/>
              <w:autoSpaceDE w:val="0"/>
              <w:autoSpaceDN w:val="0"/>
              <w:adjustRightInd w:val="0"/>
              <w:rPr>
                <w:szCs w:val="18"/>
              </w:rPr>
            </w:pPr>
            <w:r>
              <w:rPr>
                <w:szCs w:val="18"/>
              </w:rPr>
              <w:t>CA_n1A-n257J</w:t>
            </w:r>
          </w:p>
          <w:p w14:paraId="57787A8A"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4401D1A8"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4D4E57D"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46749C8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2E1B20BD"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86D100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B0C99EA"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D79676C"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558163AA" w14:textId="77777777" w:rsidR="0061519C" w:rsidRDefault="0061519C" w:rsidP="0009334B">
            <w:pPr>
              <w:pStyle w:val="TAC"/>
              <w:rPr>
                <w:lang w:eastAsia="zh-CN"/>
              </w:rPr>
            </w:pPr>
            <w:r>
              <w:rPr>
                <w:lang w:val="en-US" w:eastAsia="zh-CN" w:bidi="ar"/>
              </w:rPr>
              <w:t>CA_n257K</w:t>
            </w:r>
          </w:p>
        </w:tc>
        <w:tc>
          <w:tcPr>
            <w:tcW w:w="1945" w:type="dxa"/>
            <w:tcBorders>
              <w:top w:val="nil"/>
              <w:left w:val="single" w:sz="4" w:space="0" w:color="auto"/>
              <w:bottom w:val="single" w:sz="4" w:space="0" w:color="auto"/>
              <w:right w:val="single" w:sz="4" w:space="0" w:color="auto"/>
            </w:tcBorders>
          </w:tcPr>
          <w:p w14:paraId="5FD94AE5" w14:textId="77777777" w:rsidR="0061519C" w:rsidRDefault="0061519C" w:rsidP="0009334B">
            <w:pPr>
              <w:pStyle w:val="TAC"/>
              <w:overflowPunct w:val="0"/>
              <w:autoSpaceDE w:val="0"/>
              <w:autoSpaceDN w:val="0"/>
              <w:adjustRightInd w:val="0"/>
              <w:rPr>
                <w:szCs w:val="18"/>
                <w:lang w:eastAsia="zh-CN"/>
              </w:rPr>
            </w:pPr>
          </w:p>
        </w:tc>
      </w:tr>
      <w:tr w:rsidR="006E755B" w14:paraId="615F0ADF" w14:textId="77777777" w:rsidTr="146DB703">
        <w:trPr>
          <w:trHeight w:val="187"/>
          <w:jc w:val="center"/>
        </w:trPr>
        <w:tc>
          <w:tcPr>
            <w:tcW w:w="1848" w:type="dxa"/>
            <w:tcBorders>
              <w:top w:val="nil"/>
              <w:left w:val="single" w:sz="4" w:space="0" w:color="auto"/>
              <w:bottom w:val="nil"/>
              <w:right w:val="single" w:sz="4" w:space="0" w:color="auto"/>
            </w:tcBorders>
          </w:tcPr>
          <w:p w14:paraId="61C3BB9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17" w:type="dxa"/>
            <w:tcBorders>
              <w:top w:val="nil"/>
              <w:left w:val="single" w:sz="4" w:space="0" w:color="auto"/>
              <w:bottom w:val="nil"/>
              <w:right w:val="single" w:sz="4" w:space="0" w:color="auto"/>
            </w:tcBorders>
          </w:tcPr>
          <w:p w14:paraId="2CFF7967"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5FE12215"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5AE56C46"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2E77A1CE"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3E8736A6"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64485DD6" w14:textId="77777777" w:rsidR="0061519C" w:rsidRDefault="0061519C" w:rsidP="0009334B">
            <w:pPr>
              <w:pStyle w:val="TAC"/>
              <w:overflowPunct w:val="0"/>
              <w:autoSpaceDE w:val="0"/>
              <w:autoSpaceDN w:val="0"/>
              <w:adjustRightInd w:val="0"/>
              <w:rPr>
                <w:szCs w:val="18"/>
              </w:rPr>
            </w:pPr>
            <w:r>
              <w:rPr>
                <w:szCs w:val="18"/>
              </w:rPr>
              <w:t>CA_n1A-n257A</w:t>
            </w:r>
          </w:p>
          <w:p w14:paraId="4744CB49" w14:textId="77777777" w:rsidR="0061519C" w:rsidRDefault="0061519C" w:rsidP="0009334B">
            <w:pPr>
              <w:pStyle w:val="TAC"/>
              <w:overflowPunct w:val="0"/>
              <w:autoSpaceDE w:val="0"/>
              <w:autoSpaceDN w:val="0"/>
              <w:adjustRightInd w:val="0"/>
              <w:rPr>
                <w:szCs w:val="18"/>
              </w:rPr>
            </w:pPr>
            <w:r>
              <w:rPr>
                <w:szCs w:val="18"/>
              </w:rPr>
              <w:t>CA_n1A-n257G</w:t>
            </w:r>
          </w:p>
          <w:p w14:paraId="3537829E" w14:textId="77777777" w:rsidR="0061519C" w:rsidRDefault="0061519C" w:rsidP="0009334B">
            <w:pPr>
              <w:pStyle w:val="TAC"/>
              <w:overflowPunct w:val="0"/>
              <w:autoSpaceDE w:val="0"/>
              <w:autoSpaceDN w:val="0"/>
              <w:adjustRightInd w:val="0"/>
              <w:rPr>
                <w:szCs w:val="18"/>
              </w:rPr>
            </w:pPr>
            <w:r>
              <w:rPr>
                <w:szCs w:val="18"/>
              </w:rPr>
              <w:t>CA_n1A-n257H</w:t>
            </w:r>
          </w:p>
          <w:p w14:paraId="2D9AABBC" w14:textId="77777777" w:rsidR="0061519C" w:rsidRDefault="0061519C" w:rsidP="0009334B">
            <w:pPr>
              <w:pStyle w:val="TAC"/>
              <w:overflowPunct w:val="0"/>
              <w:autoSpaceDE w:val="0"/>
              <w:autoSpaceDN w:val="0"/>
              <w:adjustRightInd w:val="0"/>
              <w:rPr>
                <w:szCs w:val="18"/>
              </w:rPr>
            </w:pPr>
            <w:r>
              <w:rPr>
                <w:szCs w:val="18"/>
              </w:rPr>
              <w:t>CA_n1A-n257I</w:t>
            </w:r>
          </w:p>
          <w:p w14:paraId="21BB17F3" w14:textId="77777777" w:rsidR="0061519C" w:rsidRDefault="0061519C" w:rsidP="0009334B">
            <w:pPr>
              <w:pStyle w:val="TAC"/>
              <w:overflowPunct w:val="0"/>
              <w:autoSpaceDE w:val="0"/>
              <w:autoSpaceDN w:val="0"/>
              <w:adjustRightInd w:val="0"/>
              <w:rPr>
                <w:szCs w:val="18"/>
              </w:rPr>
            </w:pPr>
            <w:r>
              <w:rPr>
                <w:szCs w:val="18"/>
              </w:rPr>
              <w:t>CA_n1A-n257J</w:t>
            </w:r>
          </w:p>
          <w:p w14:paraId="21929826"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0FE3BF9A"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3A2999"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655AA45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6B41FC54"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630FD7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07923C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25FAB04"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5B30AB2B" w14:textId="77777777" w:rsidR="0061519C" w:rsidRDefault="0061519C" w:rsidP="0009334B">
            <w:pPr>
              <w:pStyle w:val="TAC"/>
              <w:rPr>
                <w:lang w:eastAsia="zh-CN"/>
              </w:rPr>
            </w:pPr>
            <w:r>
              <w:rPr>
                <w:lang w:val="en-US" w:eastAsia="zh-CN" w:bidi="ar"/>
              </w:rPr>
              <w:t>CA_n257L</w:t>
            </w:r>
          </w:p>
        </w:tc>
        <w:tc>
          <w:tcPr>
            <w:tcW w:w="1945" w:type="dxa"/>
            <w:tcBorders>
              <w:top w:val="nil"/>
              <w:left w:val="single" w:sz="4" w:space="0" w:color="auto"/>
              <w:bottom w:val="single" w:sz="4" w:space="0" w:color="auto"/>
              <w:right w:val="single" w:sz="4" w:space="0" w:color="auto"/>
            </w:tcBorders>
          </w:tcPr>
          <w:p w14:paraId="75236E0E" w14:textId="77777777" w:rsidR="0061519C" w:rsidRDefault="0061519C" w:rsidP="0009334B">
            <w:pPr>
              <w:pStyle w:val="TAC"/>
              <w:overflowPunct w:val="0"/>
              <w:autoSpaceDE w:val="0"/>
              <w:autoSpaceDN w:val="0"/>
              <w:adjustRightInd w:val="0"/>
              <w:rPr>
                <w:szCs w:val="18"/>
                <w:lang w:eastAsia="zh-CN"/>
              </w:rPr>
            </w:pPr>
          </w:p>
        </w:tc>
      </w:tr>
      <w:tr w:rsidR="006E755B" w14:paraId="232EB77F" w14:textId="77777777" w:rsidTr="146DB703">
        <w:trPr>
          <w:trHeight w:val="187"/>
          <w:jc w:val="center"/>
        </w:trPr>
        <w:tc>
          <w:tcPr>
            <w:tcW w:w="1848" w:type="dxa"/>
            <w:tcBorders>
              <w:top w:val="nil"/>
              <w:left w:val="single" w:sz="4" w:space="0" w:color="auto"/>
              <w:bottom w:val="nil"/>
              <w:right w:val="single" w:sz="4" w:space="0" w:color="auto"/>
            </w:tcBorders>
          </w:tcPr>
          <w:p w14:paraId="5D7A1C6C" w14:textId="77777777" w:rsidR="0061519C" w:rsidRDefault="0061519C" w:rsidP="0009334B">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1817" w:type="dxa"/>
            <w:tcBorders>
              <w:top w:val="nil"/>
              <w:left w:val="single" w:sz="4" w:space="0" w:color="auto"/>
              <w:bottom w:val="nil"/>
              <w:right w:val="single" w:sz="4" w:space="0" w:color="auto"/>
            </w:tcBorders>
          </w:tcPr>
          <w:p w14:paraId="30A14975" w14:textId="77777777" w:rsidR="0061519C" w:rsidRDefault="0061519C" w:rsidP="0009334B">
            <w:pPr>
              <w:pStyle w:val="TAC"/>
              <w:overflowPunct w:val="0"/>
              <w:autoSpaceDE w:val="0"/>
              <w:autoSpaceDN w:val="0"/>
              <w:adjustRightInd w:val="0"/>
              <w:rPr>
                <w:szCs w:val="18"/>
                <w:lang w:eastAsia="zh-TW"/>
              </w:rPr>
            </w:pPr>
            <w:r>
              <w:rPr>
                <w:szCs w:val="18"/>
                <w:lang w:eastAsia="zh-TW"/>
              </w:rPr>
              <w:t>CA_n257G</w:t>
            </w:r>
          </w:p>
          <w:p w14:paraId="368BC866" w14:textId="77777777" w:rsidR="0061519C" w:rsidRDefault="0061519C" w:rsidP="0009334B">
            <w:pPr>
              <w:pStyle w:val="TAC"/>
              <w:overflowPunct w:val="0"/>
              <w:autoSpaceDE w:val="0"/>
              <w:autoSpaceDN w:val="0"/>
              <w:adjustRightInd w:val="0"/>
              <w:rPr>
                <w:szCs w:val="18"/>
                <w:lang w:eastAsia="zh-TW"/>
              </w:rPr>
            </w:pPr>
            <w:r>
              <w:rPr>
                <w:szCs w:val="18"/>
                <w:lang w:eastAsia="zh-TW"/>
              </w:rPr>
              <w:t>CA_n257H</w:t>
            </w:r>
          </w:p>
          <w:p w14:paraId="2B93C20E" w14:textId="77777777" w:rsidR="0061519C" w:rsidRDefault="0061519C" w:rsidP="0009334B">
            <w:pPr>
              <w:pStyle w:val="TAC"/>
              <w:overflowPunct w:val="0"/>
              <w:autoSpaceDE w:val="0"/>
              <w:autoSpaceDN w:val="0"/>
              <w:adjustRightInd w:val="0"/>
              <w:rPr>
                <w:szCs w:val="18"/>
                <w:lang w:eastAsia="zh-TW"/>
              </w:rPr>
            </w:pPr>
            <w:r>
              <w:rPr>
                <w:szCs w:val="18"/>
                <w:lang w:eastAsia="zh-TW"/>
              </w:rPr>
              <w:t>CA_n257I</w:t>
            </w:r>
          </w:p>
          <w:p w14:paraId="5E88541F" w14:textId="77777777" w:rsidR="0061519C" w:rsidRDefault="0061519C" w:rsidP="0009334B">
            <w:pPr>
              <w:pStyle w:val="TAC"/>
              <w:overflowPunct w:val="0"/>
              <w:autoSpaceDE w:val="0"/>
              <w:autoSpaceDN w:val="0"/>
              <w:adjustRightInd w:val="0"/>
              <w:rPr>
                <w:szCs w:val="18"/>
                <w:lang w:eastAsia="zh-TW"/>
              </w:rPr>
            </w:pPr>
            <w:r>
              <w:rPr>
                <w:szCs w:val="18"/>
                <w:lang w:eastAsia="zh-TW"/>
              </w:rPr>
              <w:t>CA_n257J</w:t>
            </w:r>
          </w:p>
          <w:p w14:paraId="2F101C94" w14:textId="77777777" w:rsidR="0061519C" w:rsidRDefault="0061519C" w:rsidP="0009334B">
            <w:pPr>
              <w:pStyle w:val="TAC"/>
              <w:overflowPunct w:val="0"/>
              <w:autoSpaceDE w:val="0"/>
              <w:autoSpaceDN w:val="0"/>
              <w:adjustRightInd w:val="0"/>
              <w:rPr>
                <w:szCs w:val="18"/>
                <w:lang w:eastAsia="zh-TW"/>
              </w:rPr>
            </w:pPr>
            <w:r>
              <w:rPr>
                <w:szCs w:val="18"/>
                <w:lang w:eastAsia="zh-TW"/>
              </w:rPr>
              <w:t>CA_n257K</w:t>
            </w:r>
          </w:p>
          <w:p w14:paraId="18252226" w14:textId="77777777" w:rsidR="0061519C" w:rsidRDefault="0061519C" w:rsidP="0009334B">
            <w:pPr>
              <w:pStyle w:val="TAC"/>
              <w:overflowPunct w:val="0"/>
              <w:autoSpaceDE w:val="0"/>
              <w:autoSpaceDN w:val="0"/>
              <w:adjustRightInd w:val="0"/>
              <w:rPr>
                <w:szCs w:val="18"/>
              </w:rPr>
            </w:pPr>
            <w:r>
              <w:rPr>
                <w:szCs w:val="18"/>
              </w:rPr>
              <w:t>CA_n1A-n257A</w:t>
            </w:r>
          </w:p>
          <w:p w14:paraId="639BD11D" w14:textId="77777777" w:rsidR="0061519C" w:rsidRDefault="0061519C" w:rsidP="0009334B">
            <w:pPr>
              <w:pStyle w:val="TAC"/>
              <w:overflowPunct w:val="0"/>
              <w:autoSpaceDE w:val="0"/>
              <w:autoSpaceDN w:val="0"/>
              <w:adjustRightInd w:val="0"/>
              <w:rPr>
                <w:szCs w:val="18"/>
              </w:rPr>
            </w:pPr>
            <w:r>
              <w:rPr>
                <w:szCs w:val="18"/>
              </w:rPr>
              <w:t>CA_n1A-n257G</w:t>
            </w:r>
          </w:p>
          <w:p w14:paraId="6BB2200C" w14:textId="77777777" w:rsidR="0061519C" w:rsidRDefault="0061519C" w:rsidP="0009334B">
            <w:pPr>
              <w:pStyle w:val="TAC"/>
              <w:overflowPunct w:val="0"/>
              <w:autoSpaceDE w:val="0"/>
              <w:autoSpaceDN w:val="0"/>
              <w:adjustRightInd w:val="0"/>
              <w:rPr>
                <w:szCs w:val="18"/>
              </w:rPr>
            </w:pPr>
            <w:r>
              <w:rPr>
                <w:szCs w:val="18"/>
              </w:rPr>
              <w:t>CA_n1A-n257H</w:t>
            </w:r>
          </w:p>
          <w:p w14:paraId="2B845662" w14:textId="77777777" w:rsidR="0061519C" w:rsidRDefault="0061519C" w:rsidP="0009334B">
            <w:pPr>
              <w:pStyle w:val="TAC"/>
              <w:overflowPunct w:val="0"/>
              <w:autoSpaceDE w:val="0"/>
              <w:autoSpaceDN w:val="0"/>
              <w:adjustRightInd w:val="0"/>
              <w:rPr>
                <w:szCs w:val="18"/>
              </w:rPr>
            </w:pPr>
            <w:r>
              <w:rPr>
                <w:szCs w:val="18"/>
              </w:rPr>
              <w:t>CA_n1A-n257I</w:t>
            </w:r>
          </w:p>
          <w:p w14:paraId="0EF2C858" w14:textId="77777777" w:rsidR="0061519C" w:rsidRDefault="0061519C" w:rsidP="0009334B">
            <w:pPr>
              <w:pStyle w:val="TAC"/>
              <w:overflowPunct w:val="0"/>
              <w:autoSpaceDE w:val="0"/>
              <w:autoSpaceDN w:val="0"/>
              <w:adjustRightInd w:val="0"/>
              <w:rPr>
                <w:szCs w:val="18"/>
              </w:rPr>
            </w:pPr>
            <w:r>
              <w:rPr>
                <w:szCs w:val="18"/>
              </w:rPr>
              <w:t>CA_n1A-n257J</w:t>
            </w:r>
          </w:p>
          <w:p w14:paraId="12FC8A2C" w14:textId="77777777" w:rsidR="0061519C" w:rsidRDefault="0061519C" w:rsidP="0009334B">
            <w:pPr>
              <w:pStyle w:val="TAC"/>
              <w:overflowPunct w:val="0"/>
              <w:autoSpaceDE w:val="0"/>
              <w:autoSpaceDN w:val="0"/>
              <w:adjustRightInd w:val="0"/>
              <w:rPr>
                <w:szCs w:val="18"/>
              </w:rPr>
            </w:pPr>
            <w:r>
              <w:rPr>
                <w:szCs w:val="18"/>
              </w:rPr>
              <w:t>CA_n1A-n257K</w:t>
            </w:r>
          </w:p>
        </w:tc>
        <w:tc>
          <w:tcPr>
            <w:tcW w:w="891" w:type="dxa"/>
            <w:tcBorders>
              <w:top w:val="single" w:sz="4" w:space="0" w:color="auto"/>
              <w:left w:val="single" w:sz="4" w:space="0" w:color="auto"/>
              <w:bottom w:val="single" w:sz="4" w:space="0" w:color="auto"/>
              <w:right w:val="single" w:sz="4" w:space="0" w:color="auto"/>
            </w:tcBorders>
          </w:tcPr>
          <w:p w14:paraId="7D4D8848"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2722B3E" w14:textId="77777777" w:rsidR="0061519C" w:rsidRDefault="0061519C" w:rsidP="0009334B">
            <w:pPr>
              <w:pStyle w:val="TAC"/>
              <w:rPr>
                <w:lang w:eastAsia="zh-CN"/>
              </w:rPr>
            </w:pPr>
            <w:r>
              <w:rPr>
                <w:lang w:val="en-US" w:eastAsia="zh-CN" w:bidi="ar"/>
              </w:rPr>
              <w:t>5, 10, 15, 20</w:t>
            </w:r>
          </w:p>
        </w:tc>
        <w:tc>
          <w:tcPr>
            <w:tcW w:w="1945" w:type="dxa"/>
            <w:tcBorders>
              <w:top w:val="nil"/>
              <w:left w:val="single" w:sz="4" w:space="0" w:color="auto"/>
              <w:bottom w:val="nil"/>
              <w:right w:val="single" w:sz="4" w:space="0" w:color="auto"/>
            </w:tcBorders>
          </w:tcPr>
          <w:p w14:paraId="10F1B162"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0DDCC97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242542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5A283C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6A55010"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1EFD648F" w14:textId="77777777" w:rsidR="0061519C" w:rsidRDefault="0061519C" w:rsidP="0009334B">
            <w:pPr>
              <w:pStyle w:val="TAC"/>
              <w:rPr>
                <w:lang w:eastAsia="zh-CN"/>
              </w:rPr>
            </w:pPr>
            <w:r>
              <w:rPr>
                <w:lang w:val="en-US" w:eastAsia="zh-CN" w:bidi="ar"/>
              </w:rPr>
              <w:t>CA_n257M</w:t>
            </w:r>
          </w:p>
        </w:tc>
        <w:tc>
          <w:tcPr>
            <w:tcW w:w="1945" w:type="dxa"/>
            <w:tcBorders>
              <w:top w:val="nil"/>
              <w:left w:val="single" w:sz="4" w:space="0" w:color="auto"/>
              <w:bottom w:val="single" w:sz="4" w:space="0" w:color="auto"/>
              <w:right w:val="single" w:sz="4" w:space="0" w:color="auto"/>
            </w:tcBorders>
          </w:tcPr>
          <w:p w14:paraId="7A078741" w14:textId="77777777" w:rsidR="0061519C" w:rsidRDefault="0061519C" w:rsidP="0009334B">
            <w:pPr>
              <w:pStyle w:val="TAC"/>
              <w:overflowPunct w:val="0"/>
              <w:autoSpaceDE w:val="0"/>
              <w:autoSpaceDN w:val="0"/>
              <w:adjustRightInd w:val="0"/>
              <w:rPr>
                <w:szCs w:val="18"/>
                <w:lang w:eastAsia="zh-CN"/>
              </w:rPr>
            </w:pPr>
          </w:p>
        </w:tc>
      </w:tr>
      <w:tr w:rsidR="006E755B" w14:paraId="214E525F"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A2AAA6E"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1817" w:type="dxa"/>
            <w:tcBorders>
              <w:top w:val="single" w:sz="4" w:space="0" w:color="auto"/>
              <w:left w:val="single" w:sz="4" w:space="0" w:color="auto"/>
              <w:bottom w:val="nil"/>
              <w:right w:val="single" w:sz="4" w:space="0" w:color="auto"/>
            </w:tcBorders>
          </w:tcPr>
          <w:p w14:paraId="01D93EFE" w14:textId="77777777" w:rsidR="0061519C" w:rsidRDefault="0061519C" w:rsidP="0009334B">
            <w:pPr>
              <w:pStyle w:val="TAC"/>
              <w:overflowPunct w:val="0"/>
              <w:autoSpaceDE w:val="0"/>
              <w:autoSpaceDN w:val="0"/>
              <w:adjustRightInd w:val="0"/>
              <w:rPr>
                <w:szCs w:val="18"/>
              </w:rPr>
            </w:pPr>
            <w:r>
              <w:rPr>
                <w:szCs w:val="18"/>
              </w:rPr>
              <w:t>CA_n1A-n257A</w:t>
            </w:r>
          </w:p>
        </w:tc>
        <w:tc>
          <w:tcPr>
            <w:tcW w:w="891" w:type="dxa"/>
            <w:tcBorders>
              <w:top w:val="single" w:sz="4" w:space="0" w:color="auto"/>
              <w:left w:val="single" w:sz="4" w:space="0" w:color="auto"/>
              <w:bottom w:val="single" w:sz="4" w:space="0" w:color="auto"/>
              <w:right w:val="single" w:sz="4" w:space="0" w:color="auto"/>
            </w:tcBorders>
          </w:tcPr>
          <w:p w14:paraId="06524183"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CA7EAA7"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0E1CBA4"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70E49E74"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4BAC513"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1C275D72"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D38955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6EC5E38C"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A_n257(2A)</w:t>
            </w:r>
          </w:p>
        </w:tc>
        <w:tc>
          <w:tcPr>
            <w:tcW w:w="1945" w:type="dxa"/>
            <w:tcBorders>
              <w:top w:val="nil"/>
              <w:left w:val="single" w:sz="4" w:space="0" w:color="auto"/>
              <w:bottom w:val="single" w:sz="4" w:space="0" w:color="auto"/>
              <w:right w:val="single" w:sz="4" w:space="0" w:color="auto"/>
            </w:tcBorders>
          </w:tcPr>
          <w:p w14:paraId="38B773DC" w14:textId="77777777" w:rsidR="0061519C" w:rsidRDefault="0061519C" w:rsidP="0009334B">
            <w:pPr>
              <w:pStyle w:val="TAC"/>
              <w:overflowPunct w:val="0"/>
              <w:autoSpaceDE w:val="0"/>
              <w:autoSpaceDN w:val="0"/>
              <w:adjustRightInd w:val="0"/>
              <w:rPr>
                <w:szCs w:val="18"/>
                <w:lang w:eastAsia="zh-CN"/>
              </w:rPr>
            </w:pPr>
          </w:p>
        </w:tc>
      </w:tr>
      <w:tr w:rsidR="006E755B" w14:paraId="1DC8BE60"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0D9FB8B0"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1817" w:type="dxa"/>
            <w:tcBorders>
              <w:top w:val="single" w:sz="4" w:space="0" w:color="auto"/>
              <w:left w:val="single" w:sz="4" w:space="0" w:color="auto"/>
              <w:bottom w:val="nil"/>
              <w:right w:val="single" w:sz="4" w:space="0" w:color="auto"/>
            </w:tcBorders>
          </w:tcPr>
          <w:p w14:paraId="437CE4D2" w14:textId="77777777" w:rsidR="0061519C" w:rsidRDefault="0061519C" w:rsidP="0009334B">
            <w:pPr>
              <w:pStyle w:val="TAC"/>
              <w:overflowPunct w:val="0"/>
              <w:autoSpaceDE w:val="0"/>
              <w:autoSpaceDN w:val="0"/>
              <w:adjustRightInd w:val="0"/>
              <w:rPr>
                <w:szCs w:val="18"/>
              </w:rPr>
            </w:pPr>
            <w:r>
              <w:rPr>
                <w:szCs w:val="18"/>
              </w:rPr>
              <w:t>CA_n1A-n257A</w:t>
            </w:r>
          </w:p>
          <w:p w14:paraId="29631E90" w14:textId="77777777" w:rsidR="0061519C" w:rsidRDefault="0061519C" w:rsidP="0009334B">
            <w:pPr>
              <w:pStyle w:val="TAC"/>
              <w:overflowPunct w:val="0"/>
              <w:autoSpaceDE w:val="0"/>
              <w:autoSpaceDN w:val="0"/>
              <w:adjustRightInd w:val="0"/>
              <w:rPr>
                <w:szCs w:val="18"/>
              </w:rPr>
            </w:pPr>
            <w:r>
              <w:rPr>
                <w:szCs w:val="18"/>
              </w:rPr>
              <w:t>CA_n1A-n257G</w:t>
            </w:r>
          </w:p>
        </w:tc>
        <w:tc>
          <w:tcPr>
            <w:tcW w:w="891" w:type="dxa"/>
            <w:tcBorders>
              <w:top w:val="single" w:sz="4" w:space="0" w:color="auto"/>
              <w:left w:val="single" w:sz="4" w:space="0" w:color="auto"/>
              <w:bottom w:val="single" w:sz="4" w:space="0" w:color="auto"/>
              <w:right w:val="single" w:sz="4" w:space="0" w:color="auto"/>
            </w:tcBorders>
          </w:tcPr>
          <w:p w14:paraId="5A983EB9"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1DAB12D4"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46FE1DC4"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36D523C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93C180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171C1DE"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42743E2"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163ED99"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A_n257(2G)</w:t>
            </w:r>
          </w:p>
        </w:tc>
        <w:tc>
          <w:tcPr>
            <w:tcW w:w="1945" w:type="dxa"/>
            <w:tcBorders>
              <w:top w:val="nil"/>
              <w:left w:val="single" w:sz="4" w:space="0" w:color="auto"/>
              <w:bottom w:val="single" w:sz="4" w:space="0" w:color="auto"/>
              <w:right w:val="single" w:sz="4" w:space="0" w:color="auto"/>
            </w:tcBorders>
          </w:tcPr>
          <w:p w14:paraId="319EDEC6" w14:textId="77777777" w:rsidR="0061519C" w:rsidRDefault="0061519C" w:rsidP="0009334B">
            <w:pPr>
              <w:pStyle w:val="TAC"/>
              <w:overflowPunct w:val="0"/>
              <w:autoSpaceDE w:val="0"/>
              <w:autoSpaceDN w:val="0"/>
              <w:adjustRightInd w:val="0"/>
              <w:rPr>
                <w:szCs w:val="18"/>
                <w:lang w:eastAsia="zh-CN"/>
              </w:rPr>
            </w:pPr>
          </w:p>
        </w:tc>
      </w:tr>
      <w:tr w:rsidR="006E755B" w14:paraId="31E148CC"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9C96414" w14:textId="77777777" w:rsidR="0061519C" w:rsidRDefault="0061519C" w:rsidP="0009334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1817" w:type="dxa"/>
            <w:tcBorders>
              <w:top w:val="single" w:sz="4" w:space="0" w:color="auto"/>
              <w:left w:val="single" w:sz="4" w:space="0" w:color="auto"/>
              <w:bottom w:val="nil"/>
              <w:right w:val="single" w:sz="4" w:space="0" w:color="auto"/>
            </w:tcBorders>
          </w:tcPr>
          <w:p w14:paraId="2E111940" w14:textId="77777777" w:rsidR="0061519C" w:rsidRDefault="0061519C" w:rsidP="0009334B">
            <w:pPr>
              <w:pStyle w:val="TAC"/>
              <w:overflowPunct w:val="0"/>
              <w:autoSpaceDE w:val="0"/>
              <w:autoSpaceDN w:val="0"/>
              <w:adjustRightInd w:val="0"/>
              <w:rPr>
                <w:szCs w:val="18"/>
              </w:rPr>
            </w:pPr>
            <w:r>
              <w:rPr>
                <w:szCs w:val="18"/>
              </w:rPr>
              <w:t>CA_n1A-n257A</w:t>
            </w:r>
          </w:p>
          <w:p w14:paraId="610278C0" w14:textId="77777777" w:rsidR="0061519C" w:rsidRDefault="0061519C" w:rsidP="0009334B">
            <w:pPr>
              <w:pStyle w:val="TAC"/>
              <w:overflowPunct w:val="0"/>
              <w:autoSpaceDE w:val="0"/>
              <w:autoSpaceDN w:val="0"/>
              <w:adjustRightInd w:val="0"/>
              <w:rPr>
                <w:szCs w:val="18"/>
              </w:rPr>
            </w:pPr>
            <w:r>
              <w:rPr>
                <w:szCs w:val="18"/>
              </w:rPr>
              <w:t>CA_n1A-n257G</w:t>
            </w:r>
          </w:p>
        </w:tc>
        <w:tc>
          <w:tcPr>
            <w:tcW w:w="891" w:type="dxa"/>
            <w:tcBorders>
              <w:top w:val="single" w:sz="4" w:space="0" w:color="auto"/>
              <w:left w:val="single" w:sz="4" w:space="0" w:color="auto"/>
              <w:bottom w:val="single" w:sz="4" w:space="0" w:color="auto"/>
              <w:right w:val="single" w:sz="4" w:space="0" w:color="auto"/>
            </w:tcBorders>
          </w:tcPr>
          <w:p w14:paraId="36DF490C" w14:textId="77777777" w:rsidR="0061519C" w:rsidRDefault="0061519C" w:rsidP="0009334B">
            <w:pPr>
              <w:pStyle w:val="TAC"/>
              <w:overflowPunct w:val="0"/>
              <w:autoSpaceDE w:val="0"/>
              <w:autoSpaceDN w:val="0"/>
              <w:adjustRightInd w:val="0"/>
              <w:rPr>
                <w:szCs w:val="18"/>
                <w:lang w:eastAsia="zh-CN"/>
              </w:rPr>
            </w:pPr>
            <w:r>
              <w:rPr>
                <w:szCs w:val="18"/>
                <w:lang w:eastAsia="zh-CN"/>
              </w:rPr>
              <w:t>n1</w:t>
            </w:r>
          </w:p>
        </w:tc>
        <w:tc>
          <w:tcPr>
            <w:tcW w:w="3134" w:type="dxa"/>
            <w:tcBorders>
              <w:top w:val="single" w:sz="4" w:space="0" w:color="auto"/>
              <w:left w:val="single" w:sz="4" w:space="0" w:color="auto"/>
              <w:bottom w:val="single" w:sz="4" w:space="0" w:color="auto"/>
              <w:right w:val="single" w:sz="4" w:space="0" w:color="auto"/>
            </w:tcBorders>
          </w:tcPr>
          <w:p w14:paraId="2F022F65"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1E10DF6" w14:textId="77777777" w:rsidR="0061519C" w:rsidRDefault="0061519C" w:rsidP="0009334B">
            <w:pPr>
              <w:pStyle w:val="TAC"/>
              <w:overflowPunct w:val="0"/>
              <w:autoSpaceDE w:val="0"/>
              <w:autoSpaceDN w:val="0"/>
              <w:adjustRightInd w:val="0"/>
              <w:rPr>
                <w:szCs w:val="18"/>
                <w:lang w:eastAsia="zh-CN"/>
              </w:rPr>
            </w:pPr>
            <w:r>
              <w:rPr>
                <w:rFonts w:hint="eastAsia"/>
                <w:szCs w:val="18"/>
                <w:lang w:eastAsia="zh-CN"/>
              </w:rPr>
              <w:t>0</w:t>
            </w:r>
          </w:p>
        </w:tc>
      </w:tr>
      <w:tr w:rsidR="006E755B" w14:paraId="4BCA8275"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AB276F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1B8A4C01"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3928247" w14:textId="77777777" w:rsidR="0061519C" w:rsidRDefault="0061519C" w:rsidP="0009334B">
            <w:pPr>
              <w:pStyle w:val="TAC"/>
              <w:overflowPunct w:val="0"/>
              <w:autoSpaceDE w:val="0"/>
              <w:autoSpaceDN w:val="0"/>
              <w:adjustRightInd w:val="0"/>
              <w:rPr>
                <w:szCs w:val="18"/>
                <w:lang w:eastAsia="zh-CN"/>
              </w:rPr>
            </w:pPr>
            <w:r>
              <w:rPr>
                <w:szCs w:val="18"/>
                <w:lang w:eastAsia="zh-CN"/>
              </w:rPr>
              <w:t>n257</w:t>
            </w:r>
          </w:p>
        </w:tc>
        <w:tc>
          <w:tcPr>
            <w:tcW w:w="3134" w:type="dxa"/>
            <w:tcBorders>
              <w:top w:val="single" w:sz="4" w:space="0" w:color="auto"/>
              <w:left w:val="single" w:sz="4" w:space="0" w:color="auto"/>
              <w:bottom w:val="single" w:sz="4" w:space="0" w:color="auto"/>
              <w:right w:val="single" w:sz="4" w:space="0" w:color="auto"/>
            </w:tcBorders>
          </w:tcPr>
          <w:p w14:paraId="469CB54F"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A_n257(A-G)</w:t>
            </w:r>
          </w:p>
        </w:tc>
        <w:tc>
          <w:tcPr>
            <w:tcW w:w="1945" w:type="dxa"/>
            <w:tcBorders>
              <w:top w:val="nil"/>
              <w:left w:val="single" w:sz="4" w:space="0" w:color="auto"/>
              <w:bottom w:val="single" w:sz="4" w:space="0" w:color="auto"/>
              <w:right w:val="single" w:sz="4" w:space="0" w:color="auto"/>
            </w:tcBorders>
          </w:tcPr>
          <w:p w14:paraId="04E47789" w14:textId="77777777" w:rsidR="0061519C" w:rsidRDefault="0061519C" w:rsidP="0009334B">
            <w:pPr>
              <w:pStyle w:val="TAC"/>
              <w:overflowPunct w:val="0"/>
              <w:autoSpaceDE w:val="0"/>
              <w:autoSpaceDN w:val="0"/>
              <w:adjustRightInd w:val="0"/>
              <w:rPr>
                <w:szCs w:val="18"/>
                <w:lang w:eastAsia="zh-CN"/>
              </w:rPr>
            </w:pPr>
          </w:p>
        </w:tc>
      </w:tr>
      <w:tr w:rsidR="006E755B" w14:paraId="01E3930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32FBAB7B" w14:textId="77777777" w:rsidR="0061519C" w:rsidRDefault="0061519C" w:rsidP="0009334B">
            <w:pPr>
              <w:pStyle w:val="TAC"/>
              <w:overflowPunct w:val="0"/>
              <w:autoSpaceDE w:val="0"/>
              <w:autoSpaceDN w:val="0"/>
              <w:adjustRightInd w:val="0"/>
              <w:rPr>
                <w:szCs w:val="18"/>
              </w:rPr>
            </w:pPr>
            <w:r>
              <w:rPr>
                <w:szCs w:val="18"/>
              </w:rPr>
              <w:t>CA_n1A-n258A</w:t>
            </w:r>
          </w:p>
        </w:tc>
        <w:tc>
          <w:tcPr>
            <w:tcW w:w="1817" w:type="dxa"/>
            <w:tcBorders>
              <w:top w:val="single" w:sz="4" w:space="0" w:color="auto"/>
              <w:left w:val="single" w:sz="4" w:space="0" w:color="auto"/>
              <w:bottom w:val="nil"/>
              <w:right w:val="single" w:sz="4" w:space="0" w:color="auto"/>
            </w:tcBorders>
          </w:tcPr>
          <w:p w14:paraId="7BEE5383"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0106D3E3"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DFB5259"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D932AF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40EC9FD" w14:textId="77777777" w:rsidTr="146DB703">
        <w:trPr>
          <w:trHeight w:val="187"/>
          <w:jc w:val="center"/>
        </w:trPr>
        <w:tc>
          <w:tcPr>
            <w:tcW w:w="1848" w:type="dxa"/>
            <w:tcBorders>
              <w:top w:val="nil"/>
              <w:left w:val="single" w:sz="4" w:space="0" w:color="auto"/>
              <w:bottom w:val="nil"/>
              <w:right w:val="single" w:sz="4" w:space="0" w:color="auto"/>
            </w:tcBorders>
          </w:tcPr>
          <w:p w14:paraId="128B685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92E25A1"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A664411"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04E0AF4" w14:textId="77777777" w:rsidR="0061519C" w:rsidRDefault="0061519C" w:rsidP="0009334B">
            <w:pPr>
              <w:pStyle w:val="TAC"/>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5D07171E" w14:textId="77777777" w:rsidR="0061519C" w:rsidRDefault="0061519C" w:rsidP="0009334B">
            <w:pPr>
              <w:pStyle w:val="TAC"/>
              <w:overflowPunct w:val="0"/>
              <w:autoSpaceDE w:val="0"/>
              <w:autoSpaceDN w:val="0"/>
              <w:adjustRightInd w:val="0"/>
              <w:rPr>
                <w:szCs w:val="18"/>
                <w:lang w:eastAsia="zh-CN"/>
              </w:rPr>
            </w:pPr>
          </w:p>
        </w:tc>
      </w:tr>
      <w:tr w:rsidR="006E755B" w14:paraId="4582FAF7" w14:textId="77777777" w:rsidTr="146DB703">
        <w:trPr>
          <w:trHeight w:val="187"/>
          <w:jc w:val="center"/>
        </w:trPr>
        <w:tc>
          <w:tcPr>
            <w:tcW w:w="1848" w:type="dxa"/>
            <w:tcBorders>
              <w:top w:val="nil"/>
              <w:left w:val="single" w:sz="4" w:space="0" w:color="auto"/>
              <w:bottom w:val="nil"/>
              <w:right w:val="single" w:sz="4" w:space="0" w:color="auto"/>
            </w:tcBorders>
          </w:tcPr>
          <w:p w14:paraId="7667E4E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AC60EE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B355275"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n1</w:t>
            </w:r>
          </w:p>
        </w:tc>
        <w:tc>
          <w:tcPr>
            <w:tcW w:w="3134" w:type="dxa"/>
            <w:tcBorders>
              <w:top w:val="single" w:sz="4" w:space="0" w:color="auto"/>
              <w:left w:val="single" w:sz="4" w:space="0" w:color="auto"/>
              <w:bottom w:val="single" w:sz="4" w:space="0" w:color="auto"/>
              <w:right w:val="single" w:sz="4" w:space="0" w:color="auto"/>
            </w:tcBorders>
          </w:tcPr>
          <w:p w14:paraId="77A93D59" w14:textId="77777777" w:rsidR="0061519C" w:rsidRDefault="0061519C" w:rsidP="0009334B">
            <w:pPr>
              <w:pStyle w:val="TAC"/>
              <w:rPr>
                <w:lang w:val="en-US" w:eastAsia="zh-CN"/>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2A3806F"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2B05C5E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4CE2AB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2EC6ED9A"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095F52E" w14:textId="77777777" w:rsidR="0061519C" w:rsidRDefault="0061519C" w:rsidP="0009334B">
            <w:pPr>
              <w:pStyle w:val="TAC"/>
              <w:overflowPunct w:val="0"/>
              <w:autoSpaceDE w:val="0"/>
              <w:autoSpaceDN w:val="0"/>
              <w:adjustRightInd w:val="0"/>
              <w:rPr>
                <w:szCs w:val="18"/>
                <w:lang w:val="en-US"/>
              </w:rPr>
            </w:pPr>
            <w:r>
              <w:rPr>
                <w:szCs w:val="18"/>
                <w:lang w:val="en-US" w:eastAsia="zh-CN"/>
              </w:rPr>
              <w:t>n258</w:t>
            </w:r>
          </w:p>
        </w:tc>
        <w:tc>
          <w:tcPr>
            <w:tcW w:w="3134" w:type="dxa"/>
            <w:tcBorders>
              <w:top w:val="single" w:sz="4" w:space="0" w:color="auto"/>
              <w:left w:val="single" w:sz="4" w:space="0" w:color="auto"/>
              <w:bottom w:val="single" w:sz="4" w:space="0" w:color="auto"/>
              <w:right w:val="single" w:sz="4" w:space="0" w:color="auto"/>
            </w:tcBorders>
          </w:tcPr>
          <w:p w14:paraId="33EB9D16" w14:textId="77777777" w:rsidR="0061519C" w:rsidRDefault="0061519C" w:rsidP="0009334B">
            <w:pPr>
              <w:pStyle w:val="TAC"/>
              <w:rPr>
                <w:lang w:val="en-US" w:eastAsia="zh-CN"/>
              </w:rPr>
            </w:pPr>
            <w:r>
              <w:rPr>
                <w:lang w:val="en-US" w:eastAsia="zh-CN" w:bidi="ar"/>
              </w:rPr>
              <w:t>50, 100, 200, 400</w:t>
            </w:r>
          </w:p>
        </w:tc>
        <w:tc>
          <w:tcPr>
            <w:tcW w:w="1945" w:type="dxa"/>
            <w:tcBorders>
              <w:top w:val="nil"/>
              <w:left w:val="single" w:sz="4" w:space="0" w:color="auto"/>
              <w:bottom w:val="single" w:sz="4" w:space="0" w:color="auto"/>
              <w:right w:val="single" w:sz="4" w:space="0" w:color="auto"/>
            </w:tcBorders>
          </w:tcPr>
          <w:p w14:paraId="70F61162" w14:textId="77777777" w:rsidR="0061519C" w:rsidRDefault="0061519C" w:rsidP="0009334B">
            <w:pPr>
              <w:pStyle w:val="TAC"/>
              <w:overflowPunct w:val="0"/>
              <w:autoSpaceDE w:val="0"/>
              <w:autoSpaceDN w:val="0"/>
              <w:adjustRightInd w:val="0"/>
              <w:rPr>
                <w:szCs w:val="18"/>
                <w:lang w:eastAsia="zh-CN"/>
              </w:rPr>
            </w:pPr>
          </w:p>
        </w:tc>
      </w:tr>
      <w:tr w:rsidR="006E755B" w14:paraId="2B6B8C0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17850429" w14:textId="77777777" w:rsidR="0061519C" w:rsidRDefault="0061519C" w:rsidP="0009334B">
            <w:pPr>
              <w:pStyle w:val="TAC"/>
              <w:overflowPunct w:val="0"/>
              <w:autoSpaceDE w:val="0"/>
              <w:autoSpaceDN w:val="0"/>
              <w:adjustRightInd w:val="0"/>
              <w:rPr>
                <w:szCs w:val="18"/>
              </w:rPr>
            </w:pPr>
            <w:r>
              <w:rPr>
                <w:szCs w:val="18"/>
              </w:rPr>
              <w:t>CA_n1A-n258B</w:t>
            </w:r>
          </w:p>
        </w:tc>
        <w:tc>
          <w:tcPr>
            <w:tcW w:w="1817" w:type="dxa"/>
            <w:tcBorders>
              <w:top w:val="single" w:sz="4" w:space="0" w:color="auto"/>
              <w:left w:val="single" w:sz="4" w:space="0" w:color="auto"/>
              <w:bottom w:val="nil"/>
              <w:right w:val="single" w:sz="4" w:space="0" w:color="auto"/>
            </w:tcBorders>
          </w:tcPr>
          <w:p w14:paraId="64FD4DF1"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4A40777"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3BF562C"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5E5985B6"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0</w:t>
            </w:r>
          </w:p>
        </w:tc>
      </w:tr>
      <w:tr w:rsidR="006E755B" w14:paraId="30A417E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7E6E9F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0AB70C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C11F195"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76DCDED" w14:textId="77777777" w:rsidR="0061519C" w:rsidRDefault="0061519C" w:rsidP="0009334B">
            <w:pPr>
              <w:pStyle w:val="TAC"/>
            </w:pPr>
            <w:r>
              <w:rPr>
                <w:lang w:val="en-US" w:eastAsia="zh-CN" w:bidi="ar"/>
              </w:rPr>
              <w:t>CA_n258B</w:t>
            </w:r>
          </w:p>
        </w:tc>
        <w:tc>
          <w:tcPr>
            <w:tcW w:w="1945" w:type="dxa"/>
            <w:tcBorders>
              <w:top w:val="nil"/>
              <w:left w:val="single" w:sz="4" w:space="0" w:color="auto"/>
              <w:bottom w:val="single" w:sz="4" w:space="0" w:color="auto"/>
              <w:right w:val="single" w:sz="4" w:space="0" w:color="auto"/>
            </w:tcBorders>
          </w:tcPr>
          <w:p w14:paraId="0A81CD0D" w14:textId="77777777" w:rsidR="0061519C" w:rsidRDefault="0061519C" w:rsidP="0009334B">
            <w:pPr>
              <w:pStyle w:val="TAC"/>
              <w:overflowPunct w:val="0"/>
              <w:autoSpaceDE w:val="0"/>
              <w:autoSpaceDN w:val="0"/>
              <w:adjustRightInd w:val="0"/>
              <w:rPr>
                <w:szCs w:val="18"/>
                <w:lang w:val="en-US" w:eastAsia="zh-CN"/>
              </w:rPr>
            </w:pPr>
          </w:p>
        </w:tc>
      </w:tr>
      <w:tr w:rsidR="006E755B" w14:paraId="7BD5B53E"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236E5BF" w14:textId="77777777" w:rsidR="0061519C" w:rsidRDefault="0061519C" w:rsidP="0009334B">
            <w:pPr>
              <w:pStyle w:val="TAC"/>
              <w:overflowPunct w:val="0"/>
              <w:autoSpaceDE w:val="0"/>
              <w:autoSpaceDN w:val="0"/>
              <w:adjustRightInd w:val="0"/>
              <w:rPr>
                <w:szCs w:val="18"/>
              </w:rPr>
            </w:pPr>
            <w:r>
              <w:rPr>
                <w:szCs w:val="18"/>
              </w:rPr>
              <w:t>CA_n1A-n258C</w:t>
            </w:r>
          </w:p>
        </w:tc>
        <w:tc>
          <w:tcPr>
            <w:tcW w:w="1817" w:type="dxa"/>
            <w:tcBorders>
              <w:top w:val="single" w:sz="4" w:space="0" w:color="auto"/>
              <w:left w:val="single" w:sz="4" w:space="0" w:color="auto"/>
              <w:bottom w:val="nil"/>
              <w:right w:val="single" w:sz="4" w:space="0" w:color="auto"/>
            </w:tcBorders>
          </w:tcPr>
          <w:p w14:paraId="2F189386"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5CE04BED"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3CDB18B"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520F14C"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0</w:t>
            </w:r>
          </w:p>
        </w:tc>
      </w:tr>
      <w:tr w:rsidR="006E755B" w14:paraId="40A0A922"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096F40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4A1D592F"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2F33E55"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8AB300D" w14:textId="77777777" w:rsidR="0061519C" w:rsidRDefault="0061519C" w:rsidP="0009334B">
            <w:pPr>
              <w:pStyle w:val="TAC"/>
            </w:pPr>
            <w:r>
              <w:rPr>
                <w:lang w:val="en-US" w:eastAsia="zh-CN" w:bidi="ar"/>
              </w:rPr>
              <w:t>CA_n258C</w:t>
            </w:r>
          </w:p>
        </w:tc>
        <w:tc>
          <w:tcPr>
            <w:tcW w:w="1945" w:type="dxa"/>
            <w:tcBorders>
              <w:top w:val="nil"/>
              <w:left w:val="single" w:sz="4" w:space="0" w:color="auto"/>
              <w:bottom w:val="single" w:sz="4" w:space="0" w:color="auto"/>
              <w:right w:val="single" w:sz="4" w:space="0" w:color="auto"/>
            </w:tcBorders>
          </w:tcPr>
          <w:p w14:paraId="4A5F2F26" w14:textId="77777777" w:rsidR="0061519C" w:rsidRDefault="0061519C" w:rsidP="0009334B">
            <w:pPr>
              <w:pStyle w:val="TAC"/>
              <w:overflowPunct w:val="0"/>
              <w:autoSpaceDE w:val="0"/>
              <w:autoSpaceDN w:val="0"/>
              <w:adjustRightInd w:val="0"/>
              <w:rPr>
                <w:szCs w:val="18"/>
                <w:lang w:val="en-US" w:eastAsia="zh-CN"/>
              </w:rPr>
            </w:pPr>
          </w:p>
        </w:tc>
      </w:tr>
      <w:tr w:rsidR="006E755B" w14:paraId="36C6FC30"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E855F81" w14:textId="77777777" w:rsidR="0061519C" w:rsidRDefault="0061519C" w:rsidP="0009334B">
            <w:pPr>
              <w:pStyle w:val="TAC"/>
              <w:overflowPunct w:val="0"/>
              <w:autoSpaceDE w:val="0"/>
              <w:autoSpaceDN w:val="0"/>
              <w:adjustRightInd w:val="0"/>
              <w:rPr>
                <w:szCs w:val="18"/>
              </w:rPr>
            </w:pPr>
            <w:r>
              <w:rPr>
                <w:szCs w:val="18"/>
              </w:rPr>
              <w:t>CA_n1A-n258D</w:t>
            </w:r>
          </w:p>
        </w:tc>
        <w:tc>
          <w:tcPr>
            <w:tcW w:w="1817" w:type="dxa"/>
            <w:tcBorders>
              <w:top w:val="single" w:sz="4" w:space="0" w:color="auto"/>
              <w:left w:val="single" w:sz="4" w:space="0" w:color="auto"/>
              <w:bottom w:val="nil"/>
              <w:right w:val="single" w:sz="4" w:space="0" w:color="auto"/>
            </w:tcBorders>
          </w:tcPr>
          <w:p w14:paraId="0DADD61F"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0FC1949"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262DDEF"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65E9008D"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C5CF21" w14:textId="77777777" w:rsidTr="146DB703">
        <w:trPr>
          <w:trHeight w:val="187"/>
          <w:jc w:val="center"/>
        </w:trPr>
        <w:tc>
          <w:tcPr>
            <w:tcW w:w="1848" w:type="dxa"/>
            <w:tcBorders>
              <w:top w:val="nil"/>
              <w:left w:val="single" w:sz="4" w:space="0" w:color="auto"/>
              <w:bottom w:val="nil"/>
              <w:right w:val="single" w:sz="4" w:space="0" w:color="auto"/>
            </w:tcBorders>
          </w:tcPr>
          <w:p w14:paraId="0AC584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567AB0C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BDD55F4"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537554C" w14:textId="77777777" w:rsidR="0061519C" w:rsidRDefault="0061519C" w:rsidP="0009334B">
            <w:pPr>
              <w:pStyle w:val="TAC"/>
            </w:pPr>
            <w:r>
              <w:rPr>
                <w:lang w:val="en-US" w:eastAsia="zh-CN" w:bidi="ar"/>
              </w:rPr>
              <w:t>CA_n258D</w:t>
            </w:r>
          </w:p>
        </w:tc>
        <w:tc>
          <w:tcPr>
            <w:tcW w:w="1945" w:type="dxa"/>
            <w:tcBorders>
              <w:top w:val="nil"/>
              <w:left w:val="single" w:sz="4" w:space="0" w:color="auto"/>
              <w:bottom w:val="single" w:sz="4" w:space="0" w:color="auto"/>
              <w:right w:val="single" w:sz="4" w:space="0" w:color="auto"/>
            </w:tcBorders>
          </w:tcPr>
          <w:p w14:paraId="26D00E6A" w14:textId="77777777" w:rsidR="0061519C" w:rsidRDefault="0061519C" w:rsidP="0009334B">
            <w:pPr>
              <w:pStyle w:val="TAC"/>
              <w:overflowPunct w:val="0"/>
              <w:autoSpaceDE w:val="0"/>
              <w:autoSpaceDN w:val="0"/>
              <w:adjustRightInd w:val="0"/>
              <w:rPr>
                <w:szCs w:val="18"/>
                <w:lang w:eastAsia="zh-CN"/>
              </w:rPr>
            </w:pPr>
          </w:p>
        </w:tc>
      </w:tr>
      <w:tr w:rsidR="006E755B" w14:paraId="16140631" w14:textId="77777777" w:rsidTr="146DB703">
        <w:trPr>
          <w:trHeight w:val="187"/>
          <w:jc w:val="center"/>
        </w:trPr>
        <w:tc>
          <w:tcPr>
            <w:tcW w:w="1848" w:type="dxa"/>
            <w:tcBorders>
              <w:top w:val="nil"/>
              <w:left w:val="single" w:sz="4" w:space="0" w:color="auto"/>
              <w:bottom w:val="nil"/>
              <w:right w:val="single" w:sz="4" w:space="0" w:color="auto"/>
            </w:tcBorders>
          </w:tcPr>
          <w:p w14:paraId="3DA7D79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6B05A07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1E9669E"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212AB92"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14CB04C"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5DA0D3D1"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193E413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0458DCC3"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019C907"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842077B" w14:textId="77777777" w:rsidR="0061519C" w:rsidRDefault="0061519C" w:rsidP="0009334B">
            <w:pPr>
              <w:pStyle w:val="TAC"/>
            </w:pPr>
            <w:r>
              <w:rPr>
                <w:lang w:val="en-US" w:eastAsia="zh-CN" w:bidi="ar"/>
              </w:rPr>
              <w:t>CA_n258D</w:t>
            </w:r>
          </w:p>
        </w:tc>
        <w:tc>
          <w:tcPr>
            <w:tcW w:w="1945" w:type="dxa"/>
            <w:tcBorders>
              <w:top w:val="nil"/>
              <w:left w:val="single" w:sz="4" w:space="0" w:color="auto"/>
              <w:bottom w:val="single" w:sz="4" w:space="0" w:color="auto"/>
              <w:right w:val="single" w:sz="4" w:space="0" w:color="auto"/>
            </w:tcBorders>
          </w:tcPr>
          <w:p w14:paraId="7825CFC6" w14:textId="77777777" w:rsidR="0061519C" w:rsidRDefault="0061519C" w:rsidP="0009334B">
            <w:pPr>
              <w:pStyle w:val="TAC"/>
              <w:overflowPunct w:val="0"/>
              <w:autoSpaceDE w:val="0"/>
              <w:autoSpaceDN w:val="0"/>
              <w:adjustRightInd w:val="0"/>
              <w:rPr>
                <w:szCs w:val="18"/>
                <w:lang w:val="en-US" w:eastAsia="zh-CN"/>
              </w:rPr>
            </w:pPr>
          </w:p>
        </w:tc>
      </w:tr>
      <w:tr w:rsidR="006E755B" w14:paraId="77D9BBA5"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DEAE08C" w14:textId="77777777" w:rsidR="0061519C" w:rsidRDefault="0061519C" w:rsidP="0009334B">
            <w:pPr>
              <w:pStyle w:val="TAC"/>
              <w:overflowPunct w:val="0"/>
              <w:autoSpaceDE w:val="0"/>
              <w:autoSpaceDN w:val="0"/>
              <w:adjustRightInd w:val="0"/>
              <w:rPr>
                <w:szCs w:val="18"/>
              </w:rPr>
            </w:pPr>
            <w:r>
              <w:rPr>
                <w:szCs w:val="18"/>
              </w:rPr>
              <w:t>CA_n1A-n258E</w:t>
            </w:r>
          </w:p>
        </w:tc>
        <w:tc>
          <w:tcPr>
            <w:tcW w:w="1817" w:type="dxa"/>
            <w:tcBorders>
              <w:top w:val="single" w:sz="4" w:space="0" w:color="auto"/>
              <w:left w:val="single" w:sz="4" w:space="0" w:color="auto"/>
              <w:bottom w:val="nil"/>
              <w:right w:val="single" w:sz="4" w:space="0" w:color="auto"/>
            </w:tcBorders>
          </w:tcPr>
          <w:p w14:paraId="36B56314"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67A6D8CB"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6D7DE7C"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27EDC64"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6573279" w14:textId="77777777" w:rsidTr="146DB703">
        <w:trPr>
          <w:trHeight w:val="187"/>
          <w:jc w:val="center"/>
        </w:trPr>
        <w:tc>
          <w:tcPr>
            <w:tcW w:w="1848" w:type="dxa"/>
            <w:tcBorders>
              <w:top w:val="nil"/>
              <w:left w:val="single" w:sz="4" w:space="0" w:color="auto"/>
              <w:bottom w:val="nil"/>
              <w:right w:val="single" w:sz="4" w:space="0" w:color="auto"/>
            </w:tcBorders>
          </w:tcPr>
          <w:p w14:paraId="7700A88B"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6F4EC33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BA43CBF"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6BB398A" w14:textId="77777777" w:rsidR="0061519C" w:rsidRDefault="0061519C" w:rsidP="0009334B">
            <w:pPr>
              <w:pStyle w:val="TAC"/>
            </w:pPr>
            <w:r>
              <w:rPr>
                <w:lang w:val="en-US" w:eastAsia="zh-CN" w:bidi="ar"/>
              </w:rPr>
              <w:t>CA_n258E</w:t>
            </w:r>
          </w:p>
        </w:tc>
        <w:tc>
          <w:tcPr>
            <w:tcW w:w="1945" w:type="dxa"/>
            <w:tcBorders>
              <w:top w:val="nil"/>
              <w:left w:val="single" w:sz="4" w:space="0" w:color="auto"/>
              <w:bottom w:val="single" w:sz="4" w:space="0" w:color="auto"/>
              <w:right w:val="single" w:sz="4" w:space="0" w:color="auto"/>
            </w:tcBorders>
          </w:tcPr>
          <w:p w14:paraId="779B27EA" w14:textId="77777777" w:rsidR="0061519C" w:rsidRDefault="0061519C" w:rsidP="0009334B">
            <w:pPr>
              <w:pStyle w:val="TAC"/>
              <w:overflowPunct w:val="0"/>
              <w:autoSpaceDE w:val="0"/>
              <w:autoSpaceDN w:val="0"/>
              <w:adjustRightInd w:val="0"/>
              <w:rPr>
                <w:szCs w:val="18"/>
                <w:lang w:eastAsia="zh-CN"/>
              </w:rPr>
            </w:pPr>
          </w:p>
        </w:tc>
      </w:tr>
      <w:tr w:rsidR="006E755B" w14:paraId="532E7858" w14:textId="77777777" w:rsidTr="146DB703">
        <w:trPr>
          <w:trHeight w:val="187"/>
          <w:jc w:val="center"/>
        </w:trPr>
        <w:tc>
          <w:tcPr>
            <w:tcW w:w="1848" w:type="dxa"/>
            <w:tcBorders>
              <w:top w:val="nil"/>
              <w:left w:val="single" w:sz="4" w:space="0" w:color="auto"/>
              <w:bottom w:val="nil"/>
              <w:right w:val="single" w:sz="4" w:space="0" w:color="auto"/>
            </w:tcBorders>
          </w:tcPr>
          <w:p w14:paraId="2A38062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4251CB5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6F3482F"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E252304"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1BD3888"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2F86683B"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8CBB7F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A5E4497"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D7A5356"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8DBD519" w14:textId="77777777" w:rsidR="0061519C" w:rsidRDefault="0061519C" w:rsidP="0009334B">
            <w:pPr>
              <w:pStyle w:val="TAC"/>
            </w:pPr>
            <w:r>
              <w:rPr>
                <w:lang w:val="en-US" w:eastAsia="zh-CN" w:bidi="ar"/>
              </w:rPr>
              <w:t>CA_n258E</w:t>
            </w:r>
          </w:p>
        </w:tc>
        <w:tc>
          <w:tcPr>
            <w:tcW w:w="1945" w:type="dxa"/>
            <w:tcBorders>
              <w:top w:val="nil"/>
              <w:left w:val="single" w:sz="4" w:space="0" w:color="auto"/>
              <w:bottom w:val="single" w:sz="4" w:space="0" w:color="auto"/>
              <w:right w:val="single" w:sz="4" w:space="0" w:color="auto"/>
            </w:tcBorders>
          </w:tcPr>
          <w:p w14:paraId="148AE52B" w14:textId="77777777" w:rsidR="0061519C" w:rsidRDefault="0061519C" w:rsidP="0009334B">
            <w:pPr>
              <w:pStyle w:val="TAC"/>
              <w:overflowPunct w:val="0"/>
              <w:autoSpaceDE w:val="0"/>
              <w:autoSpaceDN w:val="0"/>
              <w:adjustRightInd w:val="0"/>
              <w:rPr>
                <w:szCs w:val="18"/>
                <w:lang w:val="en-US" w:eastAsia="zh-CN"/>
              </w:rPr>
            </w:pPr>
          </w:p>
        </w:tc>
      </w:tr>
      <w:tr w:rsidR="006E755B" w14:paraId="768345EF"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52596F75" w14:textId="77777777" w:rsidR="0061519C" w:rsidRDefault="0061519C" w:rsidP="0009334B">
            <w:pPr>
              <w:pStyle w:val="TAC"/>
              <w:overflowPunct w:val="0"/>
              <w:autoSpaceDE w:val="0"/>
              <w:autoSpaceDN w:val="0"/>
              <w:adjustRightInd w:val="0"/>
              <w:rPr>
                <w:szCs w:val="18"/>
              </w:rPr>
            </w:pPr>
            <w:r>
              <w:rPr>
                <w:szCs w:val="18"/>
              </w:rPr>
              <w:t>CA_n1A-n258F</w:t>
            </w:r>
          </w:p>
        </w:tc>
        <w:tc>
          <w:tcPr>
            <w:tcW w:w="1817" w:type="dxa"/>
            <w:tcBorders>
              <w:top w:val="single" w:sz="4" w:space="0" w:color="auto"/>
              <w:left w:val="single" w:sz="4" w:space="0" w:color="auto"/>
              <w:bottom w:val="nil"/>
              <w:right w:val="single" w:sz="4" w:space="0" w:color="auto"/>
            </w:tcBorders>
          </w:tcPr>
          <w:p w14:paraId="4C15B50B" w14:textId="77777777" w:rsidR="0061519C" w:rsidRDefault="0061519C" w:rsidP="0009334B">
            <w:pPr>
              <w:pStyle w:val="TAC"/>
              <w:overflowPunct w:val="0"/>
              <w:autoSpaceDE w:val="0"/>
              <w:autoSpaceDN w:val="0"/>
              <w:adjustRightInd w:val="0"/>
              <w:rPr>
                <w:szCs w:val="18"/>
              </w:rPr>
            </w:pPr>
            <w:r>
              <w:rPr>
                <w:szCs w:val="18"/>
              </w:rPr>
              <w:t>CA_n1A-n258A</w:t>
            </w:r>
          </w:p>
        </w:tc>
        <w:tc>
          <w:tcPr>
            <w:tcW w:w="891" w:type="dxa"/>
            <w:tcBorders>
              <w:top w:val="single" w:sz="4" w:space="0" w:color="auto"/>
              <w:left w:val="single" w:sz="4" w:space="0" w:color="auto"/>
              <w:bottom w:val="single" w:sz="4" w:space="0" w:color="auto"/>
              <w:right w:val="single" w:sz="4" w:space="0" w:color="auto"/>
            </w:tcBorders>
          </w:tcPr>
          <w:p w14:paraId="77CF4328"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5503F67"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529D4595"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5D05432" w14:textId="77777777" w:rsidTr="146DB703">
        <w:trPr>
          <w:trHeight w:val="187"/>
          <w:jc w:val="center"/>
        </w:trPr>
        <w:tc>
          <w:tcPr>
            <w:tcW w:w="1848" w:type="dxa"/>
            <w:tcBorders>
              <w:top w:val="nil"/>
              <w:left w:val="single" w:sz="4" w:space="0" w:color="auto"/>
              <w:bottom w:val="nil"/>
              <w:right w:val="single" w:sz="4" w:space="0" w:color="auto"/>
            </w:tcBorders>
          </w:tcPr>
          <w:p w14:paraId="251ED5B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AFA8D8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913392B"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1852660" w14:textId="77777777" w:rsidR="0061519C" w:rsidRDefault="0061519C" w:rsidP="0009334B">
            <w:pPr>
              <w:pStyle w:val="TAC"/>
            </w:pPr>
            <w:r>
              <w:rPr>
                <w:lang w:val="en-US" w:eastAsia="zh-CN" w:bidi="ar"/>
              </w:rPr>
              <w:t>CA_n258F</w:t>
            </w:r>
          </w:p>
        </w:tc>
        <w:tc>
          <w:tcPr>
            <w:tcW w:w="1945" w:type="dxa"/>
            <w:tcBorders>
              <w:top w:val="nil"/>
              <w:left w:val="single" w:sz="4" w:space="0" w:color="auto"/>
              <w:bottom w:val="single" w:sz="4" w:space="0" w:color="auto"/>
              <w:right w:val="single" w:sz="4" w:space="0" w:color="auto"/>
            </w:tcBorders>
          </w:tcPr>
          <w:p w14:paraId="0C1DFF1B" w14:textId="77777777" w:rsidR="0061519C" w:rsidRDefault="0061519C" w:rsidP="0009334B">
            <w:pPr>
              <w:pStyle w:val="TAC"/>
              <w:overflowPunct w:val="0"/>
              <w:autoSpaceDE w:val="0"/>
              <w:autoSpaceDN w:val="0"/>
              <w:adjustRightInd w:val="0"/>
              <w:rPr>
                <w:szCs w:val="18"/>
                <w:lang w:eastAsia="zh-CN"/>
              </w:rPr>
            </w:pPr>
          </w:p>
        </w:tc>
      </w:tr>
      <w:tr w:rsidR="006E755B" w14:paraId="3F8936CD" w14:textId="77777777" w:rsidTr="146DB703">
        <w:trPr>
          <w:trHeight w:val="187"/>
          <w:jc w:val="center"/>
        </w:trPr>
        <w:tc>
          <w:tcPr>
            <w:tcW w:w="1848" w:type="dxa"/>
            <w:tcBorders>
              <w:top w:val="nil"/>
              <w:left w:val="single" w:sz="4" w:space="0" w:color="auto"/>
              <w:bottom w:val="nil"/>
              <w:right w:val="single" w:sz="4" w:space="0" w:color="auto"/>
            </w:tcBorders>
          </w:tcPr>
          <w:p w14:paraId="543AF481"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74C2D9E4"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22E08A5"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B0E95DA"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997CC66"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1F8F0BCD"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E0836D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C2C537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B8B882C"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2F3EECE" w14:textId="77777777" w:rsidR="0061519C" w:rsidRDefault="0061519C" w:rsidP="0009334B">
            <w:pPr>
              <w:pStyle w:val="TAC"/>
            </w:pPr>
            <w:r>
              <w:rPr>
                <w:lang w:val="en-US" w:eastAsia="zh-CN" w:bidi="ar"/>
              </w:rPr>
              <w:t>CA_n258F</w:t>
            </w:r>
          </w:p>
        </w:tc>
        <w:tc>
          <w:tcPr>
            <w:tcW w:w="1945" w:type="dxa"/>
            <w:tcBorders>
              <w:top w:val="nil"/>
              <w:left w:val="single" w:sz="4" w:space="0" w:color="auto"/>
              <w:bottom w:val="single" w:sz="4" w:space="0" w:color="auto"/>
              <w:right w:val="single" w:sz="4" w:space="0" w:color="auto"/>
            </w:tcBorders>
          </w:tcPr>
          <w:p w14:paraId="531D2130" w14:textId="77777777" w:rsidR="0061519C" w:rsidRDefault="0061519C" w:rsidP="0009334B">
            <w:pPr>
              <w:pStyle w:val="TAC"/>
              <w:overflowPunct w:val="0"/>
              <w:autoSpaceDE w:val="0"/>
              <w:autoSpaceDN w:val="0"/>
              <w:adjustRightInd w:val="0"/>
              <w:rPr>
                <w:szCs w:val="18"/>
                <w:lang w:val="en-US" w:eastAsia="zh-CN"/>
              </w:rPr>
            </w:pPr>
          </w:p>
        </w:tc>
      </w:tr>
      <w:tr w:rsidR="006E755B" w14:paraId="3B2A3745"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4DC47763" w14:textId="77777777" w:rsidR="0061519C" w:rsidRDefault="0061519C" w:rsidP="0009334B">
            <w:pPr>
              <w:pStyle w:val="TAC"/>
              <w:overflowPunct w:val="0"/>
              <w:autoSpaceDE w:val="0"/>
              <w:autoSpaceDN w:val="0"/>
              <w:adjustRightInd w:val="0"/>
              <w:rPr>
                <w:szCs w:val="18"/>
              </w:rPr>
            </w:pPr>
            <w:r>
              <w:rPr>
                <w:szCs w:val="18"/>
              </w:rPr>
              <w:t>CA_n1A-n258G</w:t>
            </w:r>
          </w:p>
        </w:tc>
        <w:tc>
          <w:tcPr>
            <w:tcW w:w="1817" w:type="dxa"/>
            <w:tcBorders>
              <w:top w:val="single" w:sz="4" w:space="0" w:color="auto"/>
              <w:left w:val="single" w:sz="4" w:space="0" w:color="auto"/>
              <w:bottom w:val="nil"/>
              <w:right w:val="single" w:sz="4" w:space="0" w:color="auto"/>
            </w:tcBorders>
          </w:tcPr>
          <w:p w14:paraId="0524E87C" w14:textId="77777777" w:rsidR="0061519C" w:rsidRDefault="0061519C" w:rsidP="0009334B">
            <w:pPr>
              <w:pStyle w:val="TAC"/>
              <w:overflowPunct w:val="0"/>
              <w:autoSpaceDE w:val="0"/>
              <w:autoSpaceDN w:val="0"/>
              <w:adjustRightInd w:val="0"/>
              <w:rPr>
                <w:szCs w:val="18"/>
              </w:rPr>
            </w:pPr>
            <w:r>
              <w:rPr>
                <w:szCs w:val="18"/>
              </w:rPr>
              <w:t>CA_n1A-n258A</w:t>
            </w:r>
          </w:p>
          <w:p w14:paraId="73F79684" w14:textId="77777777" w:rsidR="0061519C" w:rsidRDefault="0061519C" w:rsidP="0009334B">
            <w:pPr>
              <w:pStyle w:val="TAC"/>
              <w:overflowPunct w:val="0"/>
              <w:autoSpaceDE w:val="0"/>
              <w:autoSpaceDN w:val="0"/>
              <w:adjustRightInd w:val="0"/>
              <w:rPr>
                <w:szCs w:val="18"/>
              </w:rPr>
            </w:pPr>
            <w:r>
              <w:rPr>
                <w:szCs w:val="18"/>
              </w:rPr>
              <w:t>CA_n1A-n258G</w:t>
            </w:r>
          </w:p>
        </w:tc>
        <w:tc>
          <w:tcPr>
            <w:tcW w:w="891" w:type="dxa"/>
            <w:tcBorders>
              <w:top w:val="single" w:sz="4" w:space="0" w:color="auto"/>
              <w:left w:val="single" w:sz="4" w:space="0" w:color="auto"/>
              <w:bottom w:val="single" w:sz="4" w:space="0" w:color="auto"/>
              <w:right w:val="single" w:sz="4" w:space="0" w:color="auto"/>
            </w:tcBorders>
          </w:tcPr>
          <w:p w14:paraId="7C562C01"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0E30B7E"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713C8E41"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518E929F" w14:textId="77777777" w:rsidTr="146DB703">
        <w:trPr>
          <w:trHeight w:val="187"/>
          <w:jc w:val="center"/>
        </w:trPr>
        <w:tc>
          <w:tcPr>
            <w:tcW w:w="1848" w:type="dxa"/>
            <w:tcBorders>
              <w:top w:val="nil"/>
              <w:left w:val="single" w:sz="4" w:space="0" w:color="auto"/>
              <w:bottom w:val="nil"/>
              <w:right w:val="single" w:sz="4" w:space="0" w:color="auto"/>
            </w:tcBorders>
          </w:tcPr>
          <w:p w14:paraId="5D971C0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91AD06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4B89D35"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973EC26" w14:textId="77777777" w:rsidR="0061519C" w:rsidRDefault="0061519C" w:rsidP="0009334B">
            <w:pPr>
              <w:pStyle w:val="TAC"/>
            </w:pPr>
            <w:r>
              <w:rPr>
                <w:lang w:val="en-US" w:eastAsia="zh-CN" w:bidi="ar"/>
              </w:rPr>
              <w:t>CA_n258G</w:t>
            </w:r>
          </w:p>
        </w:tc>
        <w:tc>
          <w:tcPr>
            <w:tcW w:w="1945" w:type="dxa"/>
            <w:tcBorders>
              <w:top w:val="nil"/>
              <w:left w:val="single" w:sz="4" w:space="0" w:color="auto"/>
              <w:bottom w:val="single" w:sz="4" w:space="0" w:color="auto"/>
              <w:right w:val="single" w:sz="4" w:space="0" w:color="auto"/>
            </w:tcBorders>
          </w:tcPr>
          <w:p w14:paraId="0F3724E1" w14:textId="77777777" w:rsidR="0061519C" w:rsidRDefault="0061519C" w:rsidP="0009334B">
            <w:pPr>
              <w:pStyle w:val="TAC"/>
              <w:overflowPunct w:val="0"/>
              <w:autoSpaceDE w:val="0"/>
              <w:autoSpaceDN w:val="0"/>
              <w:adjustRightInd w:val="0"/>
              <w:rPr>
                <w:szCs w:val="18"/>
                <w:lang w:eastAsia="zh-CN"/>
              </w:rPr>
            </w:pPr>
          </w:p>
        </w:tc>
      </w:tr>
      <w:tr w:rsidR="006E755B" w14:paraId="5BAB8C9F" w14:textId="77777777" w:rsidTr="146DB703">
        <w:trPr>
          <w:trHeight w:val="187"/>
          <w:jc w:val="center"/>
        </w:trPr>
        <w:tc>
          <w:tcPr>
            <w:tcW w:w="1848" w:type="dxa"/>
            <w:tcBorders>
              <w:top w:val="nil"/>
              <w:left w:val="single" w:sz="4" w:space="0" w:color="auto"/>
              <w:bottom w:val="nil"/>
              <w:right w:val="single" w:sz="4" w:space="0" w:color="auto"/>
            </w:tcBorders>
          </w:tcPr>
          <w:p w14:paraId="659BB128"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0E82BBE"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5E2D432"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9F3302B"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18BCFB1"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430EDA38"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5F3E89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7D1AABA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337F9AB"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571BA10" w14:textId="77777777" w:rsidR="0061519C" w:rsidRDefault="0061519C" w:rsidP="0009334B">
            <w:pPr>
              <w:pStyle w:val="TAC"/>
            </w:pPr>
            <w:r>
              <w:rPr>
                <w:lang w:val="en-US" w:eastAsia="zh-CN" w:bidi="ar"/>
              </w:rPr>
              <w:t>CA_n258G</w:t>
            </w:r>
          </w:p>
        </w:tc>
        <w:tc>
          <w:tcPr>
            <w:tcW w:w="1945" w:type="dxa"/>
            <w:tcBorders>
              <w:top w:val="nil"/>
              <w:left w:val="single" w:sz="4" w:space="0" w:color="auto"/>
              <w:bottom w:val="single" w:sz="4" w:space="0" w:color="auto"/>
              <w:right w:val="single" w:sz="4" w:space="0" w:color="auto"/>
            </w:tcBorders>
          </w:tcPr>
          <w:p w14:paraId="46FBC058" w14:textId="77777777" w:rsidR="0061519C" w:rsidRDefault="0061519C" w:rsidP="0009334B">
            <w:pPr>
              <w:pStyle w:val="TAC"/>
              <w:overflowPunct w:val="0"/>
              <w:autoSpaceDE w:val="0"/>
              <w:autoSpaceDN w:val="0"/>
              <w:adjustRightInd w:val="0"/>
              <w:rPr>
                <w:szCs w:val="18"/>
                <w:lang w:val="en-US" w:eastAsia="zh-CN"/>
              </w:rPr>
            </w:pPr>
          </w:p>
        </w:tc>
      </w:tr>
      <w:tr w:rsidR="006E755B" w14:paraId="260DED56"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BD65F8D" w14:textId="77777777" w:rsidR="0061519C" w:rsidRDefault="0061519C" w:rsidP="0009334B">
            <w:pPr>
              <w:pStyle w:val="TAC"/>
              <w:overflowPunct w:val="0"/>
              <w:autoSpaceDE w:val="0"/>
              <w:autoSpaceDN w:val="0"/>
              <w:adjustRightInd w:val="0"/>
              <w:rPr>
                <w:szCs w:val="18"/>
              </w:rPr>
            </w:pPr>
            <w:r>
              <w:rPr>
                <w:szCs w:val="18"/>
              </w:rPr>
              <w:t>CA_n1A-n258H</w:t>
            </w:r>
          </w:p>
        </w:tc>
        <w:tc>
          <w:tcPr>
            <w:tcW w:w="1817" w:type="dxa"/>
            <w:tcBorders>
              <w:top w:val="single" w:sz="4" w:space="0" w:color="auto"/>
              <w:left w:val="single" w:sz="4" w:space="0" w:color="auto"/>
              <w:bottom w:val="nil"/>
              <w:right w:val="single" w:sz="4" w:space="0" w:color="auto"/>
            </w:tcBorders>
          </w:tcPr>
          <w:p w14:paraId="5A1C6975" w14:textId="77777777" w:rsidR="0061519C" w:rsidRDefault="0061519C" w:rsidP="0009334B">
            <w:pPr>
              <w:pStyle w:val="TAC"/>
              <w:overflowPunct w:val="0"/>
              <w:autoSpaceDE w:val="0"/>
              <w:autoSpaceDN w:val="0"/>
              <w:adjustRightInd w:val="0"/>
              <w:rPr>
                <w:szCs w:val="18"/>
              </w:rPr>
            </w:pPr>
            <w:r>
              <w:rPr>
                <w:szCs w:val="18"/>
              </w:rPr>
              <w:t>CA_n1A-n258A</w:t>
            </w:r>
          </w:p>
          <w:p w14:paraId="0F06810D" w14:textId="77777777" w:rsidR="0061519C" w:rsidRDefault="0061519C" w:rsidP="0009334B">
            <w:pPr>
              <w:pStyle w:val="TAC"/>
              <w:overflowPunct w:val="0"/>
              <w:autoSpaceDE w:val="0"/>
              <w:autoSpaceDN w:val="0"/>
              <w:adjustRightInd w:val="0"/>
              <w:rPr>
                <w:szCs w:val="18"/>
              </w:rPr>
            </w:pPr>
            <w:r>
              <w:rPr>
                <w:szCs w:val="18"/>
              </w:rPr>
              <w:t>CA_n1A-n258G</w:t>
            </w:r>
          </w:p>
          <w:p w14:paraId="07919782" w14:textId="77777777" w:rsidR="0061519C" w:rsidRDefault="0061519C" w:rsidP="0009334B">
            <w:pPr>
              <w:pStyle w:val="TAC"/>
              <w:overflowPunct w:val="0"/>
              <w:autoSpaceDE w:val="0"/>
              <w:autoSpaceDN w:val="0"/>
              <w:adjustRightInd w:val="0"/>
              <w:rPr>
                <w:szCs w:val="18"/>
              </w:rPr>
            </w:pPr>
            <w:r>
              <w:rPr>
                <w:szCs w:val="18"/>
              </w:rPr>
              <w:t>CA_n1A-n258H</w:t>
            </w:r>
          </w:p>
        </w:tc>
        <w:tc>
          <w:tcPr>
            <w:tcW w:w="891" w:type="dxa"/>
            <w:tcBorders>
              <w:top w:val="single" w:sz="4" w:space="0" w:color="auto"/>
              <w:left w:val="single" w:sz="4" w:space="0" w:color="auto"/>
              <w:bottom w:val="single" w:sz="4" w:space="0" w:color="auto"/>
              <w:right w:val="single" w:sz="4" w:space="0" w:color="auto"/>
            </w:tcBorders>
          </w:tcPr>
          <w:p w14:paraId="776E0A26"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53884F49"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F568A8C"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17EBC6B" w14:textId="77777777" w:rsidTr="146DB703">
        <w:trPr>
          <w:trHeight w:val="187"/>
          <w:jc w:val="center"/>
        </w:trPr>
        <w:tc>
          <w:tcPr>
            <w:tcW w:w="1848" w:type="dxa"/>
            <w:tcBorders>
              <w:top w:val="nil"/>
              <w:left w:val="single" w:sz="4" w:space="0" w:color="auto"/>
              <w:bottom w:val="nil"/>
              <w:right w:val="single" w:sz="4" w:space="0" w:color="auto"/>
            </w:tcBorders>
          </w:tcPr>
          <w:p w14:paraId="7F56B2DD"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C18B216"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A74BBC1"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B5392B7" w14:textId="77777777" w:rsidR="0061519C" w:rsidRDefault="0061519C" w:rsidP="0009334B">
            <w:pPr>
              <w:pStyle w:val="TAC"/>
            </w:pPr>
            <w:r>
              <w:rPr>
                <w:lang w:val="en-US" w:eastAsia="zh-CN" w:bidi="ar"/>
              </w:rPr>
              <w:t>CA_n258H</w:t>
            </w:r>
          </w:p>
        </w:tc>
        <w:tc>
          <w:tcPr>
            <w:tcW w:w="1945" w:type="dxa"/>
            <w:tcBorders>
              <w:top w:val="nil"/>
              <w:left w:val="single" w:sz="4" w:space="0" w:color="auto"/>
              <w:bottom w:val="single" w:sz="4" w:space="0" w:color="auto"/>
              <w:right w:val="single" w:sz="4" w:space="0" w:color="auto"/>
            </w:tcBorders>
          </w:tcPr>
          <w:p w14:paraId="2030216B" w14:textId="77777777" w:rsidR="0061519C" w:rsidRDefault="0061519C" w:rsidP="0009334B">
            <w:pPr>
              <w:pStyle w:val="TAC"/>
              <w:overflowPunct w:val="0"/>
              <w:autoSpaceDE w:val="0"/>
              <w:autoSpaceDN w:val="0"/>
              <w:adjustRightInd w:val="0"/>
              <w:rPr>
                <w:szCs w:val="18"/>
                <w:lang w:eastAsia="zh-CN"/>
              </w:rPr>
            </w:pPr>
          </w:p>
        </w:tc>
      </w:tr>
      <w:tr w:rsidR="006E755B" w14:paraId="2BFC0FA4" w14:textId="77777777" w:rsidTr="146DB703">
        <w:trPr>
          <w:trHeight w:val="187"/>
          <w:jc w:val="center"/>
        </w:trPr>
        <w:tc>
          <w:tcPr>
            <w:tcW w:w="1848" w:type="dxa"/>
            <w:tcBorders>
              <w:top w:val="nil"/>
              <w:left w:val="single" w:sz="4" w:space="0" w:color="auto"/>
              <w:bottom w:val="nil"/>
              <w:right w:val="single" w:sz="4" w:space="0" w:color="auto"/>
            </w:tcBorders>
          </w:tcPr>
          <w:p w14:paraId="260F37B4"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0D8BE59"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60B1A87"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3055760"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2EF5EFC4"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5E207CE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FF0CD75"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406FB43"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2AE219A0"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EFDD243" w14:textId="77777777" w:rsidR="0061519C" w:rsidRDefault="0061519C" w:rsidP="0009334B">
            <w:pPr>
              <w:pStyle w:val="TAC"/>
            </w:pPr>
            <w:r>
              <w:rPr>
                <w:lang w:val="en-US" w:eastAsia="zh-CN" w:bidi="ar"/>
              </w:rPr>
              <w:t>CA_n258H</w:t>
            </w:r>
          </w:p>
        </w:tc>
        <w:tc>
          <w:tcPr>
            <w:tcW w:w="1945" w:type="dxa"/>
            <w:tcBorders>
              <w:top w:val="nil"/>
              <w:left w:val="single" w:sz="4" w:space="0" w:color="auto"/>
              <w:bottom w:val="single" w:sz="4" w:space="0" w:color="auto"/>
              <w:right w:val="single" w:sz="4" w:space="0" w:color="auto"/>
            </w:tcBorders>
          </w:tcPr>
          <w:p w14:paraId="2A782497" w14:textId="77777777" w:rsidR="0061519C" w:rsidRDefault="0061519C" w:rsidP="0009334B">
            <w:pPr>
              <w:pStyle w:val="TAC"/>
              <w:overflowPunct w:val="0"/>
              <w:autoSpaceDE w:val="0"/>
              <w:autoSpaceDN w:val="0"/>
              <w:adjustRightInd w:val="0"/>
              <w:rPr>
                <w:szCs w:val="18"/>
                <w:lang w:val="en-US" w:eastAsia="zh-CN"/>
              </w:rPr>
            </w:pPr>
          </w:p>
        </w:tc>
      </w:tr>
      <w:tr w:rsidR="006E755B" w14:paraId="0F676512"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1F65D2FD" w14:textId="77777777" w:rsidR="0061519C" w:rsidRDefault="0061519C" w:rsidP="0009334B">
            <w:pPr>
              <w:pStyle w:val="TAC"/>
              <w:overflowPunct w:val="0"/>
              <w:autoSpaceDE w:val="0"/>
              <w:autoSpaceDN w:val="0"/>
              <w:adjustRightInd w:val="0"/>
              <w:rPr>
                <w:szCs w:val="18"/>
              </w:rPr>
            </w:pPr>
            <w:r>
              <w:rPr>
                <w:szCs w:val="18"/>
              </w:rPr>
              <w:t>CA_n1A-n258I</w:t>
            </w:r>
          </w:p>
        </w:tc>
        <w:tc>
          <w:tcPr>
            <w:tcW w:w="1817" w:type="dxa"/>
            <w:tcBorders>
              <w:top w:val="single" w:sz="4" w:space="0" w:color="auto"/>
              <w:left w:val="single" w:sz="4" w:space="0" w:color="auto"/>
              <w:bottom w:val="nil"/>
              <w:right w:val="single" w:sz="4" w:space="0" w:color="auto"/>
            </w:tcBorders>
          </w:tcPr>
          <w:p w14:paraId="205BF88C" w14:textId="77777777" w:rsidR="0061519C" w:rsidRDefault="0061519C" w:rsidP="0009334B">
            <w:pPr>
              <w:pStyle w:val="TAC"/>
              <w:overflowPunct w:val="0"/>
              <w:autoSpaceDE w:val="0"/>
              <w:autoSpaceDN w:val="0"/>
              <w:adjustRightInd w:val="0"/>
              <w:rPr>
                <w:szCs w:val="18"/>
              </w:rPr>
            </w:pPr>
            <w:r>
              <w:rPr>
                <w:szCs w:val="18"/>
              </w:rPr>
              <w:t>CA_n1A-n258A</w:t>
            </w:r>
          </w:p>
          <w:p w14:paraId="035AD506" w14:textId="77777777" w:rsidR="0061519C" w:rsidRDefault="0061519C" w:rsidP="0009334B">
            <w:pPr>
              <w:pStyle w:val="TAC"/>
              <w:overflowPunct w:val="0"/>
              <w:autoSpaceDE w:val="0"/>
              <w:autoSpaceDN w:val="0"/>
              <w:adjustRightInd w:val="0"/>
              <w:rPr>
                <w:szCs w:val="18"/>
              </w:rPr>
            </w:pPr>
            <w:r>
              <w:rPr>
                <w:szCs w:val="18"/>
              </w:rPr>
              <w:t>CA_n1A-n258G</w:t>
            </w:r>
          </w:p>
          <w:p w14:paraId="4EAB0991" w14:textId="77777777" w:rsidR="0061519C" w:rsidRDefault="0061519C" w:rsidP="0009334B">
            <w:pPr>
              <w:pStyle w:val="TAC"/>
              <w:overflowPunct w:val="0"/>
              <w:autoSpaceDE w:val="0"/>
              <w:autoSpaceDN w:val="0"/>
              <w:adjustRightInd w:val="0"/>
              <w:rPr>
                <w:szCs w:val="18"/>
              </w:rPr>
            </w:pPr>
            <w:r>
              <w:rPr>
                <w:szCs w:val="18"/>
              </w:rPr>
              <w:t>CA_n1A-n258H</w:t>
            </w:r>
          </w:p>
          <w:p w14:paraId="129AD6F8"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5935B305"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C21B93B"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34CBF44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41C8F460" w14:textId="77777777" w:rsidTr="146DB703">
        <w:trPr>
          <w:trHeight w:val="187"/>
          <w:jc w:val="center"/>
        </w:trPr>
        <w:tc>
          <w:tcPr>
            <w:tcW w:w="1848" w:type="dxa"/>
            <w:tcBorders>
              <w:top w:val="nil"/>
              <w:left w:val="single" w:sz="4" w:space="0" w:color="auto"/>
              <w:bottom w:val="nil"/>
              <w:right w:val="single" w:sz="4" w:space="0" w:color="auto"/>
            </w:tcBorders>
          </w:tcPr>
          <w:p w14:paraId="0C9D212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30CD4A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1E476A42"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4C41A0E" w14:textId="77777777" w:rsidR="0061519C" w:rsidRDefault="0061519C" w:rsidP="0009334B">
            <w:pPr>
              <w:pStyle w:val="TAC"/>
            </w:pPr>
            <w:r>
              <w:rPr>
                <w:lang w:val="en-US" w:eastAsia="zh-CN" w:bidi="ar"/>
              </w:rPr>
              <w:t>CA_n258I</w:t>
            </w:r>
          </w:p>
        </w:tc>
        <w:tc>
          <w:tcPr>
            <w:tcW w:w="1945" w:type="dxa"/>
            <w:tcBorders>
              <w:top w:val="nil"/>
              <w:left w:val="single" w:sz="4" w:space="0" w:color="auto"/>
              <w:bottom w:val="single" w:sz="4" w:space="0" w:color="auto"/>
              <w:right w:val="single" w:sz="4" w:space="0" w:color="auto"/>
            </w:tcBorders>
          </w:tcPr>
          <w:p w14:paraId="62285EC7" w14:textId="77777777" w:rsidR="0061519C" w:rsidRDefault="0061519C" w:rsidP="0009334B">
            <w:pPr>
              <w:pStyle w:val="TAC"/>
              <w:overflowPunct w:val="0"/>
              <w:autoSpaceDE w:val="0"/>
              <w:autoSpaceDN w:val="0"/>
              <w:adjustRightInd w:val="0"/>
              <w:rPr>
                <w:szCs w:val="18"/>
                <w:lang w:eastAsia="zh-CN"/>
              </w:rPr>
            </w:pPr>
          </w:p>
        </w:tc>
      </w:tr>
      <w:tr w:rsidR="006E755B" w14:paraId="3EE0343A" w14:textId="77777777" w:rsidTr="146DB703">
        <w:trPr>
          <w:trHeight w:val="187"/>
          <w:jc w:val="center"/>
        </w:trPr>
        <w:tc>
          <w:tcPr>
            <w:tcW w:w="1848" w:type="dxa"/>
            <w:tcBorders>
              <w:top w:val="nil"/>
              <w:left w:val="single" w:sz="4" w:space="0" w:color="auto"/>
              <w:bottom w:val="nil"/>
              <w:right w:val="single" w:sz="4" w:space="0" w:color="auto"/>
            </w:tcBorders>
          </w:tcPr>
          <w:p w14:paraId="5553D8E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CB5AB9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08512EE"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C340215"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240E6B9"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02F26CD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3A407A0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56951F2D"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1D9DEA2"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E3ECC2A" w14:textId="77777777" w:rsidR="0061519C" w:rsidRDefault="0061519C" w:rsidP="0009334B">
            <w:pPr>
              <w:pStyle w:val="TAC"/>
            </w:pPr>
            <w:r>
              <w:rPr>
                <w:lang w:val="en-US" w:eastAsia="zh-CN" w:bidi="ar"/>
              </w:rPr>
              <w:t>CA_n258I</w:t>
            </w:r>
          </w:p>
        </w:tc>
        <w:tc>
          <w:tcPr>
            <w:tcW w:w="1945" w:type="dxa"/>
            <w:tcBorders>
              <w:top w:val="nil"/>
              <w:left w:val="single" w:sz="4" w:space="0" w:color="auto"/>
              <w:bottom w:val="single" w:sz="4" w:space="0" w:color="auto"/>
              <w:right w:val="single" w:sz="4" w:space="0" w:color="auto"/>
            </w:tcBorders>
          </w:tcPr>
          <w:p w14:paraId="1A2B1C89" w14:textId="77777777" w:rsidR="0061519C" w:rsidRDefault="0061519C" w:rsidP="0009334B">
            <w:pPr>
              <w:pStyle w:val="TAC"/>
              <w:overflowPunct w:val="0"/>
              <w:autoSpaceDE w:val="0"/>
              <w:autoSpaceDN w:val="0"/>
              <w:adjustRightInd w:val="0"/>
              <w:rPr>
                <w:szCs w:val="18"/>
                <w:lang w:val="en-US" w:eastAsia="zh-CN"/>
              </w:rPr>
            </w:pPr>
          </w:p>
        </w:tc>
      </w:tr>
      <w:tr w:rsidR="006E755B" w14:paraId="0D047D8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294743DC" w14:textId="77777777" w:rsidR="0061519C" w:rsidRDefault="0061519C" w:rsidP="0009334B">
            <w:pPr>
              <w:pStyle w:val="TAC"/>
              <w:overflowPunct w:val="0"/>
              <w:autoSpaceDE w:val="0"/>
              <w:autoSpaceDN w:val="0"/>
              <w:adjustRightInd w:val="0"/>
              <w:rPr>
                <w:szCs w:val="18"/>
              </w:rPr>
            </w:pPr>
            <w:r>
              <w:rPr>
                <w:szCs w:val="18"/>
              </w:rPr>
              <w:t>CA_n1A-n258J</w:t>
            </w:r>
          </w:p>
        </w:tc>
        <w:tc>
          <w:tcPr>
            <w:tcW w:w="1817" w:type="dxa"/>
            <w:tcBorders>
              <w:top w:val="single" w:sz="4" w:space="0" w:color="auto"/>
              <w:left w:val="single" w:sz="4" w:space="0" w:color="auto"/>
              <w:bottom w:val="nil"/>
              <w:right w:val="single" w:sz="4" w:space="0" w:color="auto"/>
            </w:tcBorders>
          </w:tcPr>
          <w:p w14:paraId="2E032624" w14:textId="77777777" w:rsidR="0061519C" w:rsidRDefault="0061519C" w:rsidP="0009334B">
            <w:pPr>
              <w:pStyle w:val="TAC"/>
              <w:overflowPunct w:val="0"/>
              <w:autoSpaceDE w:val="0"/>
              <w:autoSpaceDN w:val="0"/>
              <w:adjustRightInd w:val="0"/>
              <w:rPr>
                <w:szCs w:val="18"/>
              </w:rPr>
            </w:pPr>
            <w:r>
              <w:rPr>
                <w:szCs w:val="18"/>
              </w:rPr>
              <w:t>CA_n1A-n258A</w:t>
            </w:r>
          </w:p>
          <w:p w14:paraId="49DB0E0A" w14:textId="77777777" w:rsidR="0061519C" w:rsidRDefault="0061519C" w:rsidP="0009334B">
            <w:pPr>
              <w:pStyle w:val="TAC"/>
              <w:overflowPunct w:val="0"/>
              <w:autoSpaceDE w:val="0"/>
              <w:autoSpaceDN w:val="0"/>
              <w:adjustRightInd w:val="0"/>
              <w:rPr>
                <w:szCs w:val="18"/>
              </w:rPr>
            </w:pPr>
            <w:r>
              <w:rPr>
                <w:szCs w:val="18"/>
              </w:rPr>
              <w:t>CA_n1A-n258G</w:t>
            </w:r>
          </w:p>
          <w:p w14:paraId="73B6831A" w14:textId="77777777" w:rsidR="0061519C" w:rsidRDefault="0061519C" w:rsidP="0009334B">
            <w:pPr>
              <w:pStyle w:val="TAC"/>
              <w:overflowPunct w:val="0"/>
              <w:autoSpaceDE w:val="0"/>
              <w:autoSpaceDN w:val="0"/>
              <w:adjustRightInd w:val="0"/>
              <w:rPr>
                <w:szCs w:val="18"/>
              </w:rPr>
            </w:pPr>
            <w:r>
              <w:rPr>
                <w:szCs w:val="18"/>
              </w:rPr>
              <w:t>CA_n1A-n258H</w:t>
            </w:r>
          </w:p>
          <w:p w14:paraId="3BD064BF"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44B5C73B"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CA90617"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4B5B6A29"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384D7C56" w14:textId="77777777" w:rsidTr="146DB703">
        <w:trPr>
          <w:trHeight w:val="187"/>
          <w:jc w:val="center"/>
        </w:trPr>
        <w:tc>
          <w:tcPr>
            <w:tcW w:w="1848" w:type="dxa"/>
            <w:tcBorders>
              <w:top w:val="nil"/>
              <w:left w:val="single" w:sz="4" w:space="0" w:color="auto"/>
              <w:bottom w:val="nil"/>
              <w:right w:val="single" w:sz="4" w:space="0" w:color="auto"/>
            </w:tcBorders>
          </w:tcPr>
          <w:p w14:paraId="004FE38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13D8A330"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8F9268D"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948EDB0" w14:textId="77777777" w:rsidR="0061519C" w:rsidRDefault="0061519C" w:rsidP="0009334B">
            <w:pPr>
              <w:pStyle w:val="TAC"/>
            </w:pPr>
            <w:r>
              <w:rPr>
                <w:lang w:val="en-US" w:eastAsia="zh-CN" w:bidi="ar"/>
              </w:rPr>
              <w:t>CA_n258J</w:t>
            </w:r>
          </w:p>
        </w:tc>
        <w:tc>
          <w:tcPr>
            <w:tcW w:w="1945" w:type="dxa"/>
            <w:tcBorders>
              <w:top w:val="nil"/>
              <w:left w:val="single" w:sz="4" w:space="0" w:color="auto"/>
              <w:bottom w:val="single" w:sz="4" w:space="0" w:color="auto"/>
              <w:right w:val="single" w:sz="4" w:space="0" w:color="auto"/>
            </w:tcBorders>
          </w:tcPr>
          <w:p w14:paraId="4DD3255F" w14:textId="77777777" w:rsidR="0061519C" w:rsidRDefault="0061519C" w:rsidP="0009334B">
            <w:pPr>
              <w:pStyle w:val="TAC"/>
              <w:overflowPunct w:val="0"/>
              <w:autoSpaceDE w:val="0"/>
              <w:autoSpaceDN w:val="0"/>
              <w:adjustRightInd w:val="0"/>
              <w:rPr>
                <w:szCs w:val="18"/>
                <w:lang w:eastAsia="zh-CN"/>
              </w:rPr>
            </w:pPr>
          </w:p>
        </w:tc>
      </w:tr>
      <w:tr w:rsidR="006E755B" w14:paraId="06360956" w14:textId="77777777" w:rsidTr="146DB703">
        <w:trPr>
          <w:trHeight w:val="187"/>
          <w:jc w:val="center"/>
        </w:trPr>
        <w:tc>
          <w:tcPr>
            <w:tcW w:w="1848" w:type="dxa"/>
            <w:tcBorders>
              <w:top w:val="nil"/>
              <w:left w:val="single" w:sz="4" w:space="0" w:color="auto"/>
              <w:bottom w:val="nil"/>
              <w:right w:val="single" w:sz="4" w:space="0" w:color="auto"/>
            </w:tcBorders>
          </w:tcPr>
          <w:p w14:paraId="0FA7CC62"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358769D"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63CB228D"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02F959F0"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32FBF014"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316758A0"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210D918"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3B65580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9EF6E2C"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1624F19" w14:textId="77777777" w:rsidR="0061519C" w:rsidRDefault="0061519C" w:rsidP="0009334B">
            <w:pPr>
              <w:pStyle w:val="TAC"/>
            </w:pPr>
            <w:r>
              <w:rPr>
                <w:lang w:val="en-US" w:eastAsia="zh-CN" w:bidi="ar"/>
              </w:rPr>
              <w:t>CA_n258J</w:t>
            </w:r>
          </w:p>
        </w:tc>
        <w:tc>
          <w:tcPr>
            <w:tcW w:w="1945" w:type="dxa"/>
            <w:tcBorders>
              <w:top w:val="nil"/>
              <w:left w:val="single" w:sz="4" w:space="0" w:color="auto"/>
              <w:bottom w:val="single" w:sz="4" w:space="0" w:color="auto"/>
              <w:right w:val="single" w:sz="4" w:space="0" w:color="auto"/>
            </w:tcBorders>
          </w:tcPr>
          <w:p w14:paraId="23814601" w14:textId="77777777" w:rsidR="0061519C" w:rsidRDefault="0061519C" w:rsidP="0009334B">
            <w:pPr>
              <w:pStyle w:val="TAC"/>
              <w:overflowPunct w:val="0"/>
              <w:autoSpaceDE w:val="0"/>
              <w:autoSpaceDN w:val="0"/>
              <w:adjustRightInd w:val="0"/>
              <w:rPr>
                <w:szCs w:val="18"/>
                <w:lang w:val="en-US" w:eastAsia="zh-CN"/>
              </w:rPr>
            </w:pPr>
          </w:p>
        </w:tc>
      </w:tr>
      <w:tr w:rsidR="006E755B" w14:paraId="5703FB26"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4BFB7CE" w14:textId="77777777" w:rsidR="0061519C" w:rsidRDefault="0061519C" w:rsidP="0009334B">
            <w:pPr>
              <w:pStyle w:val="TAC"/>
              <w:overflowPunct w:val="0"/>
              <w:autoSpaceDE w:val="0"/>
              <w:autoSpaceDN w:val="0"/>
              <w:adjustRightInd w:val="0"/>
              <w:rPr>
                <w:szCs w:val="18"/>
              </w:rPr>
            </w:pPr>
            <w:r>
              <w:rPr>
                <w:szCs w:val="18"/>
              </w:rPr>
              <w:lastRenderedPageBreak/>
              <w:t>CA_n1A-n258K</w:t>
            </w:r>
          </w:p>
        </w:tc>
        <w:tc>
          <w:tcPr>
            <w:tcW w:w="1817" w:type="dxa"/>
            <w:tcBorders>
              <w:top w:val="single" w:sz="4" w:space="0" w:color="auto"/>
              <w:left w:val="single" w:sz="4" w:space="0" w:color="auto"/>
              <w:bottom w:val="nil"/>
              <w:right w:val="single" w:sz="4" w:space="0" w:color="auto"/>
            </w:tcBorders>
          </w:tcPr>
          <w:p w14:paraId="29FB5731" w14:textId="77777777" w:rsidR="0061519C" w:rsidRDefault="0061519C" w:rsidP="0009334B">
            <w:pPr>
              <w:pStyle w:val="TAC"/>
              <w:overflowPunct w:val="0"/>
              <w:autoSpaceDE w:val="0"/>
              <w:autoSpaceDN w:val="0"/>
              <w:adjustRightInd w:val="0"/>
              <w:rPr>
                <w:szCs w:val="18"/>
              </w:rPr>
            </w:pPr>
            <w:r>
              <w:rPr>
                <w:szCs w:val="18"/>
              </w:rPr>
              <w:t>CA_n1A-n258A</w:t>
            </w:r>
          </w:p>
          <w:p w14:paraId="2A4CC838" w14:textId="77777777" w:rsidR="0061519C" w:rsidRDefault="0061519C" w:rsidP="0009334B">
            <w:pPr>
              <w:pStyle w:val="TAC"/>
              <w:overflowPunct w:val="0"/>
              <w:autoSpaceDE w:val="0"/>
              <w:autoSpaceDN w:val="0"/>
              <w:adjustRightInd w:val="0"/>
              <w:rPr>
                <w:szCs w:val="18"/>
              </w:rPr>
            </w:pPr>
            <w:r>
              <w:rPr>
                <w:szCs w:val="18"/>
              </w:rPr>
              <w:t>CA_n1A-n258G</w:t>
            </w:r>
          </w:p>
          <w:p w14:paraId="5EA9E8E1" w14:textId="77777777" w:rsidR="0061519C" w:rsidRDefault="0061519C" w:rsidP="0009334B">
            <w:pPr>
              <w:pStyle w:val="TAC"/>
              <w:overflowPunct w:val="0"/>
              <w:autoSpaceDE w:val="0"/>
              <w:autoSpaceDN w:val="0"/>
              <w:adjustRightInd w:val="0"/>
              <w:rPr>
                <w:szCs w:val="18"/>
              </w:rPr>
            </w:pPr>
            <w:r>
              <w:rPr>
                <w:szCs w:val="18"/>
              </w:rPr>
              <w:t>CA_n1A-n258H</w:t>
            </w:r>
          </w:p>
          <w:p w14:paraId="3757E617"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4222DED7"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4ECBB9D1"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78A46D5A"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125E9A62" w14:textId="77777777" w:rsidTr="146DB703">
        <w:trPr>
          <w:trHeight w:val="187"/>
          <w:jc w:val="center"/>
        </w:trPr>
        <w:tc>
          <w:tcPr>
            <w:tcW w:w="1848" w:type="dxa"/>
            <w:tcBorders>
              <w:top w:val="nil"/>
              <w:left w:val="single" w:sz="4" w:space="0" w:color="auto"/>
              <w:bottom w:val="nil"/>
              <w:right w:val="single" w:sz="4" w:space="0" w:color="auto"/>
            </w:tcBorders>
          </w:tcPr>
          <w:p w14:paraId="4EC6B8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8A2A13C"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210547C"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7860325" w14:textId="77777777" w:rsidR="0061519C" w:rsidRDefault="0061519C" w:rsidP="0009334B">
            <w:pPr>
              <w:pStyle w:val="TAC"/>
            </w:pPr>
            <w:r>
              <w:rPr>
                <w:lang w:val="en-US" w:eastAsia="zh-CN" w:bidi="ar"/>
              </w:rPr>
              <w:t>CA_n258K</w:t>
            </w:r>
          </w:p>
        </w:tc>
        <w:tc>
          <w:tcPr>
            <w:tcW w:w="1945" w:type="dxa"/>
            <w:tcBorders>
              <w:top w:val="nil"/>
              <w:left w:val="single" w:sz="4" w:space="0" w:color="auto"/>
              <w:bottom w:val="single" w:sz="4" w:space="0" w:color="auto"/>
              <w:right w:val="single" w:sz="4" w:space="0" w:color="auto"/>
            </w:tcBorders>
          </w:tcPr>
          <w:p w14:paraId="4B338413" w14:textId="77777777" w:rsidR="0061519C" w:rsidRDefault="0061519C" w:rsidP="0009334B">
            <w:pPr>
              <w:pStyle w:val="TAC"/>
              <w:overflowPunct w:val="0"/>
              <w:autoSpaceDE w:val="0"/>
              <w:autoSpaceDN w:val="0"/>
              <w:adjustRightInd w:val="0"/>
              <w:rPr>
                <w:szCs w:val="18"/>
                <w:lang w:eastAsia="zh-CN"/>
              </w:rPr>
            </w:pPr>
          </w:p>
        </w:tc>
      </w:tr>
      <w:tr w:rsidR="006E755B" w14:paraId="12E1D765" w14:textId="77777777" w:rsidTr="146DB703">
        <w:trPr>
          <w:trHeight w:val="187"/>
          <w:jc w:val="center"/>
        </w:trPr>
        <w:tc>
          <w:tcPr>
            <w:tcW w:w="1848" w:type="dxa"/>
            <w:tcBorders>
              <w:top w:val="nil"/>
              <w:left w:val="single" w:sz="4" w:space="0" w:color="auto"/>
              <w:bottom w:val="nil"/>
              <w:right w:val="single" w:sz="4" w:space="0" w:color="auto"/>
            </w:tcBorders>
          </w:tcPr>
          <w:p w14:paraId="52554E09"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2D9F7E18"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5AB53BDA"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75C611EE"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4AAABB57"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6ABD0FC6"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7D10E88C"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0CB63F2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46A21549"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31761FE" w14:textId="77777777" w:rsidR="0061519C" w:rsidRDefault="0061519C" w:rsidP="0009334B">
            <w:pPr>
              <w:pStyle w:val="TAC"/>
            </w:pPr>
            <w:r>
              <w:rPr>
                <w:lang w:val="en-US" w:eastAsia="zh-CN" w:bidi="ar"/>
              </w:rPr>
              <w:t>CA_n258K</w:t>
            </w:r>
          </w:p>
        </w:tc>
        <w:tc>
          <w:tcPr>
            <w:tcW w:w="1945" w:type="dxa"/>
            <w:tcBorders>
              <w:top w:val="nil"/>
              <w:left w:val="single" w:sz="4" w:space="0" w:color="auto"/>
              <w:bottom w:val="single" w:sz="4" w:space="0" w:color="auto"/>
              <w:right w:val="single" w:sz="4" w:space="0" w:color="auto"/>
            </w:tcBorders>
          </w:tcPr>
          <w:p w14:paraId="43172A42" w14:textId="77777777" w:rsidR="0061519C" w:rsidRDefault="0061519C" w:rsidP="0009334B">
            <w:pPr>
              <w:pStyle w:val="TAC"/>
              <w:overflowPunct w:val="0"/>
              <w:autoSpaceDE w:val="0"/>
              <w:autoSpaceDN w:val="0"/>
              <w:adjustRightInd w:val="0"/>
              <w:rPr>
                <w:szCs w:val="18"/>
                <w:lang w:val="en-US" w:eastAsia="zh-CN"/>
              </w:rPr>
            </w:pPr>
          </w:p>
        </w:tc>
      </w:tr>
      <w:tr w:rsidR="006E755B" w14:paraId="4152A609"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72130B0C" w14:textId="77777777" w:rsidR="0061519C" w:rsidRDefault="0061519C" w:rsidP="0009334B">
            <w:pPr>
              <w:pStyle w:val="TAC"/>
              <w:overflowPunct w:val="0"/>
              <w:autoSpaceDE w:val="0"/>
              <w:autoSpaceDN w:val="0"/>
              <w:adjustRightInd w:val="0"/>
              <w:rPr>
                <w:szCs w:val="18"/>
              </w:rPr>
            </w:pPr>
            <w:r>
              <w:rPr>
                <w:szCs w:val="18"/>
              </w:rPr>
              <w:t>CA_n1A-n258L</w:t>
            </w:r>
          </w:p>
        </w:tc>
        <w:tc>
          <w:tcPr>
            <w:tcW w:w="1817" w:type="dxa"/>
            <w:tcBorders>
              <w:top w:val="single" w:sz="4" w:space="0" w:color="auto"/>
              <w:left w:val="single" w:sz="4" w:space="0" w:color="auto"/>
              <w:bottom w:val="nil"/>
              <w:right w:val="single" w:sz="4" w:space="0" w:color="auto"/>
            </w:tcBorders>
          </w:tcPr>
          <w:p w14:paraId="5F9BCFAE" w14:textId="77777777" w:rsidR="0061519C" w:rsidRDefault="0061519C" w:rsidP="0009334B">
            <w:pPr>
              <w:pStyle w:val="TAC"/>
              <w:overflowPunct w:val="0"/>
              <w:autoSpaceDE w:val="0"/>
              <w:autoSpaceDN w:val="0"/>
              <w:adjustRightInd w:val="0"/>
              <w:rPr>
                <w:szCs w:val="18"/>
              </w:rPr>
            </w:pPr>
            <w:r>
              <w:rPr>
                <w:szCs w:val="18"/>
              </w:rPr>
              <w:t>CA_n1A-n258A</w:t>
            </w:r>
          </w:p>
          <w:p w14:paraId="777B3E05" w14:textId="77777777" w:rsidR="0061519C" w:rsidRDefault="0061519C" w:rsidP="0009334B">
            <w:pPr>
              <w:pStyle w:val="TAC"/>
              <w:overflowPunct w:val="0"/>
              <w:autoSpaceDE w:val="0"/>
              <w:autoSpaceDN w:val="0"/>
              <w:adjustRightInd w:val="0"/>
              <w:rPr>
                <w:szCs w:val="18"/>
              </w:rPr>
            </w:pPr>
            <w:r>
              <w:rPr>
                <w:szCs w:val="18"/>
              </w:rPr>
              <w:t>CA_n1A-n258G</w:t>
            </w:r>
          </w:p>
          <w:p w14:paraId="4E0730AA" w14:textId="77777777" w:rsidR="0061519C" w:rsidRDefault="0061519C" w:rsidP="0009334B">
            <w:pPr>
              <w:pStyle w:val="TAC"/>
              <w:overflowPunct w:val="0"/>
              <w:autoSpaceDE w:val="0"/>
              <w:autoSpaceDN w:val="0"/>
              <w:adjustRightInd w:val="0"/>
              <w:rPr>
                <w:szCs w:val="18"/>
              </w:rPr>
            </w:pPr>
            <w:r>
              <w:rPr>
                <w:szCs w:val="18"/>
              </w:rPr>
              <w:t>CA_n1A-n258H</w:t>
            </w:r>
          </w:p>
          <w:p w14:paraId="04E2C480"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0A9914B5"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DBC0BB1"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2195806"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58FEBAA" w14:textId="77777777" w:rsidTr="146DB703">
        <w:trPr>
          <w:trHeight w:val="187"/>
          <w:jc w:val="center"/>
        </w:trPr>
        <w:tc>
          <w:tcPr>
            <w:tcW w:w="1848" w:type="dxa"/>
            <w:tcBorders>
              <w:top w:val="nil"/>
              <w:left w:val="single" w:sz="4" w:space="0" w:color="auto"/>
              <w:bottom w:val="nil"/>
              <w:right w:val="single" w:sz="4" w:space="0" w:color="auto"/>
            </w:tcBorders>
          </w:tcPr>
          <w:p w14:paraId="1AB88887"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45A740B"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0D228B0A"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013CA53A" w14:textId="77777777" w:rsidR="0061519C" w:rsidRDefault="0061519C" w:rsidP="0009334B">
            <w:pPr>
              <w:pStyle w:val="TAC"/>
            </w:pPr>
            <w:r>
              <w:rPr>
                <w:lang w:val="en-US" w:eastAsia="zh-CN" w:bidi="ar"/>
              </w:rPr>
              <w:t>CA_n258L</w:t>
            </w:r>
          </w:p>
        </w:tc>
        <w:tc>
          <w:tcPr>
            <w:tcW w:w="1945" w:type="dxa"/>
            <w:tcBorders>
              <w:top w:val="nil"/>
              <w:left w:val="single" w:sz="4" w:space="0" w:color="auto"/>
              <w:bottom w:val="single" w:sz="4" w:space="0" w:color="auto"/>
              <w:right w:val="single" w:sz="4" w:space="0" w:color="auto"/>
            </w:tcBorders>
          </w:tcPr>
          <w:p w14:paraId="0E9B4417" w14:textId="77777777" w:rsidR="0061519C" w:rsidRDefault="0061519C" w:rsidP="0009334B">
            <w:pPr>
              <w:pStyle w:val="TAC"/>
              <w:overflowPunct w:val="0"/>
              <w:autoSpaceDE w:val="0"/>
              <w:autoSpaceDN w:val="0"/>
              <w:adjustRightInd w:val="0"/>
              <w:rPr>
                <w:szCs w:val="18"/>
                <w:lang w:eastAsia="zh-CN"/>
              </w:rPr>
            </w:pPr>
          </w:p>
        </w:tc>
      </w:tr>
      <w:tr w:rsidR="006E755B" w14:paraId="49718CA1" w14:textId="77777777" w:rsidTr="146DB703">
        <w:trPr>
          <w:trHeight w:val="187"/>
          <w:jc w:val="center"/>
        </w:trPr>
        <w:tc>
          <w:tcPr>
            <w:tcW w:w="1848" w:type="dxa"/>
            <w:tcBorders>
              <w:top w:val="nil"/>
              <w:left w:val="single" w:sz="4" w:space="0" w:color="auto"/>
              <w:bottom w:val="nil"/>
              <w:right w:val="single" w:sz="4" w:space="0" w:color="auto"/>
            </w:tcBorders>
          </w:tcPr>
          <w:p w14:paraId="2D50BEC6"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0DB38447"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AE6632C"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33775E7C"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05708A2D"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68DFB8F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42CE3BE"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single" w:sz="4" w:space="0" w:color="auto"/>
              <w:right w:val="single" w:sz="4" w:space="0" w:color="auto"/>
            </w:tcBorders>
          </w:tcPr>
          <w:p w14:paraId="6929AF09"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7F2CE341"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78171F88" w14:textId="77777777" w:rsidR="0061519C" w:rsidRDefault="0061519C" w:rsidP="0009334B">
            <w:pPr>
              <w:pStyle w:val="TAC"/>
            </w:pPr>
            <w:r>
              <w:rPr>
                <w:lang w:val="en-US" w:eastAsia="zh-CN" w:bidi="ar"/>
              </w:rPr>
              <w:t>CA_n258L</w:t>
            </w:r>
          </w:p>
        </w:tc>
        <w:tc>
          <w:tcPr>
            <w:tcW w:w="1945" w:type="dxa"/>
            <w:tcBorders>
              <w:top w:val="nil"/>
              <w:left w:val="single" w:sz="4" w:space="0" w:color="auto"/>
              <w:bottom w:val="single" w:sz="4" w:space="0" w:color="auto"/>
              <w:right w:val="single" w:sz="4" w:space="0" w:color="auto"/>
            </w:tcBorders>
          </w:tcPr>
          <w:p w14:paraId="2A21AC67" w14:textId="77777777" w:rsidR="0061519C" w:rsidRDefault="0061519C" w:rsidP="0009334B">
            <w:pPr>
              <w:pStyle w:val="TAC"/>
              <w:overflowPunct w:val="0"/>
              <w:autoSpaceDE w:val="0"/>
              <w:autoSpaceDN w:val="0"/>
              <w:adjustRightInd w:val="0"/>
              <w:rPr>
                <w:szCs w:val="18"/>
                <w:lang w:val="en-US" w:eastAsia="zh-CN"/>
              </w:rPr>
            </w:pPr>
          </w:p>
        </w:tc>
      </w:tr>
      <w:tr w:rsidR="006E755B" w14:paraId="4D200114"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9C7DBDB" w14:textId="77777777" w:rsidR="0061519C" w:rsidRDefault="0061519C" w:rsidP="0009334B">
            <w:pPr>
              <w:pStyle w:val="TAC"/>
              <w:overflowPunct w:val="0"/>
              <w:autoSpaceDE w:val="0"/>
              <w:autoSpaceDN w:val="0"/>
              <w:adjustRightInd w:val="0"/>
              <w:rPr>
                <w:szCs w:val="18"/>
              </w:rPr>
            </w:pPr>
            <w:r>
              <w:rPr>
                <w:szCs w:val="18"/>
              </w:rPr>
              <w:t>CA_n1A-n258M</w:t>
            </w:r>
          </w:p>
        </w:tc>
        <w:tc>
          <w:tcPr>
            <w:tcW w:w="1817" w:type="dxa"/>
            <w:tcBorders>
              <w:top w:val="single" w:sz="4" w:space="0" w:color="auto"/>
              <w:left w:val="single" w:sz="4" w:space="0" w:color="auto"/>
              <w:bottom w:val="nil"/>
              <w:right w:val="single" w:sz="4" w:space="0" w:color="auto"/>
            </w:tcBorders>
          </w:tcPr>
          <w:p w14:paraId="334A51A0" w14:textId="77777777" w:rsidR="0061519C" w:rsidRDefault="0061519C" w:rsidP="0009334B">
            <w:pPr>
              <w:pStyle w:val="TAC"/>
              <w:overflowPunct w:val="0"/>
              <w:autoSpaceDE w:val="0"/>
              <w:autoSpaceDN w:val="0"/>
              <w:adjustRightInd w:val="0"/>
              <w:rPr>
                <w:szCs w:val="18"/>
              </w:rPr>
            </w:pPr>
            <w:r>
              <w:rPr>
                <w:szCs w:val="18"/>
              </w:rPr>
              <w:t>CA_n1A-n258A</w:t>
            </w:r>
          </w:p>
          <w:p w14:paraId="452A44A3" w14:textId="77777777" w:rsidR="0061519C" w:rsidRDefault="0061519C" w:rsidP="0009334B">
            <w:pPr>
              <w:pStyle w:val="TAC"/>
              <w:overflowPunct w:val="0"/>
              <w:autoSpaceDE w:val="0"/>
              <w:autoSpaceDN w:val="0"/>
              <w:adjustRightInd w:val="0"/>
              <w:rPr>
                <w:szCs w:val="18"/>
              </w:rPr>
            </w:pPr>
            <w:r>
              <w:rPr>
                <w:szCs w:val="18"/>
              </w:rPr>
              <w:t>CA_n1A-n258G</w:t>
            </w:r>
          </w:p>
          <w:p w14:paraId="0197EF12" w14:textId="77777777" w:rsidR="0061519C" w:rsidRDefault="0061519C" w:rsidP="0009334B">
            <w:pPr>
              <w:pStyle w:val="TAC"/>
              <w:overflowPunct w:val="0"/>
              <w:autoSpaceDE w:val="0"/>
              <w:autoSpaceDN w:val="0"/>
              <w:adjustRightInd w:val="0"/>
              <w:rPr>
                <w:szCs w:val="18"/>
              </w:rPr>
            </w:pPr>
            <w:r>
              <w:rPr>
                <w:szCs w:val="18"/>
              </w:rPr>
              <w:t>CA_n1A-n258H</w:t>
            </w:r>
          </w:p>
          <w:p w14:paraId="3CBB2E73" w14:textId="77777777" w:rsidR="0061519C" w:rsidRDefault="0061519C" w:rsidP="0009334B">
            <w:pPr>
              <w:pStyle w:val="TAC"/>
              <w:overflowPunct w:val="0"/>
              <w:autoSpaceDE w:val="0"/>
              <w:autoSpaceDN w:val="0"/>
              <w:adjustRightInd w:val="0"/>
              <w:rPr>
                <w:szCs w:val="18"/>
              </w:rPr>
            </w:pPr>
            <w:r>
              <w:rPr>
                <w:szCs w:val="18"/>
              </w:rPr>
              <w:t>CA_n1A-n258I</w:t>
            </w:r>
          </w:p>
        </w:tc>
        <w:tc>
          <w:tcPr>
            <w:tcW w:w="891" w:type="dxa"/>
            <w:tcBorders>
              <w:top w:val="single" w:sz="4" w:space="0" w:color="auto"/>
              <w:left w:val="single" w:sz="4" w:space="0" w:color="auto"/>
              <w:bottom w:val="single" w:sz="4" w:space="0" w:color="auto"/>
              <w:right w:val="single" w:sz="4" w:space="0" w:color="auto"/>
            </w:tcBorders>
          </w:tcPr>
          <w:p w14:paraId="73F1D25C" w14:textId="77777777" w:rsidR="0061519C" w:rsidRDefault="0061519C" w:rsidP="0009334B">
            <w:pPr>
              <w:pStyle w:val="TAC"/>
              <w:overflowPunct w:val="0"/>
              <w:autoSpaceDE w:val="0"/>
              <w:autoSpaceDN w:val="0"/>
              <w:adjustRightInd w:val="0"/>
              <w:rPr>
                <w:szCs w:val="18"/>
                <w:lang w:eastAsia="zh-CN"/>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F1FFDE6" w14:textId="77777777" w:rsidR="0061519C" w:rsidRDefault="0061519C" w:rsidP="0009334B">
            <w:pPr>
              <w:pStyle w:val="TAC"/>
            </w:pPr>
            <w:r>
              <w:rPr>
                <w:lang w:val="en-US" w:eastAsia="zh-CN" w:bidi="ar"/>
              </w:rPr>
              <w:t>5, 10, 15, 20</w:t>
            </w:r>
          </w:p>
        </w:tc>
        <w:tc>
          <w:tcPr>
            <w:tcW w:w="1945" w:type="dxa"/>
            <w:tcBorders>
              <w:top w:val="single" w:sz="4" w:space="0" w:color="auto"/>
              <w:left w:val="single" w:sz="4" w:space="0" w:color="auto"/>
              <w:bottom w:val="nil"/>
              <w:right w:val="single" w:sz="4" w:space="0" w:color="auto"/>
            </w:tcBorders>
          </w:tcPr>
          <w:p w14:paraId="295C1861" w14:textId="77777777" w:rsidR="0061519C" w:rsidRDefault="0061519C" w:rsidP="0009334B">
            <w:pPr>
              <w:pStyle w:val="TAC"/>
              <w:overflowPunct w:val="0"/>
              <w:autoSpaceDE w:val="0"/>
              <w:autoSpaceDN w:val="0"/>
              <w:adjustRightInd w:val="0"/>
              <w:rPr>
                <w:szCs w:val="18"/>
                <w:lang w:eastAsia="zh-CN"/>
              </w:rPr>
            </w:pPr>
            <w:r>
              <w:rPr>
                <w:szCs w:val="18"/>
                <w:lang w:val="en-US" w:eastAsia="zh-CN"/>
              </w:rPr>
              <w:t>0</w:t>
            </w:r>
          </w:p>
        </w:tc>
      </w:tr>
      <w:tr w:rsidR="006E755B" w14:paraId="76397799" w14:textId="77777777" w:rsidTr="146DB703">
        <w:trPr>
          <w:trHeight w:val="187"/>
          <w:jc w:val="center"/>
        </w:trPr>
        <w:tc>
          <w:tcPr>
            <w:tcW w:w="1848" w:type="dxa"/>
            <w:tcBorders>
              <w:top w:val="nil"/>
              <w:left w:val="single" w:sz="4" w:space="0" w:color="auto"/>
              <w:bottom w:val="nil"/>
              <w:right w:val="single" w:sz="4" w:space="0" w:color="auto"/>
            </w:tcBorders>
          </w:tcPr>
          <w:p w14:paraId="5FD62CD0" w14:textId="77777777" w:rsidR="0061519C" w:rsidRDefault="0061519C" w:rsidP="0009334B">
            <w:pPr>
              <w:pStyle w:val="TAC"/>
              <w:overflowPunct w:val="0"/>
              <w:autoSpaceDE w:val="0"/>
              <w:autoSpaceDN w:val="0"/>
              <w:adjustRightInd w:val="0"/>
              <w:rPr>
                <w:szCs w:val="18"/>
              </w:rPr>
            </w:pPr>
          </w:p>
        </w:tc>
        <w:tc>
          <w:tcPr>
            <w:tcW w:w="1817" w:type="dxa"/>
            <w:tcBorders>
              <w:top w:val="nil"/>
              <w:left w:val="single" w:sz="4" w:space="0" w:color="auto"/>
              <w:bottom w:val="nil"/>
              <w:right w:val="single" w:sz="4" w:space="0" w:color="auto"/>
            </w:tcBorders>
          </w:tcPr>
          <w:p w14:paraId="36820B85" w14:textId="77777777" w:rsidR="0061519C" w:rsidRDefault="0061519C" w:rsidP="0009334B">
            <w:pPr>
              <w:pStyle w:val="TAC"/>
              <w:overflowPunct w:val="0"/>
              <w:autoSpaceDE w:val="0"/>
              <w:autoSpaceDN w:val="0"/>
              <w:adjustRightInd w:val="0"/>
              <w:rPr>
                <w:szCs w:val="18"/>
              </w:rPr>
            </w:pPr>
          </w:p>
        </w:tc>
        <w:tc>
          <w:tcPr>
            <w:tcW w:w="891" w:type="dxa"/>
            <w:tcBorders>
              <w:top w:val="single" w:sz="4" w:space="0" w:color="auto"/>
              <w:left w:val="single" w:sz="4" w:space="0" w:color="auto"/>
              <w:bottom w:val="single" w:sz="4" w:space="0" w:color="auto"/>
              <w:right w:val="single" w:sz="4" w:space="0" w:color="auto"/>
            </w:tcBorders>
          </w:tcPr>
          <w:p w14:paraId="3600ACA2" w14:textId="77777777" w:rsidR="0061519C" w:rsidRDefault="0061519C" w:rsidP="0009334B">
            <w:pPr>
              <w:pStyle w:val="TAC"/>
              <w:overflowPunct w:val="0"/>
              <w:autoSpaceDE w:val="0"/>
              <w:autoSpaceDN w:val="0"/>
              <w:adjustRightInd w:val="0"/>
              <w:rPr>
                <w:szCs w:val="18"/>
                <w:lang w:eastAsia="zh-CN"/>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52EB88FC" w14:textId="77777777" w:rsidR="0061519C" w:rsidRDefault="0061519C" w:rsidP="0009334B">
            <w:pPr>
              <w:pStyle w:val="TAC"/>
            </w:pPr>
            <w:r>
              <w:rPr>
                <w:lang w:val="en-US" w:eastAsia="zh-CN" w:bidi="ar"/>
              </w:rPr>
              <w:t>CA_n258M</w:t>
            </w:r>
          </w:p>
        </w:tc>
        <w:tc>
          <w:tcPr>
            <w:tcW w:w="1945" w:type="dxa"/>
            <w:tcBorders>
              <w:top w:val="nil"/>
              <w:left w:val="single" w:sz="4" w:space="0" w:color="auto"/>
              <w:bottom w:val="single" w:sz="4" w:space="0" w:color="auto"/>
              <w:right w:val="single" w:sz="4" w:space="0" w:color="auto"/>
            </w:tcBorders>
          </w:tcPr>
          <w:p w14:paraId="30F305FD" w14:textId="77777777" w:rsidR="0061519C" w:rsidRDefault="0061519C" w:rsidP="0009334B">
            <w:pPr>
              <w:pStyle w:val="TAC"/>
              <w:overflowPunct w:val="0"/>
              <w:autoSpaceDE w:val="0"/>
              <w:autoSpaceDN w:val="0"/>
              <w:adjustRightInd w:val="0"/>
              <w:rPr>
                <w:szCs w:val="18"/>
                <w:lang w:eastAsia="zh-CN"/>
              </w:rPr>
            </w:pPr>
          </w:p>
        </w:tc>
      </w:tr>
      <w:tr w:rsidR="006E755B" w14:paraId="48276A48" w14:textId="77777777" w:rsidTr="146DB703">
        <w:trPr>
          <w:trHeight w:val="187"/>
          <w:jc w:val="center"/>
        </w:trPr>
        <w:tc>
          <w:tcPr>
            <w:tcW w:w="1848" w:type="dxa"/>
            <w:tcBorders>
              <w:top w:val="nil"/>
              <w:left w:val="single" w:sz="4" w:space="0" w:color="auto"/>
              <w:bottom w:val="nil"/>
              <w:right w:val="single" w:sz="4" w:space="0" w:color="auto"/>
            </w:tcBorders>
          </w:tcPr>
          <w:p w14:paraId="15AE2DBC"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nil"/>
              <w:right w:val="single" w:sz="4" w:space="0" w:color="auto"/>
            </w:tcBorders>
          </w:tcPr>
          <w:p w14:paraId="561D303B"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38D02458" w14:textId="77777777" w:rsidR="0061519C" w:rsidRDefault="0061519C" w:rsidP="0009334B">
            <w:pPr>
              <w:pStyle w:val="TAC"/>
              <w:overflowPunct w:val="0"/>
              <w:autoSpaceDE w:val="0"/>
              <w:autoSpaceDN w:val="0"/>
              <w:adjustRightInd w:val="0"/>
              <w:rPr>
                <w:rFonts w:eastAsia="Yu Mincho" w:cs="Arial"/>
                <w:szCs w:val="18"/>
                <w:lang w:eastAsia="ja-JP"/>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40F26CD" w14:textId="77777777" w:rsidR="0061519C" w:rsidRDefault="0061519C" w:rsidP="0009334B">
            <w:pPr>
              <w:pStyle w:val="TAC"/>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4505059" w14:textId="77777777" w:rsidR="0061519C" w:rsidRDefault="0061519C" w:rsidP="0009334B">
            <w:pPr>
              <w:pStyle w:val="TAC"/>
              <w:overflowPunct w:val="0"/>
              <w:autoSpaceDE w:val="0"/>
              <w:autoSpaceDN w:val="0"/>
              <w:adjustRightInd w:val="0"/>
              <w:rPr>
                <w:szCs w:val="18"/>
                <w:lang w:val="en-US" w:eastAsia="zh-CN"/>
              </w:rPr>
            </w:pPr>
            <w:r>
              <w:rPr>
                <w:szCs w:val="18"/>
                <w:lang w:val="en-US" w:eastAsia="zh-CN"/>
              </w:rPr>
              <w:t>1</w:t>
            </w:r>
          </w:p>
        </w:tc>
      </w:tr>
      <w:tr w:rsidR="006E755B" w14:paraId="7E9C2640"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2B25210D"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4A71C1D8"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926584F" w14:textId="77777777" w:rsidR="0061519C" w:rsidRDefault="0061519C" w:rsidP="0009334B">
            <w:pPr>
              <w:pStyle w:val="TAC"/>
              <w:overflowPunct w:val="0"/>
              <w:autoSpaceDE w:val="0"/>
              <w:autoSpaceDN w:val="0"/>
              <w:adjustRightInd w:val="0"/>
              <w:rPr>
                <w:rFonts w:eastAsia="Yu Mincho" w:cs="Arial"/>
                <w:szCs w:val="18"/>
                <w:lang w:eastAsia="ja-JP"/>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1F168433" w14:textId="77777777" w:rsidR="0061519C" w:rsidRDefault="0061519C" w:rsidP="0009334B">
            <w:pPr>
              <w:pStyle w:val="TAC"/>
            </w:pPr>
            <w:r>
              <w:rPr>
                <w:lang w:val="en-US" w:eastAsia="zh-CN" w:bidi="ar"/>
              </w:rPr>
              <w:t>CA_n258M</w:t>
            </w:r>
          </w:p>
        </w:tc>
        <w:tc>
          <w:tcPr>
            <w:tcW w:w="1945" w:type="dxa"/>
            <w:tcBorders>
              <w:top w:val="nil"/>
              <w:left w:val="single" w:sz="4" w:space="0" w:color="auto"/>
              <w:bottom w:val="single" w:sz="4" w:space="0" w:color="auto"/>
              <w:right w:val="single" w:sz="4" w:space="0" w:color="auto"/>
            </w:tcBorders>
          </w:tcPr>
          <w:p w14:paraId="3DDA6687" w14:textId="77777777" w:rsidR="0061519C" w:rsidRDefault="0061519C" w:rsidP="0009334B">
            <w:pPr>
              <w:pStyle w:val="TAC"/>
              <w:overflowPunct w:val="0"/>
              <w:autoSpaceDE w:val="0"/>
              <w:autoSpaceDN w:val="0"/>
              <w:adjustRightInd w:val="0"/>
              <w:rPr>
                <w:szCs w:val="18"/>
                <w:lang w:val="en-US" w:eastAsia="zh-CN"/>
              </w:rPr>
            </w:pPr>
          </w:p>
        </w:tc>
      </w:tr>
      <w:tr w:rsidR="006E755B" w14:paraId="461AAEA3"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477463F4"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CA_n1A-n258(2A)</w:t>
            </w:r>
          </w:p>
        </w:tc>
        <w:tc>
          <w:tcPr>
            <w:tcW w:w="1817" w:type="dxa"/>
            <w:tcBorders>
              <w:top w:val="single" w:sz="4" w:space="0" w:color="auto"/>
              <w:left w:val="single" w:sz="4" w:space="0" w:color="auto"/>
              <w:bottom w:val="nil"/>
              <w:right w:val="single" w:sz="4" w:space="0" w:color="auto"/>
            </w:tcBorders>
          </w:tcPr>
          <w:p w14:paraId="572B6779"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tc>
        <w:tc>
          <w:tcPr>
            <w:tcW w:w="891" w:type="dxa"/>
            <w:tcBorders>
              <w:top w:val="single" w:sz="4" w:space="0" w:color="auto"/>
              <w:left w:val="single" w:sz="4" w:space="0" w:color="auto"/>
              <w:bottom w:val="single" w:sz="4" w:space="0" w:color="auto"/>
              <w:right w:val="single" w:sz="4" w:space="0" w:color="auto"/>
            </w:tcBorders>
          </w:tcPr>
          <w:p w14:paraId="372D7303"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65A1FCB3"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12684B3A"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909D7C7"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8AA7065"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DA6899E"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8FA2B58"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405DAA9B"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A_n258(2A)</w:t>
            </w:r>
          </w:p>
        </w:tc>
        <w:tc>
          <w:tcPr>
            <w:tcW w:w="1945" w:type="dxa"/>
            <w:tcBorders>
              <w:top w:val="nil"/>
              <w:left w:val="single" w:sz="4" w:space="0" w:color="auto"/>
              <w:bottom w:val="single" w:sz="4" w:space="0" w:color="auto"/>
              <w:right w:val="single" w:sz="4" w:space="0" w:color="auto"/>
            </w:tcBorders>
          </w:tcPr>
          <w:p w14:paraId="6466DBC4" w14:textId="77777777" w:rsidR="0061519C" w:rsidRDefault="0061519C" w:rsidP="0009334B">
            <w:pPr>
              <w:pStyle w:val="TAC"/>
              <w:overflowPunct w:val="0"/>
              <w:autoSpaceDE w:val="0"/>
              <w:autoSpaceDN w:val="0"/>
              <w:adjustRightInd w:val="0"/>
              <w:rPr>
                <w:szCs w:val="18"/>
                <w:lang w:val="en-US" w:eastAsia="zh-CN"/>
              </w:rPr>
            </w:pPr>
          </w:p>
        </w:tc>
      </w:tr>
      <w:tr w:rsidR="006E755B" w14:paraId="07D4D52A"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9A7C482"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CA_n1A-n258(2G)</w:t>
            </w:r>
          </w:p>
        </w:tc>
        <w:tc>
          <w:tcPr>
            <w:tcW w:w="1817" w:type="dxa"/>
            <w:tcBorders>
              <w:top w:val="single" w:sz="4" w:space="0" w:color="auto"/>
              <w:left w:val="single" w:sz="4" w:space="0" w:color="auto"/>
              <w:bottom w:val="nil"/>
              <w:right w:val="single" w:sz="4" w:space="0" w:color="auto"/>
            </w:tcBorders>
          </w:tcPr>
          <w:p w14:paraId="642A998C" w14:textId="77777777" w:rsidR="0061519C" w:rsidRPr="004936EF"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51518665"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891" w:type="dxa"/>
            <w:tcBorders>
              <w:top w:val="single" w:sz="4" w:space="0" w:color="auto"/>
              <w:left w:val="single" w:sz="4" w:space="0" w:color="auto"/>
              <w:bottom w:val="single" w:sz="4" w:space="0" w:color="auto"/>
              <w:right w:val="single" w:sz="4" w:space="0" w:color="auto"/>
            </w:tcBorders>
          </w:tcPr>
          <w:p w14:paraId="3F9DB82B"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20AF1D8B"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790D21C1"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A89A74F"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0B025D0A"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74B8059F"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52BC9F6B"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293CB30D"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A_n258(2G)</w:t>
            </w:r>
          </w:p>
        </w:tc>
        <w:tc>
          <w:tcPr>
            <w:tcW w:w="1945" w:type="dxa"/>
            <w:tcBorders>
              <w:top w:val="nil"/>
              <w:left w:val="single" w:sz="4" w:space="0" w:color="auto"/>
              <w:bottom w:val="single" w:sz="4" w:space="0" w:color="auto"/>
              <w:right w:val="single" w:sz="4" w:space="0" w:color="auto"/>
            </w:tcBorders>
          </w:tcPr>
          <w:p w14:paraId="18ADB1C6" w14:textId="77777777" w:rsidR="0061519C" w:rsidRDefault="0061519C" w:rsidP="0009334B">
            <w:pPr>
              <w:pStyle w:val="TAC"/>
              <w:overflowPunct w:val="0"/>
              <w:autoSpaceDE w:val="0"/>
              <w:autoSpaceDN w:val="0"/>
              <w:adjustRightInd w:val="0"/>
              <w:rPr>
                <w:szCs w:val="18"/>
                <w:lang w:val="en-US" w:eastAsia="zh-CN"/>
              </w:rPr>
            </w:pPr>
          </w:p>
        </w:tc>
      </w:tr>
      <w:tr w:rsidR="006E755B" w14:paraId="3932A2BD" w14:textId="77777777" w:rsidTr="146DB703">
        <w:trPr>
          <w:trHeight w:val="187"/>
          <w:jc w:val="center"/>
        </w:trPr>
        <w:tc>
          <w:tcPr>
            <w:tcW w:w="1848" w:type="dxa"/>
            <w:tcBorders>
              <w:top w:val="single" w:sz="4" w:space="0" w:color="auto"/>
              <w:left w:val="single" w:sz="4" w:space="0" w:color="auto"/>
              <w:bottom w:val="nil"/>
              <w:right w:val="single" w:sz="4" w:space="0" w:color="auto"/>
            </w:tcBorders>
          </w:tcPr>
          <w:p w14:paraId="6DE46C3F"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CA_n1A-n258(A-G)</w:t>
            </w:r>
          </w:p>
        </w:tc>
        <w:tc>
          <w:tcPr>
            <w:tcW w:w="1817" w:type="dxa"/>
            <w:tcBorders>
              <w:top w:val="single" w:sz="4" w:space="0" w:color="auto"/>
              <w:left w:val="single" w:sz="4" w:space="0" w:color="auto"/>
              <w:bottom w:val="nil"/>
              <w:right w:val="single" w:sz="4" w:space="0" w:color="auto"/>
            </w:tcBorders>
          </w:tcPr>
          <w:p w14:paraId="6F1991F6" w14:textId="77777777" w:rsidR="0061519C" w:rsidRPr="004936EF"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43018BEB" w14:textId="77777777" w:rsidR="0061519C" w:rsidRDefault="0061519C" w:rsidP="0009334B">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891" w:type="dxa"/>
            <w:tcBorders>
              <w:top w:val="single" w:sz="4" w:space="0" w:color="auto"/>
              <w:left w:val="single" w:sz="4" w:space="0" w:color="auto"/>
              <w:bottom w:val="single" w:sz="4" w:space="0" w:color="auto"/>
              <w:right w:val="single" w:sz="4" w:space="0" w:color="auto"/>
            </w:tcBorders>
          </w:tcPr>
          <w:p w14:paraId="2D619276" w14:textId="77777777" w:rsidR="0061519C" w:rsidRDefault="0061519C" w:rsidP="0009334B">
            <w:pPr>
              <w:pStyle w:val="TAC"/>
              <w:overflowPunct w:val="0"/>
              <w:autoSpaceDE w:val="0"/>
              <w:autoSpaceDN w:val="0"/>
              <w:adjustRightInd w:val="0"/>
              <w:rPr>
                <w:szCs w:val="18"/>
              </w:rPr>
            </w:pPr>
            <w:r>
              <w:rPr>
                <w:szCs w:val="18"/>
              </w:rPr>
              <w:t>n1</w:t>
            </w:r>
          </w:p>
        </w:tc>
        <w:tc>
          <w:tcPr>
            <w:tcW w:w="3134" w:type="dxa"/>
            <w:tcBorders>
              <w:top w:val="single" w:sz="4" w:space="0" w:color="auto"/>
              <w:left w:val="single" w:sz="4" w:space="0" w:color="auto"/>
              <w:bottom w:val="single" w:sz="4" w:space="0" w:color="auto"/>
              <w:right w:val="single" w:sz="4" w:space="0" w:color="auto"/>
            </w:tcBorders>
          </w:tcPr>
          <w:p w14:paraId="133C756A" w14:textId="77777777" w:rsidR="0061519C" w:rsidRDefault="0061519C" w:rsidP="0009334B">
            <w:pPr>
              <w:pStyle w:val="TAC"/>
              <w:rPr>
                <w:lang w:val="en-US" w:eastAsia="zh-CN" w:bidi="ar"/>
              </w:rPr>
            </w:pPr>
            <w:r>
              <w:rPr>
                <w:lang w:val="en-US" w:eastAsia="zh-CN" w:bidi="ar"/>
              </w:rPr>
              <w:t>5, 10, 15, 20, 25, 30, 40, 50</w:t>
            </w:r>
          </w:p>
        </w:tc>
        <w:tc>
          <w:tcPr>
            <w:tcW w:w="1945" w:type="dxa"/>
            <w:tcBorders>
              <w:top w:val="single" w:sz="4" w:space="0" w:color="auto"/>
              <w:left w:val="single" w:sz="4" w:space="0" w:color="auto"/>
              <w:bottom w:val="nil"/>
              <w:right w:val="single" w:sz="4" w:space="0" w:color="auto"/>
            </w:tcBorders>
          </w:tcPr>
          <w:p w14:paraId="11710DFF" w14:textId="77777777" w:rsidR="0061519C" w:rsidRDefault="0061519C" w:rsidP="0009334B">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E755B" w14:paraId="58F5C54E" w14:textId="77777777" w:rsidTr="146DB703">
        <w:trPr>
          <w:trHeight w:val="187"/>
          <w:jc w:val="center"/>
        </w:trPr>
        <w:tc>
          <w:tcPr>
            <w:tcW w:w="1848" w:type="dxa"/>
            <w:tcBorders>
              <w:top w:val="nil"/>
              <w:left w:val="single" w:sz="4" w:space="0" w:color="auto"/>
              <w:bottom w:val="single" w:sz="4" w:space="0" w:color="auto"/>
              <w:right w:val="single" w:sz="4" w:space="0" w:color="auto"/>
            </w:tcBorders>
          </w:tcPr>
          <w:p w14:paraId="669A01DA"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3D45F631" w14:textId="77777777" w:rsidR="0061519C" w:rsidRDefault="0061519C" w:rsidP="0009334B">
            <w:pPr>
              <w:pStyle w:val="TAC"/>
              <w:overflowPunct w:val="0"/>
              <w:autoSpaceDE w:val="0"/>
              <w:autoSpaceDN w:val="0"/>
              <w:adjustRightInd w:val="0"/>
              <w:rPr>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0028227" w14:textId="77777777" w:rsidR="0061519C" w:rsidRDefault="0061519C" w:rsidP="0009334B">
            <w:pPr>
              <w:pStyle w:val="TAC"/>
              <w:overflowPunct w:val="0"/>
              <w:autoSpaceDE w:val="0"/>
              <w:autoSpaceDN w:val="0"/>
              <w:adjustRightInd w:val="0"/>
              <w:rPr>
                <w:szCs w:val="18"/>
              </w:rPr>
            </w:pPr>
            <w:r>
              <w:rPr>
                <w:szCs w:val="18"/>
              </w:rPr>
              <w:t>n258</w:t>
            </w:r>
          </w:p>
        </w:tc>
        <w:tc>
          <w:tcPr>
            <w:tcW w:w="3134" w:type="dxa"/>
            <w:tcBorders>
              <w:top w:val="single" w:sz="4" w:space="0" w:color="auto"/>
              <w:left w:val="single" w:sz="4" w:space="0" w:color="auto"/>
              <w:bottom w:val="single" w:sz="4" w:space="0" w:color="auto"/>
              <w:right w:val="single" w:sz="4" w:space="0" w:color="auto"/>
            </w:tcBorders>
          </w:tcPr>
          <w:p w14:paraId="3B47EF87" w14:textId="77777777" w:rsidR="0061519C" w:rsidRDefault="0061519C" w:rsidP="0009334B">
            <w:pPr>
              <w:pStyle w:val="TAC"/>
              <w:rPr>
                <w:lang w:val="en-US" w:eastAsia="zh-CN" w:bidi="ar"/>
              </w:rPr>
            </w:pPr>
            <w:r>
              <w:rPr>
                <w:rFonts w:hint="eastAsia"/>
                <w:lang w:val="en-US" w:eastAsia="zh-CN" w:bidi="ar"/>
              </w:rPr>
              <w:t>C</w:t>
            </w:r>
            <w:r>
              <w:rPr>
                <w:lang w:val="en-US" w:eastAsia="zh-CN" w:bidi="ar"/>
              </w:rPr>
              <w:t>A_n258(A-G)</w:t>
            </w:r>
          </w:p>
        </w:tc>
        <w:tc>
          <w:tcPr>
            <w:tcW w:w="1945" w:type="dxa"/>
            <w:tcBorders>
              <w:top w:val="nil"/>
              <w:left w:val="single" w:sz="4" w:space="0" w:color="auto"/>
              <w:bottom w:val="single" w:sz="4" w:space="0" w:color="auto"/>
              <w:right w:val="single" w:sz="4" w:space="0" w:color="auto"/>
            </w:tcBorders>
          </w:tcPr>
          <w:p w14:paraId="51BCF452" w14:textId="77777777" w:rsidR="0061519C" w:rsidRDefault="0061519C" w:rsidP="0009334B">
            <w:pPr>
              <w:pStyle w:val="TAC"/>
              <w:overflowPunct w:val="0"/>
              <w:autoSpaceDE w:val="0"/>
              <w:autoSpaceDN w:val="0"/>
              <w:adjustRightInd w:val="0"/>
              <w:rPr>
                <w:szCs w:val="18"/>
                <w:lang w:val="en-US" w:eastAsia="zh-CN"/>
              </w:rPr>
            </w:pPr>
          </w:p>
        </w:tc>
      </w:tr>
      <w:tr w:rsidR="00C66ED0" w14:paraId="1D2BCD07" w14:textId="77777777" w:rsidTr="00C66ED0">
        <w:trPr>
          <w:trHeight w:val="187"/>
          <w:jc w:val="center"/>
          <w:ins w:id="11" w:author="Zhou Du" w:date="2023-04-05T16:04:00Z"/>
        </w:trPr>
        <w:tc>
          <w:tcPr>
            <w:tcW w:w="1848" w:type="dxa"/>
            <w:tcBorders>
              <w:top w:val="single" w:sz="4" w:space="0" w:color="auto"/>
              <w:left w:val="single" w:sz="4" w:space="0" w:color="auto"/>
              <w:bottom w:val="nil"/>
              <w:right w:val="single" w:sz="4" w:space="0" w:color="auto"/>
            </w:tcBorders>
          </w:tcPr>
          <w:p w14:paraId="7FD0E22A" w14:textId="53319682" w:rsidR="00C66ED0" w:rsidRDefault="00C66ED0" w:rsidP="00C66ED0">
            <w:pPr>
              <w:pStyle w:val="TAC"/>
              <w:overflowPunct w:val="0"/>
              <w:autoSpaceDE w:val="0"/>
              <w:autoSpaceDN w:val="0"/>
              <w:adjustRightInd w:val="0"/>
              <w:rPr>
                <w:ins w:id="12" w:author="Zhou Du" w:date="2023-04-05T16:04:00Z"/>
                <w:rFonts w:eastAsia="Yu Mincho" w:cs="Arial"/>
                <w:szCs w:val="18"/>
                <w:lang w:eastAsia="ja-JP"/>
              </w:rPr>
            </w:pPr>
            <w:ins w:id="13" w:author="Ericsson_Zhou Du" w:date="2023-04-19T16:03:00Z">
              <w:r w:rsidRPr="0006444B">
                <w:rPr>
                  <w:rFonts w:eastAsia="Yu Mincho" w:cs="Arial"/>
                  <w:szCs w:val="18"/>
                  <w:lang w:eastAsia="ja-JP"/>
                </w:rPr>
                <w:t>CA_n1A-n258R2</w:t>
              </w:r>
            </w:ins>
          </w:p>
        </w:tc>
        <w:tc>
          <w:tcPr>
            <w:tcW w:w="1817" w:type="dxa"/>
            <w:tcBorders>
              <w:top w:val="single" w:sz="4" w:space="0" w:color="auto"/>
              <w:left w:val="single" w:sz="4" w:space="0" w:color="auto"/>
              <w:bottom w:val="nil"/>
              <w:right w:val="single" w:sz="4" w:space="0" w:color="auto"/>
            </w:tcBorders>
          </w:tcPr>
          <w:p w14:paraId="0B8152E2" w14:textId="3067D816" w:rsidR="00C66ED0" w:rsidRDefault="00C66ED0" w:rsidP="00C66ED0">
            <w:pPr>
              <w:pStyle w:val="TAC"/>
              <w:overflowPunct w:val="0"/>
              <w:autoSpaceDE w:val="0"/>
              <w:autoSpaceDN w:val="0"/>
              <w:adjustRightInd w:val="0"/>
              <w:rPr>
                <w:ins w:id="14" w:author="Zhou Du" w:date="2023-04-05T16:04:00Z"/>
                <w:rFonts w:eastAsia="Yu Mincho" w:cs="Arial"/>
                <w:szCs w:val="18"/>
                <w:lang w:eastAsia="ja-JP"/>
              </w:rPr>
            </w:pPr>
            <w:ins w:id="15" w:author="Ericsson_Zhou Du" w:date="2023-04-19T16:03:00Z">
              <w:r w:rsidRPr="0006444B">
                <w:rPr>
                  <w:rFonts w:eastAsia="Yu Mincho" w:cs="Arial"/>
                  <w:szCs w:val="18"/>
                  <w:lang w:eastAsia="ja-JP"/>
                </w:rPr>
                <w:t>CA_n1A-n258A</w:t>
              </w:r>
              <w:r>
                <w:rPr>
                  <w:rFonts w:eastAsia="Yu Mincho" w:cs="Arial"/>
                  <w:szCs w:val="18"/>
                  <w:lang w:eastAsia="ja-JP"/>
                </w:rPr>
                <w:t>/R2</w:t>
              </w:r>
            </w:ins>
          </w:p>
        </w:tc>
        <w:tc>
          <w:tcPr>
            <w:tcW w:w="891" w:type="dxa"/>
            <w:tcBorders>
              <w:top w:val="single" w:sz="4" w:space="0" w:color="auto"/>
              <w:left w:val="single" w:sz="4" w:space="0" w:color="auto"/>
              <w:bottom w:val="single" w:sz="4" w:space="0" w:color="auto"/>
              <w:right w:val="single" w:sz="4" w:space="0" w:color="auto"/>
            </w:tcBorders>
          </w:tcPr>
          <w:p w14:paraId="7B5551AF" w14:textId="1AD99C2F" w:rsidR="00C66ED0" w:rsidRDefault="00C66ED0" w:rsidP="00C66ED0">
            <w:pPr>
              <w:pStyle w:val="TAC"/>
              <w:overflowPunct w:val="0"/>
              <w:autoSpaceDE w:val="0"/>
              <w:autoSpaceDN w:val="0"/>
              <w:adjustRightInd w:val="0"/>
              <w:rPr>
                <w:ins w:id="16" w:author="Zhou Du" w:date="2023-04-05T16:04:00Z"/>
                <w:szCs w:val="18"/>
              </w:rPr>
            </w:pPr>
            <w:ins w:id="17"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132B9F83" w14:textId="294988E6" w:rsidR="00C66ED0" w:rsidRDefault="00C66ED0" w:rsidP="00C66ED0">
            <w:pPr>
              <w:pStyle w:val="TAC"/>
              <w:rPr>
                <w:ins w:id="18" w:author="Zhou Du" w:date="2023-04-05T16:04:00Z"/>
                <w:lang w:val="en-US" w:eastAsia="zh-CN" w:bidi="ar"/>
              </w:rPr>
            </w:pPr>
            <w:ins w:id="19"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0B931EAA" w14:textId="0515A085" w:rsidR="00C66ED0" w:rsidRDefault="00C66ED0" w:rsidP="00C66ED0">
            <w:pPr>
              <w:pStyle w:val="TAC"/>
              <w:overflowPunct w:val="0"/>
              <w:autoSpaceDE w:val="0"/>
              <w:autoSpaceDN w:val="0"/>
              <w:adjustRightInd w:val="0"/>
              <w:rPr>
                <w:ins w:id="20" w:author="Zhou Du" w:date="2023-04-05T16:04:00Z"/>
                <w:szCs w:val="18"/>
                <w:lang w:val="en-US" w:eastAsia="zh-CN"/>
              </w:rPr>
            </w:pPr>
            <w:ins w:id="21" w:author="Ericsson_Zhou Du" w:date="2023-04-19T16:03:00Z">
              <w:r>
                <w:rPr>
                  <w:szCs w:val="18"/>
                  <w:lang w:val="en-US" w:eastAsia="zh-CN"/>
                </w:rPr>
                <w:t>0</w:t>
              </w:r>
            </w:ins>
          </w:p>
        </w:tc>
      </w:tr>
      <w:tr w:rsidR="00C66ED0" w14:paraId="03914F9B" w14:textId="77777777" w:rsidTr="00C66ED0">
        <w:trPr>
          <w:trHeight w:val="187"/>
          <w:jc w:val="center"/>
          <w:ins w:id="22" w:author="Zhou Du" w:date="2023-04-05T16:04:00Z"/>
        </w:trPr>
        <w:tc>
          <w:tcPr>
            <w:tcW w:w="1848" w:type="dxa"/>
            <w:tcBorders>
              <w:top w:val="nil"/>
              <w:left w:val="single" w:sz="4" w:space="0" w:color="auto"/>
              <w:bottom w:val="single" w:sz="4" w:space="0" w:color="auto"/>
              <w:right w:val="single" w:sz="4" w:space="0" w:color="auto"/>
            </w:tcBorders>
          </w:tcPr>
          <w:p w14:paraId="144AB458" w14:textId="77777777" w:rsidR="00C66ED0" w:rsidRDefault="00C66ED0" w:rsidP="00C66ED0">
            <w:pPr>
              <w:pStyle w:val="TAC"/>
              <w:overflowPunct w:val="0"/>
              <w:autoSpaceDE w:val="0"/>
              <w:autoSpaceDN w:val="0"/>
              <w:adjustRightInd w:val="0"/>
              <w:rPr>
                <w:ins w:id="23" w:author="Zhou Du" w:date="2023-04-05T16:04: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0F55EFA" w14:textId="77777777" w:rsidR="00C66ED0" w:rsidRDefault="00C66ED0" w:rsidP="00C66ED0">
            <w:pPr>
              <w:pStyle w:val="TAC"/>
              <w:overflowPunct w:val="0"/>
              <w:autoSpaceDE w:val="0"/>
              <w:autoSpaceDN w:val="0"/>
              <w:adjustRightInd w:val="0"/>
              <w:rPr>
                <w:ins w:id="24" w:author="Zhou Du" w:date="2023-04-05T16:04: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3049497B" w14:textId="29BBD44D" w:rsidR="00C66ED0" w:rsidRDefault="00C66ED0" w:rsidP="00C66ED0">
            <w:pPr>
              <w:pStyle w:val="TAC"/>
              <w:overflowPunct w:val="0"/>
              <w:autoSpaceDE w:val="0"/>
              <w:autoSpaceDN w:val="0"/>
              <w:adjustRightInd w:val="0"/>
              <w:rPr>
                <w:ins w:id="25" w:author="Zhou Du" w:date="2023-04-05T16:04:00Z"/>
                <w:szCs w:val="18"/>
              </w:rPr>
            </w:pPr>
            <w:ins w:id="26"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0694B10E" w14:textId="25CC5A7A" w:rsidR="00C66ED0" w:rsidRDefault="00C66ED0" w:rsidP="00C66ED0">
            <w:pPr>
              <w:pStyle w:val="TAC"/>
              <w:rPr>
                <w:ins w:id="27" w:author="Zhou Du" w:date="2023-04-05T16:04:00Z"/>
                <w:lang w:val="en-US" w:eastAsia="zh-CN" w:bidi="ar"/>
              </w:rPr>
            </w:pPr>
            <w:ins w:id="28" w:author="Ericsson_Zhou Du" w:date="2023-04-19T16:03:00Z">
              <w:r>
                <w:rPr>
                  <w:rFonts w:hint="eastAsia"/>
                  <w:lang w:val="en-US" w:eastAsia="zh-CN" w:bidi="ar"/>
                </w:rPr>
                <w:t>C</w:t>
              </w:r>
              <w:r>
                <w:rPr>
                  <w:lang w:val="en-US" w:eastAsia="zh-CN" w:bidi="ar"/>
                </w:rPr>
                <w:t>A_n258R2</w:t>
              </w:r>
            </w:ins>
          </w:p>
        </w:tc>
        <w:tc>
          <w:tcPr>
            <w:tcW w:w="1945" w:type="dxa"/>
            <w:tcBorders>
              <w:top w:val="nil"/>
              <w:left w:val="single" w:sz="4" w:space="0" w:color="auto"/>
              <w:bottom w:val="single" w:sz="4" w:space="0" w:color="auto"/>
              <w:right w:val="single" w:sz="4" w:space="0" w:color="auto"/>
            </w:tcBorders>
          </w:tcPr>
          <w:p w14:paraId="11591080" w14:textId="77777777" w:rsidR="00C66ED0" w:rsidRDefault="00C66ED0" w:rsidP="00C66ED0">
            <w:pPr>
              <w:pStyle w:val="TAC"/>
              <w:overflowPunct w:val="0"/>
              <w:autoSpaceDE w:val="0"/>
              <w:autoSpaceDN w:val="0"/>
              <w:adjustRightInd w:val="0"/>
              <w:rPr>
                <w:ins w:id="29" w:author="Zhou Du" w:date="2023-04-05T16:04:00Z"/>
                <w:szCs w:val="18"/>
                <w:lang w:val="en-US" w:eastAsia="zh-CN"/>
              </w:rPr>
            </w:pPr>
          </w:p>
        </w:tc>
      </w:tr>
      <w:tr w:rsidR="00C66ED0" w14:paraId="5A60A71E" w14:textId="77777777" w:rsidTr="00C66ED0">
        <w:trPr>
          <w:trHeight w:val="187"/>
          <w:jc w:val="center"/>
          <w:ins w:id="30" w:author="Zhou Du" w:date="2023-04-05T16:07:00Z"/>
        </w:trPr>
        <w:tc>
          <w:tcPr>
            <w:tcW w:w="1848" w:type="dxa"/>
            <w:tcBorders>
              <w:top w:val="single" w:sz="4" w:space="0" w:color="auto"/>
              <w:left w:val="single" w:sz="4" w:space="0" w:color="auto"/>
              <w:bottom w:val="nil"/>
              <w:right w:val="single" w:sz="4" w:space="0" w:color="auto"/>
            </w:tcBorders>
          </w:tcPr>
          <w:p w14:paraId="54A14194" w14:textId="2BB7BF42" w:rsidR="00C66ED0" w:rsidRDefault="00C66ED0" w:rsidP="00C66ED0">
            <w:pPr>
              <w:pStyle w:val="TAC"/>
              <w:overflowPunct w:val="0"/>
              <w:autoSpaceDE w:val="0"/>
              <w:autoSpaceDN w:val="0"/>
              <w:adjustRightInd w:val="0"/>
              <w:rPr>
                <w:ins w:id="31" w:author="Zhou Du" w:date="2023-04-05T16:07:00Z"/>
                <w:rFonts w:eastAsia="Yu Mincho" w:cs="Arial"/>
                <w:szCs w:val="18"/>
                <w:lang w:eastAsia="ja-JP"/>
              </w:rPr>
            </w:pPr>
            <w:ins w:id="32" w:author="Ericsson_Zhou Du" w:date="2023-04-19T16:03:00Z">
              <w:r w:rsidRPr="0006444B">
                <w:rPr>
                  <w:rFonts w:eastAsia="Yu Mincho" w:cs="Arial"/>
                  <w:szCs w:val="18"/>
                  <w:lang w:eastAsia="ja-JP"/>
                </w:rPr>
                <w:t>CA_n1A-n258R</w:t>
              </w:r>
              <w:r>
                <w:rPr>
                  <w:rFonts w:eastAsia="Yu Mincho" w:cs="Arial"/>
                  <w:szCs w:val="18"/>
                  <w:lang w:eastAsia="ja-JP"/>
                </w:rPr>
                <w:t>3</w:t>
              </w:r>
            </w:ins>
          </w:p>
        </w:tc>
        <w:tc>
          <w:tcPr>
            <w:tcW w:w="1817" w:type="dxa"/>
            <w:tcBorders>
              <w:top w:val="single" w:sz="4" w:space="0" w:color="auto"/>
              <w:left w:val="single" w:sz="4" w:space="0" w:color="auto"/>
              <w:bottom w:val="nil"/>
              <w:right w:val="single" w:sz="4" w:space="0" w:color="auto"/>
            </w:tcBorders>
          </w:tcPr>
          <w:p w14:paraId="495DB311" w14:textId="4330FEA6" w:rsidR="00C66ED0" w:rsidRDefault="00C66ED0" w:rsidP="00C66ED0">
            <w:pPr>
              <w:pStyle w:val="TAC"/>
              <w:overflowPunct w:val="0"/>
              <w:autoSpaceDE w:val="0"/>
              <w:autoSpaceDN w:val="0"/>
              <w:adjustRightInd w:val="0"/>
              <w:rPr>
                <w:ins w:id="33" w:author="Zhou Du" w:date="2023-04-05T16:07:00Z"/>
                <w:rFonts w:eastAsia="Yu Mincho" w:cs="Arial"/>
                <w:szCs w:val="18"/>
                <w:lang w:eastAsia="ja-JP"/>
              </w:rPr>
            </w:pPr>
            <w:ins w:id="34" w:author="Ericsson_Zhou Du" w:date="2023-04-19T16:03:00Z">
              <w:r w:rsidRPr="00527E0A">
                <w:rPr>
                  <w:rFonts w:eastAsia="Yu Mincho" w:cs="Arial"/>
                  <w:szCs w:val="18"/>
                  <w:lang w:eastAsia="ja-JP"/>
                </w:rPr>
                <w:t>CA_n1A-n258A</w:t>
              </w:r>
              <w:r>
                <w:rPr>
                  <w:rFonts w:eastAsia="Yu Mincho" w:cs="Arial"/>
                  <w:szCs w:val="18"/>
                  <w:lang w:eastAsia="ja-JP"/>
                </w:rPr>
                <w:t>/R2/R3</w:t>
              </w:r>
            </w:ins>
          </w:p>
        </w:tc>
        <w:tc>
          <w:tcPr>
            <w:tcW w:w="891" w:type="dxa"/>
            <w:tcBorders>
              <w:top w:val="single" w:sz="4" w:space="0" w:color="auto"/>
              <w:left w:val="single" w:sz="4" w:space="0" w:color="auto"/>
              <w:bottom w:val="single" w:sz="4" w:space="0" w:color="auto"/>
              <w:right w:val="single" w:sz="4" w:space="0" w:color="auto"/>
            </w:tcBorders>
          </w:tcPr>
          <w:p w14:paraId="2AAB6706" w14:textId="49A5FE92" w:rsidR="00C66ED0" w:rsidRDefault="00C66ED0" w:rsidP="00C66ED0">
            <w:pPr>
              <w:pStyle w:val="TAC"/>
              <w:overflowPunct w:val="0"/>
              <w:autoSpaceDE w:val="0"/>
              <w:autoSpaceDN w:val="0"/>
              <w:adjustRightInd w:val="0"/>
              <w:rPr>
                <w:ins w:id="35" w:author="Zhou Du" w:date="2023-04-05T16:07:00Z"/>
                <w:szCs w:val="18"/>
              </w:rPr>
            </w:pPr>
            <w:ins w:id="36"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0C9C0E79" w14:textId="0023FFD5" w:rsidR="00C66ED0" w:rsidRDefault="00C66ED0" w:rsidP="00C66ED0">
            <w:pPr>
              <w:pStyle w:val="TAC"/>
              <w:rPr>
                <w:ins w:id="37" w:author="Zhou Du" w:date="2023-04-05T16:07:00Z"/>
                <w:lang w:val="en-US" w:eastAsia="zh-CN" w:bidi="ar"/>
              </w:rPr>
            </w:pPr>
            <w:ins w:id="38"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59E401C3" w14:textId="001A4B3A" w:rsidR="00C66ED0" w:rsidRDefault="00C66ED0" w:rsidP="00C66ED0">
            <w:pPr>
              <w:pStyle w:val="TAC"/>
              <w:overflowPunct w:val="0"/>
              <w:autoSpaceDE w:val="0"/>
              <w:autoSpaceDN w:val="0"/>
              <w:adjustRightInd w:val="0"/>
              <w:rPr>
                <w:ins w:id="39" w:author="Zhou Du" w:date="2023-04-05T16:07:00Z"/>
                <w:szCs w:val="18"/>
                <w:lang w:val="en-US" w:eastAsia="zh-CN"/>
              </w:rPr>
            </w:pPr>
            <w:ins w:id="40" w:author="Ericsson_Zhou Du" w:date="2023-04-19T16:03:00Z">
              <w:r>
                <w:rPr>
                  <w:szCs w:val="18"/>
                  <w:lang w:val="en-US" w:eastAsia="zh-CN"/>
                </w:rPr>
                <w:t>0</w:t>
              </w:r>
            </w:ins>
          </w:p>
        </w:tc>
      </w:tr>
      <w:tr w:rsidR="00C66ED0" w14:paraId="7019B76B" w14:textId="77777777" w:rsidTr="00C66ED0">
        <w:trPr>
          <w:trHeight w:val="187"/>
          <w:jc w:val="center"/>
          <w:ins w:id="41" w:author="Zhou Du" w:date="2023-04-05T16:07:00Z"/>
        </w:trPr>
        <w:tc>
          <w:tcPr>
            <w:tcW w:w="1848" w:type="dxa"/>
            <w:tcBorders>
              <w:top w:val="nil"/>
              <w:left w:val="single" w:sz="4" w:space="0" w:color="auto"/>
              <w:bottom w:val="single" w:sz="4" w:space="0" w:color="auto"/>
              <w:right w:val="single" w:sz="4" w:space="0" w:color="auto"/>
            </w:tcBorders>
          </w:tcPr>
          <w:p w14:paraId="3FC582E2" w14:textId="77777777" w:rsidR="00C66ED0" w:rsidRDefault="00C66ED0" w:rsidP="00C66ED0">
            <w:pPr>
              <w:pStyle w:val="TAC"/>
              <w:overflowPunct w:val="0"/>
              <w:autoSpaceDE w:val="0"/>
              <w:autoSpaceDN w:val="0"/>
              <w:adjustRightInd w:val="0"/>
              <w:rPr>
                <w:ins w:id="42"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73AEF2C" w14:textId="77777777" w:rsidR="00C66ED0" w:rsidRDefault="00C66ED0" w:rsidP="00C66ED0">
            <w:pPr>
              <w:pStyle w:val="TAC"/>
              <w:overflowPunct w:val="0"/>
              <w:autoSpaceDE w:val="0"/>
              <w:autoSpaceDN w:val="0"/>
              <w:adjustRightInd w:val="0"/>
              <w:rPr>
                <w:ins w:id="43"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AF62102" w14:textId="0BC49012" w:rsidR="00C66ED0" w:rsidRDefault="00C66ED0" w:rsidP="00C66ED0">
            <w:pPr>
              <w:pStyle w:val="TAC"/>
              <w:overflowPunct w:val="0"/>
              <w:autoSpaceDE w:val="0"/>
              <w:autoSpaceDN w:val="0"/>
              <w:adjustRightInd w:val="0"/>
              <w:rPr>
                <w:ins w:id="44" w:author="Zhou Du" w:date="2023-04-05T16:07:00Z"/>
                <w:szCs w:val="18"/>
              </w:rPr>
            </w:pPr>
            <w:ins w:id="45"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5F5D2224" w14:textId="0ED7B389" w:rsidR="00C66ED0" w:rsidRDefault="00C66ED0" w:rsidP="00C66ED0">
            <w:pPr>
              <w:pStyle w:val="TAC"/>
              <w:rPr>
                <w:ins w:id="46" w:author="Zhou Du" w:date="2023-04-05T16:07:00Z"/>
                <w:lang w:val="en-US" w:eastAsia="zh-CN" w:bidi="ar"/>
              </w:rPr>
            </w:pPr>
            <w:ins w:id="47" w:author="Ericsson_Zhou Du" w:date="2023-04-19T16:03:00Z">
              <w:r>
                <w:rPr>
                  <w:rFonts w:hint="eastAsia"/>
                  <w:lang w:val="en-US" w:eastAsia="zh-CN" w:bidi="ar"/>
                </w:rPr>
                <w:t>C</w:t>
              </w:r>
              <w:r>
                <w:rPr>
                  <w:lang w:val="en-US" w:eastAsia="zh-CN" w:bidi="ar"/>
                </w:rPr>
                <w:t>A_n258R3</w:t>
              </w:r>
            </w:ins>
          </w:p>
        </w:tc>
        <w:tc>
          <w:tcPr>
            <w:tcW w:w="1945" w:type="dxa"/>
            <w:tcBorders>
              <w:top w:val="nil"/>
              <w:left w:val="single" w:sz="4" w:space="0" w:color="auto"/>
              <w:bottom w:val="single" w:sz="4" w:space="0" w:color="auto"/>
              <w:right w:val="single" w:sz="4" w:space="0" w:color="auto"/>
            </w:tcBorders>
          </w:tcPr>
          <w:p w14:paraId="12F3A5CF" w14:textId="77777777" w:rsidR="00C66ED0" w:rsidRDefault="00C66ED0" w:rsidP="00C66ED0">
            <w:pPr>
              <w:pStyle w:val="TAC"/>
              <w:overflowPunct w:val="0"/>
              <w:autoSpaceDE w:val="0"/>
              <w:autoSpaceDN w:val="0"/>
              <w:adjustRightInd w:val="0"/>
              <w:rPr>
                <w:ins w:id="48" w:author="Zhou Du" w:date="2023-04-05T16:07:00Z"/>
                <w:szCs w:val="18"/>
                <w:lang w:val="en-US" w:eastAsia="zh-CN"/>
              </w:rPr>
            </w:pPr>
          </w:p>
        </w:tc>
      </w:tr>
      <w:tr w:rsidR="00C66ED0" w14:paraId="2BD46F5F" w14:textId="77777777" w:rsidTr="00C66ED0">
        <w:trPr>
          <w:trHeight w:val="187"/>
          <w:jc w:val="center"/>
          <w:ins w:id="49" w:author="Zhou Du" w:date="2023-04-05T16:07:00Z"/>
        </w:trPr>
        <w:tc>
          <w:tcPr>
            <w:tcW w:w="1848" w:type="dxa"/>
            <w:tcBorders>
              <w:top w:val="single" w:sz="4" w:space="0" w:color="auto"/>
              <w:left w:val="single" w:sz="4" w:space="0" w:color="auto"/>
              <w:bottom w:val="nil"/>
              <w:right w:val="single" w:sz="4" w:space="0" w:color="auto"/>
            </w:tcBorders>
          </w:tcPr>
          <w:p w14:paraId="588DE43A" w14:textId="040F34AB" w:rsidR="00C66ED0" w:rsidRDefault="00C66ED0" w:rsidP="00C66ED0">
            <w:pPr>
              <w:pStyle w:val="TAC"/>
              <w:overflowPunct w:val="0"/>
              <w:autoSpaceDE w:val="0"/>
              <w:autoSpaceDN w:val="0"/>
              <w:adjustRightInd w:val="0"/>
              <w:rPr>
                <w:ins w:id="50" w:author="Zhou Du" w:date="2023-04-05T16:07:00Z"/>
                <w:rFonts w:eastAsia="Yu Mincho" w:cs="Arial"/>
                <w:szCs w:val="18"/>
                <w:lang w:eastAsia="ja-JP"/>
              </w:rPr>
            </w:pPr>
            <w:ins w:id="51" w:author="Ericsson_Zhou Du" w:date="2023-04-19T16:03:00Z">
              <w:r w:rsidRPr="0006444B">
                <w:rPr>
                  <w:rFonts w:eastAsia="Yu Mincho" w:cs="Arial"/>
                  <w:szCs w:val="18"/>
                  <w:lang w:eastAsia="ja-JP"/>
                </w:rPr>
                <w:t>CA_n1A-n258R</w:t>
              </w:r>
              <w:r>
                <w:rPr>
                  <w:rFonts w:eastAsia="Yu Mincho" w:cs="Arial"/>
                  <w:szCs w:val="18"/>
                  <w:lang w:eastAsia="ja-JP"/>
                </w:rPr>
                <w:t>4</w:t>
              </w:r>
            </w:ins>
          </w:p>
        </w:tc>
        <w:tc>
          <w:tcPr>
            <w:tcW w:w="1817" w:type="dxa"/>
            <w:tcBorders>
              <w:top w:val="single" w:sz="4" w:space="0" w:color="auto"/>
              <w:left w:val="single" w:sz="4" w:space="0" w:color="auto"/>
              <w:bottom w:val="nil"/>
              <w:right w:val="single" w:sz="4" w:space="0" w:color="auto"/>
            </w:tcBorders>
          </w:tcPr>
          <w:p w14:paraId="56795B29" w14:textId="56643BFF" w:rsidR="00C66ED0" w:rsidRDefault="00C66ED0" w:rsidP="00C66ED0">
            <w:pPr>
              <w:pStyle w:val="TAC"/>
              <w:overflowPunct w:val="0"/>
              <w:autoSpaceDE w:val="0"/>
              <w:autoSpaceDN w:val="0"/>
              <w:adjustRightInd w:val="0"/>
              <w:rPr>
                <w:ins w:id="52" w:author="Zhou Du" w:date="2023-04-05T16:07:00Z"/>
                <w:rFonts w:eastAsia="Yu Mincho" w:cs="Arial"/>
                <w:szCs w:val="18"/>
                <w:lang w:eastAsia="ja-JP"/>
              </w:rPr>
            </w:pPr>
            <w:ins w:id="53"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08AB28C9" w14:textId="5E5E9AA8" w:rsidR="00C66ED0" w:rsidRDefault="00C66ED0" w:rsidP="00C66ED0">
            <w:pPr>
              <w:pStyle w:val="TAC"/>
              <w:overflowPunct w:val="0"/>
              <w:autoSpaceDE w:val="0"/>
              <w:autoSpaceDN w:val="0"/>
              <w:adjustRightInd w:val="0"/>
              <w:rPr>
                <w:ins w:id="54" w:author="Zhou Du" w:date="2023-04-05T16:07:00Z"/>
                <w:szCs w:val="18"/>
              </w:rPr>
            </w:pPr>
            <w:ins w:id="55"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29486849" w14:textId="6E5FF618" w:rsidR="00C66ED0" w:rsidRDefault="00C66ED0" w:rsidP="00C66ED0">
            <w:pPr>
              <w:pStyle w:val="TAC"/>
              <w:rPr>
                <w:ins w:id="56" w:author="Zhou Du" w:date="2023-04-05T16:07:00Z"/>
                <w:lang w:val="en-US" w:eastAsia="zh-CN" w:bidi="ar"/>
              </w:rPr>
            </w:pPr>
            <w:ins w:id="57"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59D57403" w14:textId="7270F977" w:rsidR="00C66ED0" w:rsidRDefault="00C66ED0" w:rsidP="00C66ED0">
            <w:pPr>
              <w:pStyle w:val="TAC"/>
              <w:overflowPunct w:val="0"/>
              <w:autoSpaceDE w:val="0"/>
              <w:autoSpaceDN w:val="0"/>
              <w:adjustRightInd w:val="0"/>
              <w:rPr>
                <w:ins w:id="58" w:author="Zhou Du" w:date="2023-04-05T16:07:00Z"/>
                <w:szCs w:val="18"/>
                <w:lang w:val="en-US" w:eastAsia="zh-CN"/>
              </w:rPr>
            </w:pPr>
            <w:ins w:id="59" w:author="Ericsson_Zhou Du" w:date="2023-04-19T16:03:00Z">
              <w:r>
                <w:rPr>
                  <w:szCs w:val="18"/>
                  <w:lang w:val="en-US" w:eastAsia="zh-CN"/>
                </w:rPr>
                <w:t>0</w:t>
              </w:r>
            </w:ins>
          </w:p>
        </w:tc>
      </w:tr>
      <w:tr w:rsidR="00C66ED0" w14:paraId="303BF2D4" w14:textId="77777777" w:rsidTr="00C66ED0">
        <w:trPr>
          <w:trHeight w:val="187"/>
          <w:jc w:val="center"/>
          <w:ins w:id="60" w:author="Zhou Du" w:date="2023-04-05T16:07:00Z"/>
        </w:trPr>
        <w:tc>
          <w:tcPr>
            <w:tcW w:w="1848" w:type="dxa"/>
            <w:tcBorders>
              <w:top w:val="nil"/>
              <w:left w:val="single" w:sz="4" w:space="0" w:color="auto"/>
              <w:bottom w:val="single" w:sz="4" w:space="0" w:color="auto"/>
              <w:right w:val="single" w:sz="4" w:space="0" w:color="auto"/>
            </w:tcBorders>
          </w:tcPr>
          <w:p w14:paraId="14D0DD65" w14:textId="77777777" w:rsidR="00C66ED0" w:rsidRDefault="00C66ED0" w:rsidP="00C66ED0">
            <w:pPr>
              <w:pStyle w:val="TAC"/>
              <w:overflowPunct w:val="0"/>
              <w:autoSpaceDE w:val="0"/>
              <w:autoSpaceDN w:val="0"/>
              <w:adjustRightInd w:val="0"/>
              <w:rPr>
                <w:ins w:id="61"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2BCA1547" w14:textId="77777777" w:rsidR="00C66ED0" w:rsidRDefault="00C66ED0" w:rsidP="00C66ED0">
            <w:pPr>
              <w:pStyle w:val="TAC"/>
              <w:overflowPunct w:val="0"/>
              <w:autoSpaceDE w:val="0"/>
              <w:autoSpaceDN w:val="0"/>
              <w:adjustRightInd w:val="0"/>
              <w:rPr>
                <w:ins w:id="62"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29F175E" w14:textId="731F4915" w:rsidR="00C66ED0" w:rsidRDefault="00C66ED0" w:rsidP="00C66ED0">
            <w:pPr>
              <w:pStyle w:val="TAC"/>
              <w:overflowPunct w:val="0"/>
              <w:autoSpaceDE w:val="0"/>
              <w:autoSpaceDN w:val="0"/>
              <w:adjustRightInd w:val="0"/>
              <w:rPr>
                <w:ins w:id="63" w:author="Zhou Du" w:date="2023-04-05T16:07:00Z"/>
                <w:szCs w:val="18"/>
              </w:rPr>
            </w:pPr>
            <w:ins w:id="64"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2C502B12" w14:textId="12439867" w:rsidR="00C66ED0" w:rsidRDefault="00C66ED0" w:rsidP="00C66ED0">
            <w:pPr>
              <w:pStyle w:val="TAC"/>
              <w:rPr>
                <w:ins w:id="65" w:author="Zhou Du" w:date="2023-04-05T16:07:00Z"/>
                <w:lang w:val="en-US" w:eastAsia="zh-CN" w:bidi="ar"/>
              </w:rPr>
            </w:pPr>
            <w:ins w:id="66" w:author="Ericsson_Zhou Du" w:date="2023-04-19T16:03:00Z">
              <w:r>
                <w:rPr>
                  <w:rFonts w:hint="eastAsia"/>
                  <w:lang w:val="en-US" w:eastAsia="zh-CN" w:bidi="ar"/>
                </w:rPr>
                <w:t>C</w:t>
              </w:r>
              <w:r>
                <w:rPr>
                  <w:lang w:val="en-US" w:eastAsia="zh-CN" w:bidi="ar"/>
                </w:rPr>
                <w:t>A_n258R4</w:t>
              </w:r>
            </w:ins>
          </w:p>
        </w:tc>
        <w:tc>
          <w:tcPr>
            <w:tcW w:w="1945" w:type="dxa"/>
            <w:tcBorders>
              <w:top w:val="nil"/>
              <w:left w:val="single" w:sz="4" w:space="0" w:color="auto"/>
              <w:bottom w:val="single" w:sz="4" w:space="0" w:color="auto"/>
              <w:right w:val="single" w:sz="4" w:space="0" w:color="auto"/>
            </w:tcBorders>
          </w:tcPr>
          <w:p w14:paraId="1A9114AE" w14:textId="77777777" w:rsidR="00C66ED0" w:rsidRDefault="00C66ED0" w:rsidP="00C66ED0">
            <w:pPr>
              <w:pStyle w:val="TAC"/>
              <w:overflowPunct w:val="0"/>
              <w:autoSpaceDE w:val="0"/>
              <w:autoSpaceDN w:val="0"/>
              <w:adjustRightInd w:val="0"/>
              <w:rPr>
                <w:ins w:id="67" w:author="Zhou Du" w:date="2023-04-05T16:07:00Z"/>
                <w:szCs w:val="18"/>
                <w:lang w:val="en-US" w:eastAsia="zh-CN"/>
              </w:rPr>
            </w:pPr>
          </w:p>
        </w:tc>
      </w:tr>
      <w:tr w:rsidR="00C66ED0" w14:paraId="34D1952C" w14:textId="77777777" w:rsidTr="00C66ED0">
        <w:trPr>
          <w:trHeight w:val="187"/>
          <w:jc w:val="center"/>
          <w:ins w:id="68" w:author="Zhou Du" w:date="2023-04-05T16:07:00Z"/>
        </w:trPr>
        <w:tc>
          <w:tcPr>
            <w:tcW w:w="1848" w:type="dxa"/>
            <w:tcBorders>
              <w:top w:val="single" w:sz="4" w:space="0" w:color="auto"/>
              <w:left w:val="single" w:sz="4" w:space="0" w:color="auto"/>
              <w:bottom w:val="nil"/>
              <w:right w:val="single" w:sz="4" w:space="0" w:color="auto"/>
            </w:tcBorders>
          </w:tcPr>
          <w:p w14:paraId="1F505C76" w14:textId="463A5EF1" w:rsidR="00C66ED0" w:rsidRDefault="00C66ED0" w:rsidP="00C66ED0">
            <w:pPr>
              <w:pStyle w:val="TAC"/>
              <w:overflowPunct w:val="0"/>
              <w:autoSpaceDE w:val="0"/>
              <w:autoSpaceDN w:val="0"/>
              <w:adjustRightInd w:val="0"/>
              <w:rPr>
                <w:ins w:id="69" w:author="Zhou Du" w:date="2023-04-05T16:07:00Z"/>
                <w:rFonts w:eastAsia="Yu Mincho" w:cs="Arial"/>
                <w:szCs w:val="18"/>
                <w:lang w:eastAsia="ja-JP"/>
              </w:rPr>
            </w:pPr>
            <w:ins w:id="70" w:author="Ericsson_Zhou Du" w:date="2023-04-19T16:03:00Z">
              <w:r w:rsidRPr="0006444B">
                <w:rPr>
                  <w:rFonts w:eastAsia="Yu Mincho" w:cs="Arial"/>
                  <w:szCs w:val="18"/>
                  <w:lang w:eastAsia="ja-JP"/>
                </w:rPr>
                <w:t>CA_n1A-n258R</w:t>
              </w:r>
              <w:r>
                <w:rPr>
                  <w:rFonts w:eastAsia="Yu Mincho" w:cs="Arial"/>
                  <w:szCs w:val="18"/>
                  <w:lang w:eastAsia="ja-JP"/>
                </w:rPr>
                <w:t>5</w:t>
              </w:r>
            </w:ins>
          </w:p>
        </w:tc>
        <w:tc>
          <w:tcPr>
            <w:tcW w:w="1817" w:type="dxa"/>
            <w:tcBorders>
              <w:top w:val="single" w:sz="4" w:space="0" w:color="auto"/>
              <w:left w:val="single" w:sz="4" w:space="0" w:color="auto"/>
              <w:bottom w:val="nil"/>
              <w:right w:val="single" w:sz="4" w:space="0" w:color="auto"/>
            </w:tcBorders>
          </w:tcPr>
          <w:p w14:paraId="68F7EB7D" w14:textId="48590DE1" w:rsidR="00C66ED0" w:rsidRDefault="00C66ED0" w:rsidP="00C66ED0">
            <w:pPr>
              <w:pStyle w:val="TAC"/>
              <w:overflowPunct w:val="0"/>
              <w:autoSpaceDE w:val="0"/>
              <w:autoSpaceDN w:val="0"/>
              <w:adjustRightInd w:val="0"/>
              <w:rPr>
                <w:ins w:id="71" w:author="Zhou Du" w:date="2023-04-05T16:07:00Z"/>
                <w:rFonts w:eastAsia="Yu Mincho" w:cs="Arial"/>
                <w:szCs w:val="18"/>
                <w:lang w:eastAsia="ja-JP"/>
              </w:rPr>
            </w:pPr>
            <w:ins w:id="72"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0A120556" w14:textId="1B7651C6" w:rsidR="00C66ED0" w:rsidRDefault="00C66ED0" w:rsidP="00C66ED0">
            <w:pPr>
              <w:pStyle w:val="TAC"/>
              <w:overflowPunct w:val="0"/>
              <w:autoSpaceDE w:val="0"/>
              <w:autoSpaceDN w:val="0"/>
              <w:adjustRightInd w:val="0"/>
              <w:rPr>
                <w:ins w:id="73" w:author="Zhou Du" w:date="2023-04-05T16:07:00Z"/>
                <w:szCs w:val="18"/>
              </w:rPr>
            </w:pPr>
            <w:ins w:id="74"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70636F6F" w14:textId="252BD506" w:rsidR="00C66ED0" w:rsidRDefault="00C66ED0" w:rsidP="00C66ED0">
            <w:pPr>
              <w:pStyle w:val="TAC"/>
              <w:rPr>
                <w:ins w:id="75" w:author="Zhou Du" w:date="2023-04-05T16:07:00Z"/>
                <w:lang w:val="en-US" w:eastAsia="zh-CN" w:bidi="ar"/>
              </w:rPr>
            </w:pPr>
            <w:ins w:id="76"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31B6E232" w14:textId="1D981495" w:rsidR="00C66ED0" w:rsidRDefault="00C66ED0" w:rsidP="00C66ED0">
            <w:pPr>
              <w:pStyle w:val="TAC"/>
              <w:overflowPunct w:val="0"/>
              <w:autoSpaceDE w:val="0"/>
              <w:autoSpaceDN w:val="0"/>
              <w:adjustRightInd w:val="0"/>
              <w:rPr>
                <w:ins w:id="77" w:author="Zhou Du" w:date="2023-04-05T16:07:00Z"/>
                <w:szCs w:val="18"/>
                <w:lang w:val="en-US" w:eastAsia="zh-CN"/>
              </w:rPr>
            </w:pPr>
            <w:ins w:id="78" w:author="Ericsson_Zhou Du" w:date="2023-04-19T16:03:00Z">
              <w:r>
                <w:rPr>
                  <w:szCs w:val="18"/>
                  <w:lang w:val="en-US" w:eastAsia="zh-CN"/>
                </w:rPr>
                <w:t>0</w:t>
              </w:r>
            </w:ins>
          </w:p>
        </w:tc>
      </w:tr>
      <w:tr w:rsidR="00C66ED0" w14:paraId="680FFEEA" w14:textId="77777777" w:rsidTr="00C66ED0">
        <w:trPr>
          <w:trHeight w:val="187"/>
          <w:jc w:val="center"/>
          <w:ins w:id="79" w:author="Zhou Du" w:date="2023-04-05T16:07:00Z"/>
        </w:trPr>
        <w:tc>
          <w:tcPr>
            <w:tcW w:w="1848" w:type="dxa"/>
            <w:tcBorders>
              <w:top w:val="nil"/>
              <w:left w:val="single" w:sz="4" w:space="0" w:color="auto"/>
              <w:bottom w:val="single" w:sz="4" w:space="0" w:color="auto"/>
              <w:right w:val="single" w:sz="4" w:space="0" w:color="auto"/>
            </w:tcBorders>
          </w:tcPr>
          <w:p w14:paraId="218526F4" w14:textId="77777777" w:rsidR="00C66ED0" w:rsidRDefault="00C66ED0" w:rsidP="00C66ED0">
            <w:pPr>
              <w:pStyle w:val="TAC"/>
              <w:overflowPunct w:val="0"/>
              <w:autoSpaceDE w:val="0"/>
              <w:autoSpaceDN w:val="0"/>
              <w:adjustRightInd w:val="0"/>
              <w:rPr>
                <w:ins w:id="80"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C3414D1" w14:textId="77777777" w:rsidR="00C66ED0" w:rsidRDefault="00C66ED0" w:rsidP="00C66ED0">
            <w:pPr>
              <w:pStyle w:val="TAC"/>
              <w:overflowPunct w:val="0"/>
              <w:autoSpaceDE w:val="0"/>
              <w:autoSpaceDN w:val="0"/>
              <w:adjustRightInd w:val="0"/>
              <w:rPr>
                <w:ins w:id="81"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50F55EA" w14:textId="6E5A63F4" w:rsidR="00C66ED0" w:rsidRDefault="00C66ED0" w:rsidP="00C66ED0">
            <w:pPr>
              <w:pStyle w:val="TAC"/>
              <w:overflowPunct w:val="0"/>
              <w:autoSpaceDE w:val="0"/>
              <w:autoSpaceDN w:val="0"/>
              <w:adjustRightInd w:val="0"/>
              <w:rPr>
                <w:ins w:id="82" w:author="Zhou Du" w:date="2023-04-05T16:07:00Z"/>
                <w:szCs w:val="18"/>
              </w:rPr>
            </w:pPr>
            <w:ins w:id="83"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785FD07D" w14:textId="1CB980F4" w:rsidR="00C66ED0" w:rsidRDefault="00C66ED0" w:rsidP="00C66ED0">
            <w:pPr>
              <w:pStyle w:val="TAC"/>
              <w:rPr>
                <w:ins w:id="84" w:author="Zhou Du" w:date="2023-04-05T16:07:00Z"/>
                <w:lang w:val="en-US" w:eastAsia="zh-CN" w:bidi="ar"/>
              </w:rPr>
            </w:pPr>
            <w:ins w:id="85" w:author="Ericsson_Zhou Du" w:date="2023-04-19T16:03:00Z">
              <w:r>
                <w:rPr>
                  <w:rFonts w:hint="eastAsia"/>
                  <w:lang w:val="en-US" w:eastAsia="zh-CN" w:bidi="ar"/>
                </w:rPr>
                <w:t>C</w:t>
              </w:r>
              <w:r>
                <w:rPr>
                  <w:lang w:val="en-US" w:eastAsia="zh-CN" w:bidi="ar"/>
                </w:rPr>
                <w:t>A_n258R5</w:t>
              </w:r>
            </w:ins>
          </w:p>
        </w:tc>
        <w:tc>
          <w:tcPr>
            <w:tcW w:w="1945" w:type="dxa"/>
            <w:tcBorders>
              <w:top w:val="nil"/>
              <w:left w:val="single" w:sz="4" w:space="0" w:color="auto"/>
              <w:bottom w:val="single" w:sz="4" w:space="0" w:color="auto"/>
              <w:right w:val="single" w:sz="4" w:space="0" w:color="auto"/>
            </w:tcBorders>
          </w:tcPr>
          <w:p w14:paraId="0ECE4D7D" w14:textId="77777777" w:rsidR="00C66ED0" w:rsidRDefault="00C66ED0" w:rsidP="00C66ED0">
            <w:pPr>
              <w:pStyle w:val="TAC"/>
              <w:overflowPunct w:val="0"/>
              <w:autoSpaceDE w:val="0"/>
              <w:autoSpaceDN w:val="0"/>
              <w:adjustRightInd w:val="0"/>
              <w:rPr>
                <w:ins w:id="86" w:author="Zhou Du" w:date="2023-04-05T16:07:00Z"/>
                <w:szCs w:val="18"/>
                <w:lang w:val="en-US" w:eastAsia="zh-CN"/>
              </w:rPr>
            </w:pPr>
          </w:p>
        </w:tc>
      </w:tr>
      <w:tr w:rsidR="00C66ED0" w14:paraId="1F557140" w14:textId="77777777" w:rsidTr="00C66ED0">
        <w:trPr>
          <w:trHeight w:val="187"/>
          <w:jc w:val="center"/>
          <w:ins w:id="87" w:author="Zhou Du" w:date="2023-04-05T16:07:00Z"/>
        </w:trPr>
        <w:tc>
          <w:tcPr>
            <w:tcW w:w="1848" w:type="dxa"/>
            <w:tcBorders>
              <w:top w:val="single" w:sz="4" w:space="0" w:color="auto"/>
              <w:left w:val="single" w:sz="4" w:space="0" w:color="auto"/>
              <w:bottom w:val="nil"/>
              <w:right w:val="single" w:sz="4" w:space="0" w:color="auto"/>
            </w:tcBorders>
          </w:tcPr>
          <w:p w14:paraId="03A42B6A" w14:textId="1394C71E" w:rsidR="00C66ED0" w:rsidRDefault="00C66ED0" w:rsidP="00C66ED0">
            <w:pPr>
              <w:pStyle w:val="TAC"/>
              <w:overflowPunct w:val="0"/>
              <w:autoSpaceDE w:val="0"/>
              <w:autoSpaceDN w:val="0"/>
              <w:adjustRightInd w:val="0"/>
              <w:rPr>
                <w:ins w:id="88" w:author="Zhou Du" w:date="2023-04-05T16:07:00Z"/>
                <w:rFonts w:eastAsia="Yu Mincho" w:cs="Arial"/>
                <w:szCs w:val="18"/>
                <w:lang w:eastAsia="ja-JP"/>
              </w:rPr>
            </w:pPr>
            <w:ins w:id="89" w:author="Ericsson_Zhou Du" w:date="2023-04-19T16:03:00Z">
              <w:r w:rsidRPr="0006444B">
                <w:rPr>
                  <w:rFonts w:eastAsia="Yu Mincho" w:cs="Arial"/>
                  <w:szCs w:val="18"/>
                  <w:lang w:eastAsia="ja-JP"/>
                </w:rPr>
                <w:t>CA_n1A-n258R</w:t>
              </w:r>
              <w:r>
                <w:rPr>
                  <w:rFonts w:eastAsia="Yu Mincho" w:cs="Arial"/>
                  <w:szCs w:val="18"/>
                  <w:lang w:eastAsia="ja-JP"/>
                </w:rPr>
                <w:t>6</w:t>
              </w:r>
            </w:ins>
          </w:p>
        </w:tc>
        <w:tc>
          <w:tcPr>
            <w:tcW w:w="1817" w:type="dxa"/>
            <w:tcBorders>
              <w:top w:val="single" w:sz="4" w:space="0" w:color="auto"/>
              <w:left w:val="single" w:sz="4" w:space="0" w:color="auto"/>
              <w:bottom w:val="nil"/>
              <w:right w:val="single" w:sz="4" w:space="0" w:color="auto"/>
            </w:tcBorders>
          </w:tcPr>
          <w:p w14:paraId="4C2232BC" w14:textId="4DA77F66" w:rsidR="00C66ED0" w:rsidRDefault="00C66ED0" w:rsidP="00C66ED0">
            <w:pPr>
              <w:pStyle w:val="TAC"/>
              <w:overflowPunct w:val="0"/>
              <w:autoSpaceDE w:val="0"/>
              <w:autoSpaceDN w:val="0"/>
              <w:adjustRightInd w:val="0"/>
              <w:rPr>
                <w:ins w:id="90" w:author="Zhou Du" w:date="2023-04-05T16:07:00Z"/>
                <w:rFonts w:eastAsia="Yu Mincho" w:cs="Arial"/>
                <w:szCs w:val="18"/>
                <w:lang w:eastAsia="ja-JP"/>
              </w:rPr>
            </w:pPr>
            <w:ins w:id="91"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57013D19" w14:textId="2DCF3A0E" w:rsidR="00C66ED0" w:rsidRDefault="00C66ED0" w:rsidP="00C66ED0">
            <w:pPr>
              <w:pStyle w:val="TAC"/>
              <w:overflowPunct w:val="0"/>
              <w:autoSpaceDE w:val="0"/>
              <w:autoSpaceDN w:val="0"/>
              <w:adjustRightInd w:val="0"/>
              <w:rPr>
                <w:ins w:id="92" w:author="Zhou Du" w:date="2023-04-05T16:07:00Z"/>
                <w:szCs w:val="18"/>
              </w:rPr>
            </w:pPr>
            <w:ins w:id="93"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6591CA03" w14:textId="01F3084D" w:rsidR="00C66ED0" w:rsidRDefault="00C66ED0" w:rsidP="00C66ED0">
            <w:pPr>
              <w:pStyle w:val="TAC"/>
              <w:rPr>
                <w:ins w:id="94" w:author="Zhou Du" w:date="2023-04-05T16:07:00Z"/>
                <w:lang w:val="en-US" w:eastAsia="zh-CN" w:bidi="ar"/>
              </w:rPr>
            </w:pPr>
            <w:ins w:id="95"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24FFBE71" w14:textId="639223F3" w:rsidR="00C66ED0" w:rsidRDefault="00C66ED0" w:rsidP="00C66ED0">
            <w:pPr>
              <w:pStyle w:val="TAC"/>
              <w:overflowPunct w:val="0"/>
              <w:autoSpaceDE w:val="0"/>
              <w:autoSpaceDN w:val="0"/>
              <w:adjustRightInd w:val="0"/>
              <w:rPr>
                <w:ins w:id="96" w:author="Zhou Du" w:date="2023-04-05T16:07:00Z"/>
                <w:szCs w:val="18"/>
                <w:lang w:val="en-US" w:eastAsia="zh-CN"/>
              </w:rPr>
            </w:pPr>
            <w:ins w:id="97" w:author="Ericsson_Zhou Du" w:date="2023-04-19T16:03:00Z">
              <w:r>
                <w:rPr>
                  <w:szCs w:val="18"/>
                  <w:lang w:val="en-US" w:eastAsia="zh-CN"/>
                </w:rPr>
                <w:t>0</w:t>
              </w:r>
            </w:ins>
          </w:p>
        </w:tc>
      </w:tr>
      <w:tr w:rsidR="00C66ED0" w14:paraId="29E49AC5" w14:textId="77777777" w:rsidTr="00C66ED0">
        <w:trPr>
          <w:trHeight w:val="187"/>
          <w:jc w:val="center"/>
          <w:ins w:id="98" w:author="Zhou Du" w:date="2023-04-05T16:07:00Z"/>
        </w:trPr>
        <w:tc>
          <w:tcPr>
            <w:tcW w:w="1848" w:type="dxa"/>
            <w:tcBorders>
              <w:top w:val="nil"/>
              <w:left w:val="single" w:sz="4" w:space="0" w:color="auto"/>
              <w:bottom w:val="single" w:sz="4" w:space="0" w:color="auto"/>
              <w:right w:val="single" w:sz="4" w:space="0" w:color="auto"/>
            </w:tcBorders>
          </w:tcPr>
          <w:p w14:paraId="56124BCA" w14:textId="77777777" w:rsidR="00C66ED0" w:rsidRDefault="00C66ED0" w:rsidP="00C66ED0">
            <w:pPr>
              <w:pStyle w:val="TAC"/>
              <w:overflowPunct w:val="0"/>
              <w:autoSpaceDE w:val="0"/>
              <w:autoSpaceDN w:val="0"/>
              <w:adjustRightInd w:val="0"/>
              <w:rPr>
                <w:ins w:id="99" w:author="Zhou Du" w:date="2023-04-05T16:07: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16F25DC6" w14:textId="77777777" w:rsidR="00C66ED0" w:rsidRDefault="00C66ED0" w:rsidP="00C66ED0">
            <w:pPr>
              <w:pStyle w:val="TAC"/>
              <w:overflowPunct w:val="0"/>
              <w:autoSpaceDE w:val="0"/>
              <w:autoSpaceDN w:val="0"/>
              <w:adjustRightInd w:val="0"/>
              <w:rPr>
                <w:ins w:id="100" w:author="Zhou Du" w:date="2023-04-05T16:07: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6B044327" w14:textId="787A0109" w:rsidR="00C66ED0" w:rsidRDefault="00C66ED0" w:rsidP="00C66ED0">
            <w:pPr>
              <w:pStyle w:val="TAC"/>
              <w:overflowPunct w:val="0"/>
              <w:autoSpaceDE w:val="0"/>
              <w:autoSpaceDN w:val="0"/>
              <w:adjustRightInd w:val="0"/>
              <w:rPr>
                <w:ins w:id="101" w:author="Zhou Du" w:date="2023-04-05T16:07:00Z"/>
                <w:szCs w:val="18"/>
              </w:rPr>
            </w:pPr>
            <w:ins w:id="102"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1D912149" w14:textId="7B86AC5A" w:rsidR="00C66ED0" w:rsidRDefault="00C66ED0" w:rsidP="00C66ED0">
            <w:pPr>
              <w:pStyle w:val="TAC"/>
              <w:rPr>
                <w:ins w:id="103" w:author="Zhou Du" w:date="2023-04-05T16:07:00Z"/>
                <w:lang w:val="en-US" w:eastAsia="zh-CN" w:bidi="ar"/>
              </w:rPr>
            </w:pPr>
            <w:ins w:id="104" w:author="Ericsson_Zhou Du" w:date="2023-04-19T16:03:00Z">
              <w:r>
                <w:rPr>
                  <w:rFonts w:hint="eastAsia"/>
                  <w:lang w:val="en-US" w:eastAsia="zh-CN" w:bidi="ar"/>
                </w:rPr>
                <w:t>C</w:t>
              </w:r>
              <w:r>
                <w:rPr>
                  <w:lang w:val="en-US" w:eastAsia="zh-CN" w:bidi="ar"/>
                </w:rPr>
                <w:t>A_n258R6</w:t>
              </w:r>
            </w:ins>
          </w:p>
        </w:tc>
        <w:tc>
          <w:tcPr>
            <w:tcW w:w="1945" w:type="dxa"/>
            <w:tcBorders>
              <w:top w:val="nil"/>
              <w:left w:val="single" w:sz="4" w:space="0" w:color="auto"/>
              <w:bottom w:val="single" w:sz="4" w:space="0" w:color="auto"/>
              <w:right w:val="single" w:sz="4" w:space="0" w:color="auto"/>
            </w:tcBorders>
          </w:tcPr>
          <w:p w14:paraId="63B6B992" w14:textId="77777777" w:rsidR="00C66ED0" w:rsidRDefault="00C66ED0" w:rsidP="00C66ED0">
            <w:pPr>
              <w:pStyle w:val="TAC"/>
              <w:overflowPunct w:val="0"/>
              <w:autoSpaceDE w:val="0"/>
              <w:autoSpaceDN w:val="0"/>
              <w:adjustRightInd w:val="0"/>
              <w:rPr>
                <w:ins w:id="105" w:author="Zhou Du" w:date="2023-04-05T16:07:00Z"/>
                <w:szCs w:val="18"/>
                <w:lang w:val="en-US" w:eastAsia="zh-CN"/>
              </w:rPr>
            </w:pPr>
          </w:p>
        </w:tc>
      </w:tr>
      <w:tr w:rsidR="00C66ED0" w14:paraId="47AA52AA" w14:textId="77777777" w:rsidTr="00C66ED0">
        <w:trPr>
          <w:trHeight w:val="187"/>
          <w:jc w:val="center"/>
          <w:ins w:id="106" w:author="Zhou Du" w:date="2023-04-05T16:08:00Z"/>
        </w:trPr>
        <w:tc>
          <w:tcPr>
            <w:tcW w:w="1848" w:type="dxa"/>
            <w:tcBorders>
              <w:top w:val="single" w:sz="4" w:space="0" w:color="auto"/>
              <w:left w:val="single" w:sz="4" w:space="0" w:color="auto"/>
              <w:bottom w:val="nil"/>
              <w:right w:val="single" w:sz="4" w:space="0" w:color="auto"/>
            </w:tcBorders>
          </w:tcPr>
          <w:p w14:paraId="48625E45" w14:textId="788F0316" w:rsidR="00C66ED0" w:rsidRDefault="00C66ED0" w:rsidP="00C66ED0">
            <w:pPr>
              <w:pStyle w:val="TAC"/>
              <w:overflowPunct w:val="0"/>
              <w:autoSpaceDE w:val="0"/>
              <w:autoSpaceDN w:val="0"/>
              <w:adjustRightInd w:val="0"/>
              <w:rPr>
                <w:ins w:id="107" w:author="Zhou Du" w:date="2023-04-05T16:08:00Z"/>
                <w:rFonts w:eastAsia="Yu Mincho" w:cs="Arial"/>
                <w:szCs w:val="18"/>
                <w:lang w:eastAsia="ja-JP"/>
              </w:rPr>
            </w:pPr>
            <w:ins w:id="108" w:author="Ericsson_Zhou Du" w:date="2023-04-19T16:03:00Z">
              <w:r w:rsidRPr="0006444B">
                <w:rPr>
                  <w:rFonts w:eastAsia="Yu Mincho" w:cs="Arial"/>
                  <w:szCs w:val="18"/>
                  <w:lang w:eastAsia="ja-JP"/>
                </w:rPr>
                <w:t>CA_n1A-n258R</w:t>
              </w:r>
              <w:r>
                <w:rPr>
                  <w:rFonts w:eastAsia="Yu Mincho" w:cs="Arial"/>
                  <w:szCs w:val="18"/>
                  <w:lang w:eastAsia="ja-JP"/>
                </w:rPr>
                <w:t>7</w:t>
              </w:r>
            </w:ins>
          </w:p>
        </w:tc>
        <w:tc>
          <w:tcPr>
            <w:tcW w:w="1817" w:type="dxa"/>
            <w:tcBorders>
              <w:top w:val="single" w:sz="4" w:space="0" w:color="auto"/>
              <w:left w:val="single" w:sz="4" w:space="0" w:color="auto"/>
              <w:bottom w:val="nil"/>
              <w:right w:val="single" w:sz="4" w:space="0" w:color="auto"/>
            </w:tcBorders>
          </w:tcPr>
          <w:p w14:paraId="00C757CF" w14:textId="21764FB7" w:rsidR="00C66ED0" w:rsidRDefault="00C66ED0" w:rsidP="00C66ED0">
            <w:pPr>
              <w:pStyle w:val="TAC"/>
              <w:overflowPunct w:val="0"/>
              <w:autoSpaceDE w:val="0"/>
              <w:autoSpaceDN w:val="0"/>
              <w:adjustRightInd w:val="0"/>
              <w:rPr>
                <w:ins w:id="109" w:author="Zhou Du" w:date="2023-04-05T16:08:00Z"/>
                <w:rFonts w:eastAsia="Yu Mincho" w:cs="Arial"/>
                <w:szCs w:val="18"/>
                <w:lang w:eastAsia="ja-JP"/>
              </w:rPr>
            </w:pPr>
            <w:ins w:id="110"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7A805266" w14:textId="52DCE889" w:rsidR="00C66ED0" w:rsidRDefault="00C66ED0" w:rsidP="00C66ED0">
            <w:pPr>
              <w:pStyle w:val="TAC"/>
              <w:overflowPunct w:val="0"/>
              <w:autoSpaceDE w:val="0"/>
              <w:autoSpaceDN w:val="0"/>
              <w:adjustRightInd w:val="0"/>
              <w:rPr>
                <w:ins w:id="111" w:author="Zhou Du" w:date="2023-04-05T16:08:00Z"/>
                <w:szCs w:val="18"/>
              </w:rPr>
            </w:pPr>
            <w:ins w:id="112"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27E607B9" w14:textId="7FD1AD6D" w:rsidR="00C66ED0" w:rsidRDefault="00C66ED0" w:rsidP="00C66ED0">
            <w:pPr>
              <w:pStyle w:val="TAC"/>
              <w:rPr>
                <w:ins w:id="113" w:author="Zhou Du" w:date="2023-04-05T16:08:00Z"/>
                <w:lang w:val="en-US" w:eastAsia="zh-CN" w:bidi="ar"/>
              </w:rPr>
            </w:pPr>
            <w:ins w:id="114"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3EC2FC2E" w14:textId="29F730C0" w:rsidR="00C66ED0" w:rsidRDefault="00C66ED0" w:rsidP="00C66ED0">
            <w:pPr>
              <w:pStyle w:val="TAC"/>
              <w:overflowPunct w:val="0"/>
              <w:autoSpaceDE w:val="0"/>
              <w:autoSpaceDN w:val="0"/>
              <w:adjustRightInd w:val="0"/>
              <w:rPr>
                <w:ins w:id="115" w:author="Zhou Du" w:date="2023-04-05T16:08:00Z"/>
                <w:szCs w:val="18"/>
                <w:lang w:val="en-US" w:eastAsia="zh-CN"/>
              </w:rPr>
            </w:pPr>
            <w:ins w:id="116" w:author="Ericsson_Zhou Du" w:date="2023-04-19T16:03:00Z">
              <w:r>
                <w:rPr>
                  <w:szCs w:val="18"/>
                  <w:lang w:val="en-US" w:eastAsia="zh-CN"/>
                </w:rPr>
                <w:t>0</w:t>
              </w:r>
            </w:ins>
          </w:p>
        </w:tc>
      </w:tr>
      <w:tr w:rsidR="00C66ED0" w14:paraId="70ECF34A" w14:textId="77777777" w:rsidTr="00C66ED0">
        <w:trPr>
          <w:trHeight w:val="187"/>
          <w:jc w:val="center"/>
          <w:ins w:id="117" w:author="Zhou Du" w:date="2023-04-05T16:08:00Z"/>
        </w:trPr>
        <w:tc>
          <w:tcPr>
            <w:tcW w:w="1848" w:type="dxa"/>
            <w:tcBorders>
              <w:top w:val="nil"/>
              <w:left w:val="single" w:sz="4" w:space="0" w:color="auto"/>
              <w:bottom w:val="single" w:sz="4" w:space="0" w:color="auto"/>
              <w:right w:val="single" w:sz="4" w:space="0" w:color="auto"/>
            </w:tcBorders>
          </w:tcPr>
          <w:p w14:paraId="1CD709B8" w14:textId="77777777" w:rsidR="00C66ED0" w:rsidRDefault="00C66ED0" w:rsidP="00C66ED0">
            <w:pPr>
              <w:pStyle w:val="TAC"/>
              <w:overflowPunct w:val="0"/>
              <w:autoSpaceDE w:val="0"/>
              <w:autoSpaceDN w:val="0"/>
              <w:adjustRightInd w:val="0"/>
              <w:rPr>
                <w:ins w:id="118"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009C9630" w14:textId="77777777" w:rsidR="00C66ED0" w:rsidRDefault="00C66ED0" w:rsidP="00C66ED0">
            <w:pPr>
              <w:pStyle w:val="TAC"/>
              <w:overflowPunct w:val="0"/>
              <w:autoSpaceDE w:val="0"/>
              <w:autoSpaceDN w:val="0"/>
              <w:adjustRightInd w:val="0"/>
              <w:rPr>
                <w:ins w:id="119"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123A67B6" w14:textId="0B15FCDC" w:rsidR="00C66ED0" w:rsidRDefault="00C66ED0" w:rsidP="00C66ED0">
            <w:pPr>
              <w:pStyle w:val="TAC"/>
              <w:overflowPunct w:val="0"/>
              <w:autoSpaceDE w:val="0"/>
              <w:autoSpaceDN w:val="0"/>
              <w:adjustRightInd w:val="0"/>
              <w:rPr>
                <w:ins w:id="120" w:author="Zhou Du" w:date="2023-04-05T16:08:00Z"/>
                <w:szCs w:val="18"/>
              </w:rPr>
            </w:pPr>
            <w:ins w:id="121"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65A97467" w14:textId="659245DB" w:rsidR="00C66ED0" w:rsidRDefault="00C66ED0" w:rsidP="00C66ED0">
            <w:pPr>
              <w:pStyle w:val="TAC"/>
              <w:rPr>
                <w:ins w:id="122" w:author="Zhou Du" w:date="2023-04-05T16:08:00Z"/>
                <w:lang w:val="en-US" w:eastAsia="zh-CN" w:bidi="ar"/>
              </w:rPr>
            </w:pPr>
            <w:ins w:id="123" w:author="Ericsson_Zhou Du" w:date="2023-04-19T16:03:00Z">
              <w:r>
                <w:rPr>
                  <w:rFonts w:hint="eastAsia"/>
                  <w:lang w:val="en-US" w:eastAsia="zh-CN" w:bidi="ar"/>
                </w:rPr>
                <w:t>C</w:t>
              </w:r>
              <w:r>
                <w:rPr>
                  <w:lang w:val="en-US" w:eastAsia="zh-CN" w:bidi="ar"/>
                </w:rPr>
                <w:t>A_n258R7</w:t>
              </w:r>
            </w:ins>
          </w:p>
        </w:tc>
        <w:tc>
          <w:tcPr>
            <w:tcW w:w="1945" w:type="dxa"/>
            <w:tcBorders>
              <w:top w:val="nil"/>
              <w:left w:val="single" w:sz="4" w:space="0" w:color="auto"/>
              <w:bottom w:val="single" w:sz="4" w:space="0" w:color="auto"/>
              <w:right w:val="single" w:sz="4" w:space="0" w:color="auto"/>
            </w:tcBorders>
          </w:tcPr>
          <w:p w14:paraId="30E37D1B" w14:textId="77777777" w:rsidR="00C66ED0" w:rsidRDefault="00C66ED0" w:rsidP="00C66ED0">
            <w:pPr>
              <w:pStyle w:val="TAC"/>
              <w:overflowPunct w:val="0"/>
              <w:autoSpaceDE w:val="0"/>
              <w:autoSpaceDN w:val="0"/>
              <w:adjustRightInd w:val="0"/>
              <w:rPr>
                <w:ins w:id="124" w:author="Zhou Du" w:date="2023-04-05T16:08:00Z"/>
                <w:szCs w:val="18"/>
                <w:lang w:val="en-US" w:eastAsia="zh-CN"/>
              </w:rPr>
            </w:pPr>
          </w:p>
        </w:tc>
      </w:tr>
      <w:tr w:rsidR="00C66ED0" w14:paraId="4CCB9883" w14:textId="77777777" w:rsidTr="00C66ED0">
        <w:trPr>
          <w:trHeight w:val="187"/>
          <w:jc w:val="center"/>
          <w:ins w:id="125" w:author="Zhou Du" w:date="2023-04-05T16:08:00Z"/>
        </w:trPr>
        <w:tc>
          <w:tcPr>
            <w:tcW w:w="1848" w:type="dxa"/>
            <w:tcBorders>
              <w:top w:val="single" w:sz="4" w:space="0" w:color="auto"/>
              <w:left w:val="single" w:sz="4" w:space="0" w:color="auto"/>
              <w:bottom w:val="nil"/>
              <w:right w:val="single" w:sz="4" w:space="0" w:color="auto"/>
            </w:tcBorders>
          </w:tcPr>
          <w:p w14:paraId="097AFB82" w14:textId="378EDCC4" w:rsidR="00C66ED0" w:rsidRDefault="00C66ED0" w:rsidP="00C66ED0">
            <w:pPr>
              <w:pStyle w:val="TAC"/>
              <w:overflowPunct w:val="0"/>
              <w:autoSpaceDE w:val="0"/>
              <w:autoSpaceDN w:val="0"/>
              <w:adjustRightInd w:val="0"/>
              <w:rPr>
                <w:ins w:id="126" w:author="Zhou Du" w:date="2023-04-05T16:08:00Z"/>
                <w:rFonts w:eastAsia="Yu Mincho" w:cs="Arial"/>
                <w:szCs w:val="18"/>
                <w:lang w:eastAsia="ja-JP"/>
              </w:rPr>
            </w:pPr>
            <w:ins w:id="127" w:author="Ericsson_Zhou Du" w:date="2023-04-19T16:03:00Z">
              <w:r w:rsidRPr="0006444B">
                <w:rPr>
                  <w:rFonts w:eastAsia="Yu Mincho" w:cs="Arial"/>
                  <w:szCs w:val="18"/>
                  <w:lang w:eastAsia="ja-JP"/>
                </w:rPr>
                <w:t>CA_n1A-n258R</w:t>
              </w:r>
              <w:r>
                <w:rPr>
                  <w:rFonts w:eastAsia="Yu Mincho" w:cs="Arial"/>
                  <w:szCs w:val="18"/>
                  <w:lang w:eastAsia="ja-JP"/>
                </w:rPr>
                <w:t>8</w:t>
              </w:r>
            </w:ins>
          </w:p>
        </w:tc>
        <w:tc>
          <w:tcPr>
            <w:tcW w:w="1817" w:type="dxa"/>
            <w:tcBorders>
              <w:top w:val="single" w:sz="4" w:space="0" w:color="auto"/>
              <w:left w:val="single" w:sz="4" w:space="0" w:color="auto"/>
              <w:bottom w:val="nil"/>
              <w:right w:val="single" w:sz="4" w:space="0" w:color="auto"/>
            </w:tcBorders>
          </w:tcPr>
          <w:p w14:paraId="4E0F65B8" w14:textId="7EB82EDB" w:rsidR="00C66ED0" w:rsidRDefault="00C66ED0" w:rsidP="00C66ED0">
            <w:pPr>
              <w:pStyle w:val="TAC"/>
              <w:overflowPunct w:val="0"/>
              <w:autoSpaceDE w:val="0"/>
              <w:autoSpaceDN w:val="0"/>
              <w:adjustRightInd w:val="0"/>
              <w:rPr>
                <w:ins w:id="128" w:author="Zhou Du" w:date="2023-04-05T16:08:00Z"/>
                <w:rFonts w:eastAsia="Yu Mincho" w:cs="Arial"/>
                <w:szCs w:val="18"/>
                <w:lang w:eastAsia="ja-JP"/>
              </w:rPr>
            </w:pPr>
            <w:ins w:id="129"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3FBE263A" w14:textId="7AEA77B9" w:rsidR="00C66ED0" w:rsidRDefault="00C66ED0" w:rsidP="00C66ED0">
            <w:pPr>
              <w:pStyle w:val="TAC"/>
              <w:overflowPunct w:val="0"/>
              <w:autoSpaceDE w:val="0"/>
              <w:autoSpaceDN w:val="0"/>
              <w:adjustRightInd w:val="0"/>
              <w:rPr>
                <w:ins w:id="130" w:author="Zhou Du" w:date="2023-04-05T16:08:00Z"/>
                <w:szCs w:val="18"/>
              </w:rPr>
            </w:pPr>
            <w:ins w:id="131"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7CCD4580" w14:textId="0FFFF144" w:rsidR="00C66ED0" w:rsidRDefault="00C66ED0" w:rsidP="00C66ED0">
            <w:pPr>
              <w:pStyle w:val="TAC"/>
              <w:rPr>
                <w:ins w:id="132" w:author="Zhou Du" w:date="2023-04-05T16:08:00Z"/>
                <w:lang w:val="en-US" w:eastAsia="zh-CN" w:bidi="ar"/>
              </w:rPr>
            </w:pPr>
            <w:ins w:id="133"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69F035CF" w14:textId="68D77752" w:rsidR="00C66ED0" w:rsidRDefault="00C66ED0" w:rsidP="00C66ED0">
            <w:pPr>
              <w:pStyle w:val="TAC"/>
              <w:overflowPunct w:val="0"/>
              <w:autoSpaceDE w:val="0"/>
              <w:autoSpaceDN w:val="0"/>
              <w:adjustRightInd w:val="0"/>
              <w:rPr>
                <w:ins w:id="134" w:author="Zhou Du" w:date="2023-04-05T16:08:00Z"/>
                <w:szCs w:val="18"/>
                <w:lang w:val="en-US" w:eastAsia="zh-CN"/>
              </w:rPr>
            </w:pPr>
            <w:ins w:id="135" w:author="Ericsson_Zhou Du" w:date="2023-04-19T16:03:00Z">
              <w:r>
                <w:rPr>
                  <w:szCs w:val="18"/>
                  <w:lang w:val="en-US" w:eastAsia="zh-CN"/>
                </w:rPr>
                <w:t>0</w:t>
              </w:r>
            </w:ins>
          </w:p>
        </w:tc>
      </w:tr>
      <w:tr w:rsidR="00C66ED0" w14:paraId="29B5FD30" w14:textId="77777777" w:rsidTr="00C66ED0">
        <w:trPr>
          <w:trHeight w:val="187"/>
          <w:jc w:val="center"/>
          <w:ins w:id="136" w:author="Zhou Du" w:date="2023-04-05T16:08:00Z"/>
        </w:trPr>
        <w:tc>
          <w:tcPr>
            <w:tcW w:w="1848" w:type="dxa"/>
            <w:tcBorders>
              <w:top w:val="nil"/>
              <w:left w:val="single" w:sz="4" w:space="0" w:color="auto"/>
              <w:bottom w:val="single" w:sz="4" w:space="0" w:color="auto"/>
              <w:right w:val="single" w:sz="4" w:space="0" w:color="auto"/>
            </w:tcBorders>
          </w:tcPr>
          <w:p w14:paraId="117EBB82" w14:textId="77777777" w:rsidR="00C66ED0" w:rsidRDefault="00C66ED0" w:rsidP="00C66ED0">
            <w:pPr>
              <w:pStyle w:val="TAC"/>
              <w:overflowPunct w:val="0"/>
              <w:autoSpaceDE w:val="0"/>
              <w:autoSpaceDN w:val="0"/>
              <w:adjustRightInd w:val="0"/>
              <w:rPr>
                <w:ins w:id="137"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45EC293E" w14:textId="77777777" w:rsidR="00C66ED0" w:rsidRDefault="00C66ED0" w:rsidP="00C66ED0">
            <w:pPr>
              <w:pStyle w:val="TAC"/>
              <w:overflowPunct w:val="0"/>
              <w:autoSpaceDE w:val="0"/>
              <w:autoSpaceDN w:val="0"/>
              <w:adjustRightInd w:val="0"/>
              <w:rPr>
                <w:ins w:id="138"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0FF70026" w14:textId="2D0978C8" w:rsidR="00C66ED0" w:rsidRDefault="00C66ED0" w:rsidP="00C66ED0">
            <w:pPr>
              <w:pStyle w:val="TAC"/>
              <w:overflowPunct w:val="0"/>
              <w:autoSpaceDE w:val="0"/>
              <w:autoSpaceDN w:val="0"/>
              <w:adjustRightInd w:val="0"/>
              <w:rPr>
                <w:ins w:id="139" w:author="Zhou Du" w:date="2023-04-05T16:08:00Z"/>
                <w:szCs w:val="18"/>
              </w:rPr>
            </w:pPr>
            <w:ins w:id="140"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11CD765E" w14:textId="5F6B4B06" w:rsidR="00C66ED0" w:rsidRDefault="00C66ED0" w:rsidP="00C66ED0">
            <w:pPr>
              <w:pStyle w:val="TAC"/>
              <w:rPr>
                <w:ins w:id="141" w:author="Zhou Du" w:date="2023-04-05T16:08:00Z"/>
                <w:lang w:val="en-US" w:eastAsia="zh-CN" w:bidi="ar"/>
              </w:rPr>
            </w:pPr>
            <w:ins w:id="142" w:author="Ericsson_Zhou Du" w:date="2023-04-19T16:03:00Z">
              <w:r>
                <w:rPr>
                  <w:rFonts w:hint="eastAsia"/>
                  <w:lang w:val="en-US" w:eastAsia="zh-CN" w:bidi="ar"/>
                </w:rPr>
                <w:t>C</w:t>
              </w:r>
              <w:r>
                <w:rPr>
                  <w:lang w:val="en-US" w:eastAsia="zh-CN" w:bidi="ar"/>
                </w:rPr>
                <w:t>A_n258R8</w:t>
              </w:r>
            </w:ins>
          </w:p>
        </w:tc>
        <w:tc>
          <w:tcPr>
            <w:tcW w:w="1945" w:type="dxa"/>
            <w:tcBorders>
              <w:top w:val="nil"/>
              <w:left w:val="single" w:sz="4" w:space="0" w:color="auto"/>
              <w:bottom w:val="single" w:sz="4" w:space="0" w:color="auto"/>
              <w:right w:val="single" w:sz="4" w:space="0" w:color="auto"/>
            </w:tcBorders>
          </w:tcPr>
          <w:p w14:paraId="1242AF58" w14:textId="77777777" w:rsidR="00C66ED0" w:rsidRDefault="00C66ED0" w:rsidP="00C66ED0">
            <w:pPr>
              <w:pStyle w:val="TAC"/>
              <w:overflowPunct w:val="0"/>
              <w:autoSpaceDE w:val="0"/>
              <w:autoSpaceDN w:val="0"/>
              <w:adjustRightInd w:val="0"/>
              <w:rPr>
                <w:ins w:id="143" w:author="Zhou Du" w:date="2023-04-05T16:08:00Z"/>
                <w:szCs w:val="18"/>
                <w:lang w:val="en-US" w:eastAsia="zh-CN"/>
              </w:rPr>
            </w:pPr>
          </w:p>
        </w:tc>
      </w:tr>
      <w:tr w:rsidR="00C66ED0" w14:paraId="72047A07" w14:textId="77777777" w:rsidTr="00C66ED0">
        <w:trPr>
          <w:trHeight w:val="187"/>
          <w:jc w:val="center"/>
          <w:ins w:id="144" w:author="Zhou Du" w:date="2023-04-05T16:08:00Z"/>
        </w:trPr>
        <w:tc>
          <w:tcPr>
            <w:tcW w:w="1848" w:type="dxa"/>
            <w:tcBorders>
              <w:top w:val="single" w:sz="4" w:space="0" w:color="auto"/>
              <w:left w:val="single" w:sz="4" w:space="0" w:color="auto"/>
              <w:bottom w:val="nil"/>
              <w:right w:val="single" w:sz="4" w:space="0" w:color="auto"/>
            </w:tcBorders>
          </w:tcPr>
          <w:p w14:paraId="709FE43C" w14:textId="322A1220" w:rsidR="00C66ED0" w:rsidRDefault="00C66ED0" w:rsidP="00C66ED0">
            <w:pPr>
              <w:pStyle w:val="TAC"/>
              <w:overflowPunct w:val="0"/>
              <w:autoSpaceDE w:val="0"/>
              <w:autoSpaceDN w:val="0"/>
              <w:adjustRightInd w:val="0"/>
              <w:rPr>
                <w:ins w:id="145" w:author="Zhou Du" w:date="2023-04-05T16:08:00Z"/>
                <w:rFonts w:eastAsia="Yu Mincho" w:cs="Arial"/>
                <w:szCs w:val="18"/>
                <w:lang w:eastAsia="ja-JP"/>
              </w:rPr>
            </w:pPr>
            <w:ins w:id="146" w:author="Ericsson_Zhou Du" w:date="2023-04-19T16:03:00Z">
              <w:r w:rsidRPr="0006444B">
                <w:rPr>
                  <w:rFonts w:eastAsia="Yu Mincho" w:cs="Arial"/>
                  <w:szCs w:val="18"/>
                  <w:lang w:eastAsia="ja-JP"/>
                </w:rPr>
                <w:t>CA_n1A-n258R</w:t>
              </w:r>
              <w:r>
                <w:rPr>
                  <w:rFonts w:eastAsia="Yu Mincho" w:cs="Arial"/>
                  <w:szCs w:val="18"/>
                  <w:lang w:eastAsia="ja-JP"/>
                </w:rPr>
                <w:t>9</w:t>
              </w:r>
            </w:ins>
          </w:p>
        </w:tc>
        <w:tc>
          <w:tcPr>
            <w:tcW w:w="1817" w:type="dxa"/>
            <w:tcBorders>
              <w:top w:val="single" w:sz="4" w:space="0" w:color="auto"/>
              <w:left w:val="single" w:sz="4" w:space="0" w:color="auto"/>
              <w:bottom w:val="nil"/>
              <w:right w:val="single" w:sz="4" w:space="0" w:color="auto"/>
            </w:tcBorders>
          </w:tcPr>
          <w:p w14:paraId="4103C69C" w14:textId="13063383" w:rsidR="00C66ED0" w:rsidRDefault="00C66ED0" w:rsidP="00C66ED0">
            <w:pPr>
              <w:pStyle w:val="TAC"/>
              <w:overflowPunct w:val="0"/>
              <w:autoSpaceDE w:val="0"/>
              <w:autoSpaceDN w:val="0"/>
              <w:adjustRightInd w:val="0"/>
              <w:rPr>
                <w:ins w:id="147" w:author="Zhou Du" w:date="2023-04-05T16:08:00Z"/>
                <w:rFonts w:eastAsia="Yu Mincho" w:cs="Arial"/>
                <w:szCs w:val="18"/>
                <w:lang w:eastAsia="ja-JP"/>
              </w:rPr>
            </w:pPr>
            <w:ins w:id="148"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48E72F67" w14:textId="6FF2F2EB" w:rsidR="00C66ED0" w:rsidRDefault="00C66ED0" w:rsidP="00C66ED0">
            <w:pPr>
              <w:pStyle w:val="TAC"/>
              <w:overflowPunct w:val="0"/>
              <w:autoSpaceDE w:val="0"/>
              <w:autoSpaceDN w:val="0"/>
              <w:adjustRightInd w:val="0"/>
              <w:rPr>
                <w:ins w:id="149" w:author="Zhou Du" w:date="2023-04-05T16:08:00Z"/>
                <w:szCs w:val="18"/>
              </w:rPr>
            </w:pPr>
            <w:ins w:id="150"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68126F5D" w14:textId="565E0267" w:rsidR="00C66ED0" w:rsidRDefault="00C66ED0" w:rsidP="00C66ED0">
            <w:pPr>
              <w:pStyle w:val="TAC"/>
              <w:rPr>
                <w:ins w:id="151" w:author="Zhou Du" w:date="2023-04-05T16:08:00Z"/>
                <w:lang w:val="en-US" w:eastAsia="zh-CN" w:bidi="ar"/>
              </w:rPr>
            </w:pPr>
            <w:ins w:id="152"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264720AC" w14:textId="6F8F0BF2" w:rsidR="00C66ED0" w:rsidRDefault="00C66ED0" w:rsidP="00C66ED0">
            <w:pPr>
              <w:pStyle w:val="TAC"/>
              <w:overflowPunct w:val="0"/>
              <w:autoSpaceDE w:val="0"/>
              <w:autoSpaceDN w:val="0"/>
              <w:adjustRightInd w:val="0"/>
              <w:rPr>
                <w:ins w:id="153" w:author="Zhou Du" w:date="2023-04-05T16:08:00Z"/>
                <w:szCs w:val="18"/>
                <w:lang w:val="en-US" w:eastAsia="zh-CN"/>
              </w:rPr>
            </w:pPr>
            <w:ins w:id="154" w:author="Ericsson_Zhou Du" w:date="2023-04-19T16:03:00Z">
              <w:r>
                <w:rPr>
                  <w:szCs w:val="18"/>
                  <w:lang w:val="en-US" w:eastAsia="zh-CN"/>
                </w:rPr>
                <w:t>0</w:t>
              </w:r>
            </w:ins>
          </w:p>
        </w:tc>
      </w:tr>
      <w:tr w:rsidR="00C66ED0" w14:paraId="1F70449A" w14:textId="77777777" w:rsidTr="00C66ED0">
        <w:trPr>
          <w:trHeight w:val="187"/>
          <w:jc w:val="center"/>
          <w:ins w:id="155" w:author="Zhou Du" w:date="2023-04-05T16:08:00Z"/>
        </w:trPr>
        <w:tc>
          <w:tcPr>
            <w:tcW w:w="1848" w:type="dxa"/>
            <w:tcBorders>
              <w:top w:val="nil"/>
              <w:left w:val="single" w:sz="4" w:space="0" w:color="auto"/>
              <w:bottom w:val="single" w:sz="4" w:space="0" w:color="auto"/>
              <w:right w:val="single" w:sz="4" w:space="0" w:color="auto"/>
            </w:tcBorders>
          </w:tcPr>
          <w:p w14:paraId="22067C99" w14:textId="77777777" w:rsidR="00C66ED0" w:rsidRDefault="00C66ED0" w:rsidP="00C66ED0">
            <w:pPr>
              <w:pStyle w:val="TAC"/>
              <w:overflowPunct w:val="0"/>
              <w:autoSpaceDE w:val="0"/>
              <w:autoSpaceDN w:val="0"/>
              <w:adjustRightInd w:val="0"/>
              <w:rPr>
                <w:ins w:id="156"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6DE6B5AC" w14:textId="77777777" w:rsidR="00C66ED0" w:rsidRDefault="00C66ED0" w:rsidP="00C66ED0">
            <w:pPr>
              <w:pStyle w:val="TAC"/>
              <w:overflowPunct w:val="0"/>
              <w:autoSpaceDE w:val="0"/>
              <w:autoSpaceDN w:val="0"/>
              <w:adjustRightInd w:val="0"/>
              <w:rPr>
                <w:ins w:id="157"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46D47B40" w14:textId="5DCA3DA5" w:rsidR="00C66ED0" w:rsidRDefault="00C66ED0" w:rsidP="00C66ED0">
            <w:pPr>
              <w:pStyle w:val="TAC"/>
              <w:overflowPunct w:val="0"/>
              <w:autoSpaceDE w:val="0"/>
              <w:autoSpaceDN w:val="0"/>
              <w:adjustRightInd w:val="0"/>
              <w:rPr>
                <w:ins w:id="158" w:author="Zhou Du" w:date="2023-04-05T16:08:00Z"/>
                <w:szCs w:val="18"/>
              </w:rPr>
            </w:pPr>
            <w:ins w:id="159"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60891227" w14:textId="32ABD129" w:rsidR="00C66ED0" w:rsidRDefault="00C66ED0" w:rsidP="00C66ED0">
            <w:pPr>
              <w:pStyle w:val="TAC"/>
              <w:rPr>
                <w:ins w:id="160" w:author="Zhou Du" w:date="2023-04-05T16:08:00Z"/>
                <w:lang w:val="en-US" w:eastAsia="zh-CN" w:bidi="ar"/>
              </w:rPr>
            </w:pPr>
            <w:ins w:id="161" w:author="Ericsson_Zhou Du" w:date="2023-04-19T16:03:00Z">
              <w:r>
                <w:rPr>
                  <w:rFonts w:hint="eastAsia"/>
                  <w:lang w:val="en-US" w:eastAsia="zh-CN" w:bidi="ar"/>
                </w:rPr>
                <w:t>C</w:t>
              </w:r>
              <w:r>
                <w:rPr>
                  <w:lang w:val="en-US" w:eastAsia="zh-CN" w:bidi="ar"/>
                </w:rPr>
                <w:t>A_n258R9</w:t>
              </w:r>
            </w:ins>
          </w:p>
        </w:tc>
        <w:tc>
          <w:tcPr>
            <w:tcW w:w="1945" w:type="dxa"/>
            <w:tcBorders>
              <w:top w:val="nil"/>
              <w:left w:val="single" w:sz="4" w:space="0" w:color="auto"/>
              <w:bottom w:val="single" w:sz="4" w:space="0" w:color="auto"/>
              <w:right w:val="single" w:sz="4" w:space="0" w:color="auto"/>
            </w:tcBorders>
          </w:tcPr>
          <w:p w14:paraId="058A3C16" w14:textId="77777777" w:rsidR="00C66ED0" w:rsidRDefault="00C66ED0" w:rsidP="00C66ED0">
            <w:pPr>
              <w:pStyle w:val="TAC"/>
              <w:overflowPunct w:val="0"/>
              <w:autoSpaceDE w:val="0"/>
              <w:autoSpaceDN w:val="0"/>
              <w:adjustRightInd w:val="0"/>
              <w:rPr>
                <w:ins w:id="162" w:author="Zhou Du" w:date="2023-04-05T16:08:00Z"/>
                <w:szCs w:val="18"/>
                <w:lang w:val="en-US" w:eastAsia="zh-CN"/>
              </w:rPr>
            </w:pPr>
          </w:p>
        </w:tc>
      </w:tr>
      <w:tr w:rsidR="00C66ED0" w14:paraId="21414D0A" w14:textId="77777777" w:rsidTr="00C66ED0">
        <w:trPr>
          <w:trHeight w:val="187"/>
          <w:jc w:val="center"/>
          <w:ins w:id="163" w:author="Zhou Du" w:date="2023-04-05T16:08:00Z"/>
        </w:trPr>
        <w:tc>
          <w:tcPr>
            <w:tcW w:w="1848" w:type="dxa"/>
            <w:tcBorders>
              <w:top w:val="single" w:sz="4" w:space="0" w:color="auto"/>
              <w:left w:val="single" w:sz="4" w:space="0" w:color="auto"/>
              <w:bottom w:val="nil"/>
              <w:right w:val="single" w:sz="4" w:space="0" w:color="auto"/>
            </w:tcBorders>
          </w:tcPr>
          <w:p w14:paraId="7B6F8E55" w14:textId="0483F328" w:rsidR="00C66ED0" w:rsidRDefault="00C66ED0" w:rsidP="00C66ED0">
            <w:pPr>
              <w:pStyle w:val="TAC"/>
              <w:overflowPunct w:val="0"/>
              <w:autoSpaceDE w:val="0"/>
              <w:autoSpaceDN w:val="0"/>
              <w:adjustRightInd w:val="0"/>
              <w:rPr>
                <w:ins w:id="164" w:author="Zhou Du" w:date="2023-04-05T16:08:00Z"/>
                <w:rFonts w:eastAsia="Yu Mincho" w:cs="Arial"/>
                <w:szCs w:val="18"/>
                <w:lang w:eastAsia="ja-JP"/>
              </w:rPr>
            </w:pPr>
            <w:ins w:id="165" w:author="Ericsson_Zhou Du" w:date="2023-04-19T16:03:00Z">
              <w:r w:rsidRPr="0006444B">
                <w:rPr>
                  <w:rFonts w:eastAsia="Yu Mincho" w:cs="Arial"/>
                  <w:szCs w:val="18"/>
                  <w:lang w:eastAsia="ja-JP"/>
                </w:rPr>
                <w:t>CA_n1A-n258R</w:t>
              </w:r>
              <w:r>
                <w:rPr>
                  <w:rFonts w:eastAsia="Yu Mincho" w:cs="Arial"/>
                  <w:szCs w:val="18"/>
                  <w:lang w:eastAsia="ja-JP"/>
                </w:rPr>
                <w:t>10</w:t>
              </w:r>
            </w:ins>
          </w:p>
        </w:tc>
        <w:tc>
          <w:tcPr>
            <w:tcW w:w="1817" w:type="dxa"/>
            <w:tcBorders>
              <w:top w:val="single" w:sz="4" w:space="0" w:color="auto"/>
              <w:left w:val="single" w:sz="4" w:space="0" w:color="auto"/>
              <w:bottom w:val="nil"/>
              <w:right w:val="single" w:sz="4" w:space="0" w:color="auto"/>
            </w:tcBorders>
          </w:tcPr>
          <w:p w14:paraId="01B447D9" w14:textId="5513F02A" w:rsidR="00C66ED0" w:rsidRDefault="00C66ED0" w:rsidP="00C66ED0">
            <w:pPr>
              <w:pStyle w:val="TAC"/>
              <w:overflowPunct w:val="0"/>
              <w:autoSpaceDE w:val="0"/>
              <w:autoSpaceDN w:val="0"/>
              <w:adjustRightInd w:val="0"/>
              <w:rPr>
                <w:ins w:id="166" w:author="Zhou Du" w:date="2023-04-05T16:08:00Z"/>
                <w:rFonts w:eastAsia="Yu Mincho" w:cs="Arial"/>
                <w:szCs w:val="18"/>
                <w:lang w:eastAsia="ja-JP"/>
              </w:rPr>
            </w:pPr>
            <w:ins w:id="167" w:author="Ericsson_Zhou Du" w:date="2023-04-19T16:03:00Z">
              <w:r w:rsidRPr="00527E0A">
                <w:rPr>
                  <w:rFonts w:eastAsia="Yu Mincho" w:cs="Arial"/>
                  <w:szCs w:val="18"/>
                  <w:lang w:eastAsia="ja-JP"/>
                </w:rPr>
                <w:t>CA_n1A-n258A</w:t>
              </w:r>
              <w:r>
                <w:rPr>
                  <w:rFonts w:eastAsia="Yu Mincho" w:cs="Arial"/>
                  <w:szCs w:val="18"/>
                  <w:lang w:eastAsia="ja-JP"/>
                </w:rPr>
                <w:t>/R2/R3/R4</w:t>
              </w:r>
            </w:ins>
          </w:p>
        </w:tc>
        <w:tc>
          <w:tcPr>
            <w:tcW w:w="891" w:type="dxa"/>
            <w:tcBorders>
              <w:top w:val="single" w:sz="4" w:space="0" w:color="auto"/>
              <w:left w:val="single" w:sz="4" w:space="0" w:color="auto"/>
              <w:bottom w:val="single" w:sz="4" w:space="0" w:color="auto"/>
              <w:right w:val="single" w:sz="4" w:space="0" w:color="auto"/>
            </w:tcBorders>
          </w:tcPr>
          <w:p w14:paraId="7C34F1C5" w14:textId="78F162A8" w:rsidR="00C66ED0" w:rsidRDefault="00C66ED0" w:rsidP="00C66ED0">
            <w:pPr>
              <w:pStyle w:val="TAC"/>
              <w:overflowPunct w:val="0"/>
              <w:autoSpaceDE w:val="0"/>
              <w:autoSpaceDN w:val="0"/>
              <w:adjustRightInd w:val="0"/>
              <w:rPr>
                <w:ins w:id="168" w:author="Zhou Du" w:date="2023-04-05T16:08:00Z"/>
                <w:szCs w:val="18"/>
              </w:rPr>
            </w:pPr>
            <w:ins w:id="169" w:author="Ericsson_Zhou Du" w:date="2023-04-19T16:03:00Z">
              <w:r>
                <w:rPr>
                  <w:szCs w:val="18"/>
                </w:rPr>
                <w:t>n1</w:t>
              </w:r>
            </w:ins>
          </w:p>
        </w:tc>
        <w:tc>
          <w:tcPr>
            <w:tcW w:w="3134" w:type="dxa"/>
            <w:tcBorders>
              <w:top w:val="single" w:sz="4" w:space="0" w:color="auto"/>
              <w:left w:val="single" w:sz="4" w:space="0" w:color="auto"/>
              <w:bottom w:val="single" w:sz="4" w:space="0" w:color="auto"/>
              <w:right w:val="single" w:sz="4" w:space="0" w:color="auto"/>
            </w:tcBorders>
          </w:tcPr>
          <w:p w14:paraId="162C1DA3" w14:textId="5F62BA58" w:rsidR="00C66ED0" w:rsidRDefault="00C66ED0" w:rsidP="00C66ED0">
            <w:pPr>
              <w:pStyle w:val="TAC"/>
              <w:rPr>
                <w:ins w:id="170" w:author="Zhou Du" w:date="2023-04-05T16:08:00Z"/>
                <w:lang w:val="en-US" w:eastAsia="zh-CN" w:bidi="ar"/>
              </w:rPr>
            </w:pPr>
            <w:ins w:id="171" w:author="Ericsson_Zhou Du" w:date="2023-04-19T16:03:00Z">
              <w:r>
                <w:rPr>
                  <w:lang w:val="en-US" w:eastAsia="zh-CN" w:bidi="ar"/>
                </w:rPr>
                <w:t>5, 10, 15, 20, 25, 30, 40, 45, 50</w:t>
              </w:r>
            </w:ins>
          </w:p>
        </w:tc>
        <w:tc>
          <w:tcPr>
            <w:tcW w:w="1945" w:type="dxa"/>
            <w:tcBorders>
              <w:top w:val="single" w:sz="4" w:space="0" w:color="auto"/>
              <w:left w:val="single" w:sz="4" w:space="0" w:color="auto"/>
              <w:bottom w:val="nil"/>
              <w:right w:val="single" w:sz="4" w:space="0" w:color="auto"/>
            </w:tcBorders>
          </w:tcPr>
          <w:p w14:paraId="3579C591" w14:textId="6993B0C9" w:rsidR="00C66ED0" w:rsidRDefault="00C66ED0" w:rsidP="00C66ED0">
            <w:pPr>
              <w:pStyle w:val="TAC"/>
              <w:overflowPunct w:val="0"/>
              <w:autoSpaceDE w:val="0"/>
              <w:autoSpaceDN w:val="0"/>
              <w:adjustRightInd w:val="0"/>
              <w:rPr>
                <w:ins w:id="172" w:author="Zhou Du" w:date="2023-04-05T16:08:00Z"/>
                <w:szCs w:val="18"/>
                <w:lang w:val="en-US" w:eastAsia="zh-CN"/>
              </w:rPr>
            </w:pPr>
            <w:ins w:id="173" w:author="Ericsson_Zhou Du" w:date="2023-04-19T16:03:00Z">
              <w:r>
                <w:rPr>
                  <w:szCs w:val="18"/>
                  <w:lang w:val="en-US" w:eastAsia="zh-CN"/>
                </w:rPr>
                <w:t>0</w:t>
              </w:r>
            </w:ins>
          </w:p>
        </w:tc>
      </w:tr>
      <w:tr w:rsidR="00C66ED0" w14:paraId="5D694F4D" w14:textId="77777777" w:rsidTr="00C66ED0">
        <w:trPr>
          <w:trHeight w:val="187"/>
          <w:jc w:val="center"/>
          <w:ins w:id="174" w:author="Zhou Du" w:date="2023-04-05T16:08:00Z"/>
        </w:trPr>
        <w:tc>
          <w:tcPr>
            <w:tcW w:w="1848" w:type="dxa"/>
            <w:tcBorders>
              <w:top w:val="nil"/>
              <w:left w:val="single" w:sz="4" w:space="0" w:color="auto"/>
              <w:bottom w:val="single" w:sz="4" w:space="0" w:color="auto"/>
              <w:right w:val="single" w:sz="4" w:space="0" w:color="auto"/>
            </w:tcBorders>
          </w:tcPr>
          <w:p w14:paraId="1B0EDBAF" w14:textId="77777777" w:rsidR="00C66ED0" w:rsidRDefault="00C66ED0" w:rsidP="00C66ED0">
            <w:pPr>
              <w:pStyle w:val="TAC"/>
              <w:overflowPunct w:val="0"/>
              <w:autoSpaceDE w:val="0"/>
              <w:autoSpaceDN w:val="0"/>
              <w:adjustRightInd w:val="0"/>
              <w:rPr>
                <w:ins w:id="175" w:author="Zhou Du" w:date="2023-04-05T16:08:00Z"/>
                <w:rFonts w:eastAsia="Yu Mincho" w:cs="Arial"/>
                <w:szCs w:val="18"/>
                <w:lang w:eastAsia="ja-JP"/>
              </w:rPr>
            </w:pPr>
          </w:p>
        </w:tc>
        <w:tc>
          <w:tcPr>
            <w:tcW w:w="1817" w:type="dxa"/>
            <w:tcBorders>
              <w:top w:val="nil"/>
              <w:left w:val="single" w:sz="4" w:space="0" w:color="auto"/>
              <w:bottom w:val="single" w:sz="4" w:space="0" w:color="auto"/>
              <w:right w:val="single" w:sz="4" w:space="0" w:color="auto"/>
            </w:tcBorders>
          </w:tcPr>
          <w:p w14:paraId="240E8CB0" w14:textId="77777777" w:rsidR="00C66ED0" w:rsidRDefault="00C66ED0" w:rsidP="00C66ED0">
            <w:pPr>
              <w:pStyle w:val="TAC"/>
              <w:overflowPunct w:val="0"/>
              <w:autoSpaceDE w:val="0"/>
              <w:autoSpaceDN w:val="0"/>
              <w:adjustRightInd w:val="0"/>
              <w:rPr>
                <w:ins w:id="176" w:author="Zhou Du" w:date="2023-04-05T16:08:00Z"/>
                <w:rFonts w:eastAsia="Yu Mincho" w:cs="Arial"/>
                <w:szCs w:val="18"/>
                <w:lang w:eastAsia="ja-JP"/>
              </w:rPr>
            </w:pPr>
          </w:p>
        </w:tc>
        <w:tc>
          <w:tcPr>
            <w:tcW w:w="891" w:type="dxa"/>
            <w:tcBorders>
              <w:top w:val="single" w:sz="4" w:space="0" w:color="auto"/>
              <w:left w:val="single" w:sz="4" w:space="0" w:color="auto"/>
              <w:bottom w:val="single" w:sz="4" w:space="0" w:color="auto"/>
              <w:right w:val="single" w:sz="4" w:space="0" w:color="auto"/>
            </w:tcBorders>
          </w:tcPr>
          <w:p w14:paraId="5D37F3AF" w14:textId="61F201A8" w:rsidR="00C66ED0" w:rsidRDefault="00C66ED0" w:rsidP="00C66ED0">
            <w:pPr>
              <w:pStyle w:val="TAC"/>
              <w:overflowPunct w:val="0"/>
              <w:autoSpaceDE w:val="0"/>
              <w:autoSpaceDN w:val="0"/>
              <w:adjustRightInd w:val="0"/>
              <w:rPr>
                <w:ins w:id="177" w:author="Zhou Du" w:date="2023-04-05T16:08:00Z"/>
                <w:szCs w:val="18"/>
              </w:rPr>
            </w:pPr>
            <w:ins w:id="178" w:author="Ericsson_Zhou Du" w:date="2023-04-19T16:03:00Z">
              <w:r>
                <w:rPr>
                  <w:szCs w:val="18"/>
                </w:rPr>
                <w:t>n258</w:t>
              </w:r>
            </w:ins>
          </w:p>
        </w:tc>
        <w:tc>
          <w:tcPr>
            <w:tcW w:w="3134" w:type="dxa"/>
            <w:tcBorders>
              <w:top w:val="single" w:sz="4" w:space="0" w:color="auto"/>
              <w:left w:val="single" w:sz="4" w:space="0" w:color="auto"/>
              <w:bottom w:val="single" w:sz="4" w:space="0" w:color="auto"/>
              <w:right w:val="single" w:sz="4" w:space="0" w:color="auto"/>
            </w:tcBorders>
          </w:tcPr>
          <w:p w14:paraId="468C5FCF" w14:textId="1C3686CA" w:rsidR="00C66ED0" w:rsidRDefault="00C66ED0" w:rsidP="00C66ED0">
            <w:pPr>
              <w:pStyle w:val="TAC"/>
              <w:rPr>
                <w:ins w:id="179" w:author="Zhou Du" w:date="2023-04-05T16:08:00Z"/>
                <w:lang w:val="en-US" w:eastAsia="zh-CN" w:bidi="ar"/>
              </w:rPr>
            </w:pPr>
            <w:ins w:id="180" w:author="Ericsson_Zhou Du" w:date="2023-04-19T16:03:00Z">
              <w:r>
                <w:rPr>
                  <w:rFonts w:hint="eastAsia"/>
                  <w:lang w:val="en-US" w:eastAsia="zh-CN" w:bidi="ar"/>
                </w:rPr>
                <w:t>C</w:t>
              </w:r>
              <w:r>
                <w:rPr>
                  <w:lang w:val="en-US" w:eastAsia="zh-CN" w:bidi="ar"/>
                </w:rPr>
                <w:t>A_n258R10</w:t>
              </w:r>
            </w:ins>
          </w:p>
        </w:tc>
        <w:tc>
          <w:tcPr>
            <w:tcW w:w="1945" w:type="dxa"/>
            <w:tcBorders>
              <w:top w:val="nil"/>
              <w:left w:val="single" w:sz="4" w:space="0" w:color="auto"/>
              <w:bottom w:val="single" w:sz="4" w:space="0" w:color="auto"/>
              <w:right w:val="single" w:sz="4" w:space="0" w:color="auto"/>
            </w:tcBorders>
          </w:tcPr>
          <w:p w14:paraId="12445CDF" w14:textId="77777777" w:rsidR="00C66ED0" w:rsidRDefault="00C66ED0" w:rsidP="00C66ED0">
            <w:pPr>
              <w:pStyle w:val="TAC"/>
              <w:overflowPunct w:val="0"/>
              <w:autoSpaceDE w:val="0"/>
              <w:autoSpaceDN w:val="0"/>
              <w:adjustRightInd w:val="0"/>
              <w:rPr>
                <w:ins w:id="181" w:author="Zhou Du" w:date="2023-04-05T16:08:00Z"/>
                <w:szCs w:val="18"/>
                <w:lang w:val="en-US" w:eastAsia="zh-CN"/>
              </w:rPr>
            </w:pPr>
          </w:p>
        </w:tc>
      </w:tr>
    </w:tbl>
    <w:p w14:paraId="679F212B" w14:textId="77777777" w:rsidR="0061519C" w:rsidRDefault="0061519C" w:rsidP="0061519C"/>
    <w:p w14:paraId="281DFADE" w14:textId="77777777" w:rsidR="00BE2F74" w:rsidRDefault="00BE2F74" w:rsidP="00BE2F74">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2" w:author="Ericsson_Zhou Du" w:date="2023-04-19T16: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1"/>
        <w:gridCol w:w="1627"/>
        <w:gridCol w:w="777"/>
        <w:gridCol w:w="2493"/>
        <w:gridCol w:w="2609"/>
        <w:gridCol w:w="528"/>
        <w:tblGridChange w:id="183">
          <w:tblGrid>
            <w:gridCol w:w="1601"/>
            <w:gridCol w:w="48"/>
            <w:gridCol w:w="1579"/>
            <w:gridCol w:w="58"/>
            <w:gridCol w:w="719"/>
            <w:gridCol w:w="80"/>
            <w:gridCol w:w="2413"/>
            <w:gridCol w:w="243"/>
            <w:gridCol w:w="2366"/>
            <w:gridCol w:w="522"/>
          </w:tblGrid>
        </w:tblGridChange>
      </w:tblGrid>
      <w:tr w:rsidR="00633CEA" w14:paraId="79083DA5" w14:textId="77777777" w:rsidTr="00E57172">
        <w:trPr>
          <w:trHeight w:val="187"/>
          <w:jc w:val="center"/>
          <w:trPrChange w:id="18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18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12DE2DA" w14:textId="77777777" w:rsidR="00BE2F74" w:rsidRDefault="00BE2F74" w:rsidP="0009334B">
            <w:pPr>
              <w:pStyle w:val="TAH"/>
              <w:overflowPunct w:val="0"/>
              <w:autoSpaceDE w:val="0"/>
              <w:autoSpaceDN w:val="0"/>
              <w:adjustRightInd w:val="0"/>
              <w:rPr>
                <w:szCs w:val="18"/>
              </w:rPr>
            </w:pPr>
            <w:r>
              <w:lastRenderedPageBreak/>
              <w:t>NR CA configuration</w:t>
            </w:r>
          </w:p>
        </w:tc>
        <w:tc>
          <w:tcPr>
            <w:tcW w:w="1637" w:type="dxa"/>
            <w:tcBorders>
              <w:top w:val="single" w:sz="4" w:space="0" w:color="auto"/>
              <w:left w:val="single" w:sz="4" w:space="0" w:color="auto"/>
              <w:bottom w:val="nil"/>
              <w:right w:val="single" w:sz="4" w:space="0" w:color="auto"/>
            </w:tcBorders>
            <w:tcPrChange w:id="18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864949E" w14:textId="77777777" w:rsidR="00BE2F74" w:rsidRDefault="00BE2F74"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799" w:type="dxa"/>
            <w:tcBorders>
              <w:top w:val="single" w:sz="4" w:space="0" w:color="auto"/>
              <w:left w:val="single" w:sz="4" w:space="0" w:color="auto"/>
              <w:bottom w:val="single" w:sz="4" w:space="0" w:color="auto"/>
              <w:right w:val="single" w:sz="4" w:space="0" w:color="auto"/>
            </w:tcBorders>
            <w:tcPrChange w:id="18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5A65FEB" w14:textId="77777777" w:rsidR="00BE2F74" w:rsidRDefault="00BE2F74" w:rsidP="0009334B">
            <w:pPr>
              <w:pStyle w:val="TAH"/>
              <w:overflowPunct w:val="0"/>
              <w:autoSpaceDE w:val="0"/>
              <w:autoSpaceDN w:val="0"/>
              <w:adjustRightInd w:val="0"/>
              <w:rPr>
                <w:szCs w:val="18"/>
                <w:lang w:eastAsia="zh-CN"/>
              </w:rPr>
            </w:pPr>
            <w:r>
              <w:t>NR Band</w:t>
            </w:r>
          </w:p>
        </w:tc>
        <w:tc>
          <w:tcPr>
            <w:tcW w:w="2656" w:type="dxa"/>
            <w:tcBorders>
              <w:top w:val="single" w:sz="4" w:space="0" w:color="auto"/>
              <w:left w:val="single" w:sz="4" w:space="0" w:color="auto"/>
              <w:bottom w:val="single" w:sz="4" w:space="0" w:color="auto"/>
              <w:right w:val="single" w:sz="4" w:space="0" w:color="auto"/>
            </w:tcBorders>
            <w:tcPrChange w:id="18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ABA9137" w14:textId="77777777" w:rsidR="00BE2F74" w:rsidRDefault="00BE2F74"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888" w:type="dxa"/>
            <w:gridSpan w:val="2"/>
            <w:tcBorders>
              <w:top w:val="single" w:sz="4" w:space="0" w:color="auto"/>
              <w:left w:val="single" w:sz="4" w:space="0" w:color="auto"/>
              <w:bottom w:val="nil"/>
              <w:right w:val="single" w:sz="4" w:space="0" w:color="auto"/>
            </w:tcBorders>
            <w:tcPrChange w:id="18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261B277" w14:textId="77777777" w:rsidR="00BE2F74" w:rsidRDefault="00BE2F74" w:rsidP="0009334B">
            <w:pPr>
              <w:pStyle w:val="TAH"/>
              <w:overflowPunct w:val="0"/>
              <w:autoSpaceDE w:val="0"/>
              <w:autoSpaceDN w:val="0"/>
              <w:adjustRightInd w:val="0"/>
              <w:rPr>
                <w:szCs w:val="18"/>
                <w:lang w:eastAsia="zh-CN"/>
              </w:rPr>
            </w:pPr>
            <w:r>
              <w:t>Bandwidth combination set</w:t>
            </w:r>
          </w:p>
        </w:tc>
      </w:tr>
      <w:tr w:rsidR="00633CEA" w14:paraId="6634C01F" w14:textId="77777777" w:rsidTr="00E57172">
        <w:trPr>
          <w:trHeight w:val="187"/>
          <w:jc w:val="center"/>
          <w:trPrChange w:id="19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19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C31C88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37" w:type="dxa"/>
            <w:tcBorders>
              <w:top w:val="single" w:sz="4" w:space="0" w:color="auto"/>
              <w:left w:val="single" w:sz="4" w:space="0" w:color="auto"/>
              <w:bottom w:val="nil"/>
              <w:right w:val="single" w:sz="4" w:space="0" w:color="auto"/>
            </w:tcBorders>
            <w:tcPrChange w:id="19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CE7791A"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799" w:type="dxa"/>
            <w:tcBorders>
              <w:top w:val="single" w:sz="4" w:space="0" w:color="auto"/>
              <w:left w:val="single" w:sz="4" w:space="0" w:color="auto"/>
              <w:bottom w:val="single" w:sz="4" w:space="0" w:color="auto"/>
              <w:right w:val="single" w:sz="4" w:space="0" w:color="auto"/>
            </w:tcBorders>
            <w:tcPrChange w:id="19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71DB6E8" w14:textId="77777777" w:rsidR="00BE2F74" w:rsidRDefault="00BE2F74" w:rsidP="0009334B">
            <w:pPr>
              <w:pStyle w:val="TAC"/>
              <w:overflowPunct w:val="0"/>
              <w:autoSpaceDE w:val="0"/>
              <w:autoSpaceDN w:val="0"/>
              <w:adjustRightInd w:val="0"/>
              <w:rPr>
                <w:szCs w:val="18"/>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19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9FEC1AA"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19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D58795E"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289AA91C" w14:textId="77777777" w:rsidTr="00E57172">
        <w:trPr>
          <w:trHeight w:val="187"/>
          <w:jc w:val="center"/>
          <w:trPrChange w:id="19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19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0BB4F3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19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CDA9E4F"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19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9F838C7" w14:textId="77777777" w:rsidR="00BE2F74" w:rsidRDefault="00BE2F74" w:rsidP="0009334B">
            <w:pPr>
              <w:pStyle w:val="TAC"/>
              <w:overflowPunct w:val="0"/>
              <w:autoSpaceDE w:val="0"/>
              <w:autoSpaceDN w:val="0"/>
              <w:adjustRightInd w:val="0"/>
              <w:rPr>
                <w:szCs w:val="18"/>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0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A722B3" w14:textId="77777777" w:rsidR="00BE2F74" w:rsidRDefault="00BE2F74" w:rsidP="0009334B">
            <w:pPr>
              <w:pStyle w:val="TAC"/>
              <w:rPr>
                <w:lang w:eastAsia="zh-CN"/>
              </w:rPr>
            </w:pPr>
            <w:r>
              <w:rPr>
                <w:lang w:val="en-US" w:eastAsia="zh-CN" w:bidi="ar"/>
              </w:rPr>
              <w:t>50, 100, 200, 400</w:t>
            </w:r>
          </w:p>
        </w:tc>
        <w:tc>
          <w:tcPr>
            <w:tcW w:w="2888" w:type="dxa"/>
            <w:gridSpan w:val="2"/>
            <w:tcBorders>
              <w:top w:val="nil"/>
              <w:left w:val="single" w:sz="4" w:space="0" w:color="auto"/>
              <w:bottom w:val="single" w:sz="4" w:space="0" w:color="auto"/>
              <w:right w:val="single" w:sz="4" w:space="0" w:color="auto"/>
            </w:tcBorders>
            <w:tcPrChange w:id="20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0EB2943" w14:textId="77777777" w:rsidR="00BE2F74" w:rsidRDefault="00BE2F74" w:rsidP="0009334B">
            <w:pPr>
              <w:pStyle w:val="TAC"/>
              <w:overflowPunct w:val="0"/>
              <w:autoSpaceDE w:val="0"/>
              <w:autoSpaceDN w:val="0"/>
              <w:adjustRightInd w:val="0"/>
              <w:rPr>
                <w:szCs w:val="18"/>
                <w:lang w:eastAsia="zh-CN"/>
              </w:rPr>
            </w:pPr>
          </w:p>
        </w:tc>
      </w:tr>
      <w:tr w:rsidR="00633CEA" w14:paraId="6982C517" w14:textId="77777777" w:rsidTr="00E57172">
        <w:trPr>
          <w:trHeight w:val="187"/>
          <w:jc w:val="center"/>
          <w:trPrChange w:id="20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0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05672B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37" w:type="dxa"/>
            <w:tcBorders>
              <w:top w:val="single" w:sz="4" w:space="0" w:color="auto"/>
              <w:left w:val="single" w:sz="4" w:space="0" w:color="auto"/>
              <w:bottom w:val="nil"/>
              <w:right w:val="single" w:sz="4" w:space="0" w:color="auto"/>
            </w:tcBorders>
            <w:tcPrChange w:id="20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F7C6ECA"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3B302B8"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799" w:type="dxa"/>
            <w:tcBorders>
              <w:top w:val="single" w:sz="4" w:space="0" w:color="auto"/>
              <w:left w:val="single" w:sz="4" w:space="0" w:color="auto"/>
              <w:bottom w:val="single" w:sz="4" w:space="0" w:color="auto"/>
              <w:right w:val="single" w:sz="4" w:space="0" w:color="auto"/>
            </w:tcBorders>
            <w:tcPrChange w:id="20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57BFD54"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0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0B220A3"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0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C9ACBA1"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29A73663" w14:textId="77777777" w:rsidTr="00E57172">
        <w:trPr>
          <w:trHeight w:val="187"/>
          <w:jc w:val="center"/>
          <w:trPrChange w:id="20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0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8CFF459"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21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3CDDD0E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21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4A2F359"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1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A5E6C3C" w14:textId="77777777" w:rsidR="00BE2F74" w:rsidRDefault="00BE2F74" w:rsidP="0009334B">
            <w:pPr>
              <w:pStyle w:val="TAC"/>
              <w:rPr>
                <w:lang w:eastAsia="zh-CN"/>
              </w:rPr>
            </w:pPr>
            <w:r>
              <w:rPr>
                <w:lang w:val="en-US" w:eastAsia="zh-CN" w:bidi="ar"/>
              </w:rPr>
              <w:t>CA_n257D</w:t>
            </w:r>
          </w:p>
        </w:tc>
        <w:tc>
          <w:tcPr>
            <w:tcW w:w="2888" w:type="dxa"/>
            <w:gridSpan w:val="2"/>
            <w:tcBorders>
              <w:top w:val="nil"/>
              <w:left w:val="single" w:sz="4" w:space="0" w:color="auto"/>
              <w:bottom w:val="single" w:sz="4" w:space="0" w:color="auto"/>
              <w:right w:val="single" w:sz="4" w:space="0" w:color="auto"/>
            </w:tcBorders>
            <w:tcPrChange w:id="21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36AF78A" w14:textId="77777777" w:rsidR="00BE2F74" w:rsidRDefault="00BE2F74" w:rsidP="0009334B">
            <w:pPr>
              <w:pStyle w:val="TAC"/>
              <w:overflowPunct w:val="0"/>
              <w:autoSpaceDE w:val="0"/>
              <w:autoSpaceDN w:val="0"/>
              <w:adjustRightInd w:val="0"/>
              <w:rPr>
                <w:szCs w:val="18"/>
                <w:lang w:eastAsia="zh-CN"/>
              </w:rPr>
            </w:pPr>
          </w:p>
        </w:tc>
      </w:tr>
      <w:tr w:rsidR="00633CEA" w14:paraId="7D8A07D2" w14:textId="77777777" w:rsidTr="00E57172">
        <w:trPr>
          <w:trHeight w:val="187"/>
          <w:jc w:val="center"/>
          <w:trPrChange w:id="21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1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EDE31D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37" w:type="dxa"/>
            <w:tcBorders>
              <w:top w:val="single" w:sz="4" w:space="0" w:color="auto"/>
              <w:left w:val="single" w:sz="4" w:space="0" w:color="auto"/>
              <w:bottom w:val="nil"/>
              <w:right w:val="single" w:sz="4" w:space="0" w:color="auto"/>
            </w:tcBorders>
            <w:tcPrChange w:id="21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D2B79BE"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7EA7067"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799" w:type="dxa"/>
            <w:tcBorders>
              <w:top w:val="single" w:sz="4" w:space="0" w:color="auto"/>
              <w:left w:val="single" w:sz="4" w:space="0" w:color="auto"/>
              <w:bottom w:val="single" w:sz="4" w:space="0" w:color="auto"/>
              <w:right w:val="single" w:sz="4" w:space="0" w:color="auto"/>
            </w:tcBorders>
            <w:tcPrChange w:id="21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7E6D4FE"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1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D85E93D"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1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551C89E"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76C163F5" w14:textId="77777777" w:rsidTr="00E57172">
        <w:trPr>
          <w:trHeight w:val="187"/>
          <w:jc w:val="center"/>
          <w:trPrChange w:id="22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2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35B0CDC"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22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47091A48"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22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3420523"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2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6CBE668" w14:textId="77777777" w:rsidR="00BE2F74" w:rsidRDefault="00BE2F74" w:rsidP="0009334B">
            <w:pPr>
              <w:pStyle w:val="TAC"/>
              <w:rPr>
                <w:lang w:eastAsia="zh-CN"/>
              </w:rPr>
            </w:pPr>
            <w:r>
              <w:rPr>
                <w:lang w:val="en-US" w:eastAsia="zh-CN" w:bidi="ar"/>
              </w:rPr>
              <w:t>CA_n257G</w:t>
            </w:r>
          </w:p>
        </w:tc>
        <w:tc>
          <w:tcPr>
            <w:tcW w:w="2888" w:type="dxa"/>
            <w:gridSpan w:val="2"/>
            <w:tcBorders>
              <w:top w:val="nil"/>
              <w:left w:val="single" w:sz="4" w:space="0" w:color="auto"/>
              <w:bottom w:val="single" w:sz="4" w:space="0" w:color="auto"/>
              <w:right w:val="single" w:sz="4" w:space="0" w:color="auto"/>
            </w:tcBorders>
            <w:tcPrChange w:id="22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75303B0" w14:textId="77777777" w:rsidR="00BE2F74" w:rsidRDefault="00BE2F74" w:rsidP="0009334B">
            <w:pPr>
              <w:pStyle w:val="TAC"/>
              <w:overflowPunct w:val="0"/>
              <w:autoSpaceDE w:val="0"/>
              <w:autoSpaceDN w:val="0"/>
              <w:adjustRightInd w:val="0"/>
              <w:rPr>
                <w:szCs w:val="18"/>
                <w:lang w:eastAsia="zh-CN"/>
              </w:rPr>
            </w:pPr>
          </w:p>
        </w:tc>
      </w:tr>
      <w:tr w:rsidR="00633CEA" w14:paraId="71B172ED" w14:textId="77777777" w:rsidTr="00E57172">
        <w:trPr>
          <w:trHeight w:val="187"/>
          <w:jc w:val="center"/>
          <w:trPrChange w:id="22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2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42492DB"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37" w:type="dxa"/>
            <w:tcBorders>
              <w:top w:val="single" w:sz="4" w:space="0" w:color="auto"/>
              <w:left w:val="single" w:sz="4" w:space="0" w:color="auto"/>
              <w:bottom w:val="nil"/>
              <w:right w:val="single" w:sz="4" w:space="0" w:color="auto"/>
            </w:tcBorders>
            <w:tcPrChange w:id="22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A22C848"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36A3B36"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D6E6446"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799" w:type="dxa"/>
            <w:tcBorders>
              <w:top w:val="single" w:sz="4" w:space="0" w:color="auto"/>
              <w:left w:val="single" w:sz="4" w:space="0" w:color="auto"/>
              <w:bottom w:val="single" w:sz="4" w:space="0" w:color="auto"/>
              <w:right w:val="single" w:sz="4" w:space="0" w:color="auto"/>
            </w:tcBorders>
            <w:tcPrChange w:id="22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F09D395"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3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706C23D"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3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9566019"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4E560D74" w14:textId="77777777" w:rsidTr="00E57172">
        <w:trPr>
          <w:trHeight w:val="187"/>
          <w:jc w:val="center"/>
          <w:trPrChange w:id="23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3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F92D1C1"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23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E85A31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23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7CDA7BA"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3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7A881C8" w14:textId="77777777" w:rsidR="00BE2F74" w:rsidRDefault="00BE2F74" w:rsidP="0009334B">
            <w:pPr>
              <w:pStyle w:val="TAC"/>
              <w:rPr>
                <w:lang w:eastAsia="zh-CN"/>
              </w:rPr>
            </w:pPr>
            <w:r>
              <w:rPr>
                <w:lang w:val="en-US" w:eastAsia="zh-CN" w:bidi="ar"/>
              </w:rPr>
              <w:t>CA_n257H</w:t>
            </w:r>
          </w:p>
        </w:tc>
        <w:tc>
          <w:tcPr>
            <w:tcW w:w="2888" w:type="dxa"/>
            <w:gridSpan w:val="2"/>
            <w:tcBorders>
              <w:top w:val="nil"/>
              <w:left w:val="single" w:sz="4" w:space="0" w:color="auto"/>
              <w:bottom w:val="single" w:sz="4" w:space="0" w:color="auto"/>
              <w:right w:val="single" w:sz="4" w:space="0" w:color="auto"/>
            </w:tcBorders>
            <w:tcPrChange w:id="23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687AF1E" w14:textId="77777777" w:rsidR="00BE2F74" w:rsidRDefault="00BE2F74" w:rsidP="0009334B">
            <w:pPr>
              <w:pStyle w:val="TAC"/>
              <w:overflowPunct w:val="0"/>
              <w:autoSpaceDE w:val="0"/>
              <w:autoSpaceDN w:val="0"/>
              <w:adjustRightInd w:val="0"/>
              <w:rPr>
                <w:szCs w:val="18"/>
                <w:lang w:eastAsia="zh-CN"/>
              </w:rPr>
            </w:pPr>
          </w:p>
        </w:tc>
      </w:tr>
      <w:tr w:rsidR="00633CEA" w14:paraId="16A3FBB2" w14:textId="77777777" w:rsidTr="00E57172">
        <w:trPr>
          <w:trHeight w:val="187"/>
          <w:jc w:val="center"/>
          <w:trPrChange w:id="23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3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64F0936"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37" w:type="dxa"/>
            <w:tcBorders>
              <w:top w:val="single" w:sz="4" w:space="0" w:color="auto"/>
              <w:left w:val="single" w:sz="4" w:space="0" w:color="auto"/>
              <w:bottom w:val="nil"/>
              <w:right w:val="single" w:sz="4" w:space="0" w:color="auto"/>
            </w:tcBorders>
            <w:tcPrChange w:id="24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1212FF0"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138E36D"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E79B33F" w14:textId="77777777" w:rsidR="00BE2F74" w:rsidRDefault="00BE2F74" w:rsidP="0009334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7DDE723E"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799" w:type="dxa"/>
            <w:tcBorders>
              <w:top w:val="single" w:sz="4" w:space="0" w:color="auto"/>
              <w:left w:val="single" w:sz="4" w:space="0" w:color="auto"/>
              <w:bottom w:val="single" w:sz="4" w:space="0" w:color="auto"/>
              <w:right w:val="single" w:sz="4" w:space="0" w:color="auto"/>
            </w:tcBorders>
            <w:tcPrChange w:id="24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9D1A61D"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4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ADE8E76"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4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70C1C3C" w14:textId="77777777" w:rsidR="00BE2F74" w:rsidRDefault="00BE2F74" w:rsidP="0009334B">
            <w:pPr>
              <w:pStyle w:val="TAC"/>
              <w:overflowPunct w:val="0"/>
              <w:autoSpaceDE w:val="0"/>
              <w:autoSpaceDN w:val="0"/>
              <w:adjustRightInd w:val="0"/>
              <w:rPr>
                <w:szCs w:val="18"/>
                <w:lang w:eastAsia="zh-CN"/>
              </w:rPr>
            </w:pPr>
            <w:r>
              <w:rPr>
                <w:szCs w:val="18"/>
                <w:lang w:eastAsia="zh-CN"/>
              </w:rPr>
              <w:t>0</w:t>
            </w:r>
          </w:p>
        </w:tc>
      </w:tr>
      <w:tr w:rsidR="00633CEA" w14:paraId="52701692" w14:textId="77777777" w:rsidTr="00E57172">
        <w:trPr>
          <w:trHeight w:val="187"/>
          <w:jc w:val="center"/>
          <w:trPrChange w:id="24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4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BFBA399"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24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FBFE671"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24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FF8704B" w14:textId="77777777" w:rsidR="00BE2F74"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4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8F8AECE" w14:textId="77777777" w:rsidR="00BE2F74" w:rsidRDefault="00BE2F74" w:rsidP="0009334B">
            <w:pPr>
              <w:pStyle w:val="TAC"/>
              <w:rPr>
                <w:lang w:eastAsia="zh-CN"/>
              </w:rPr>
            </w:pPr>
            <w:r>
              <w:rPr>
                <w:lang w:val="en-US" w:eastAsia="zh-CN" w:bidi="ar"/>
              </w:rPr>
              <w:t>CA_n257I</w:t>
            </w:r>
          </w:p>
        </w:tc>
        <w:tc>
          <w:tcPr>
            <w:tcW w:w="2888" w:type="dxa"/>
            <w:gridSpan w:val="2"/>
            <w:tcBorders>
              <w:top w:val="nil"/>
              <w:left w:val="single" w:sz="4" w:space="0" w:color="auto"/>
              <w:bottom w:val="single" w:sz="4" w:space="0" w:color="auto"/>
              <w:right w:val="single" w:sz="4" w:space="0" w:color="auto"/>
            </w:tcBorders>
            <w:tcPrChange w:id="24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7571291" w14:textId="77777777" w:rsidR="00BE2F74" w:rsidRDefault="00BE2F74" w:rsidP="0009334B">
            <w:pPr>
              <w:pStyle w:val="TAC"/>
              <w:overflowPunct w:val="0"/>
              <w:autoSpaceDE w:val="0"/>
              <w:autoSpaceDN w:val="0"/>
              <w:adjustRightInd w:val="0"/>
              <w:rPr>
                <w:szCs w:val="18"/>
                <w:lang w:eastAsia="zh-CN"/>
              </w:rPr>
            </w:pPr>
          </w:p>
        </w:tc>
      </w:tr>
      <w:tr w:rsidR="00633CEA" w14:paraId="3EA4F0BC" w14:textId="77777777" w:rsidTr="00E57172">
        <w:trPr>
          <w:trHeight w:val="187"/>
          <w:jc w:val="center"/>
          <w:trPrChange w:id="25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5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11ECD56"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37" w:type="dxa"/>
            <w:tcBorders>
              <w:top w:val="single" w:sz="4" w:space="0" w:color="auto"/>
              <w:left w:val="single" w:sz="4" w:space="0" w:color="auto"/>
              <w:bottom w:val="nil"/>
              <w:right w:val="single" w:sz="4" w:space="0" w:color="auto"/>
            </w:tcBorders>
            <w:tcPrChange w:id="25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5B81E1C"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67BEB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E0B275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CF17120"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799" w:type="dxa"/>
            <w:tcBorders>
              <w:top w:val="single" w:sz="4" w:space="0" w:color="auto"/>
              <w:left w:val="single" w:sz="4" w:space="0" w:color="auto"/>
              <w:bottom w:val="single" w:sz="4" w:space="0" w:color="auto"/>
              <w:right w:val="single" w:sz="4" w:space="0" w:color="auto"/>
            </w:tcBorders>
            <w:tcPrChange w:id="25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58DB2C3"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5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80FD064"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5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1BA2EDE"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791152AE" w14:textId="77777777" w:rsidTr="00E57172">
        <w:trPr>
          <w:trHeight w:val="187"/>
          <w:jc w:val="center"/>
          <w:trPrChange w:id="25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5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8B44053"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25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6149CC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25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FD0267C"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6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F613DDC" w14:textId="77777777" w:rsidR="00BE2F74" w:rsidRDefault="00BE2F74" w:rsidP="0009334B">
            <w:pPr>
              <w:pStyle w:val="TAC"/>
              <w:rPr>
                <w:lang w:eastAsia="zh-CN"/>
              </w:rPr>
            </w:pPr>
            <w:r>
              <w:rPr>
                <w:lang w:val="en-US" w:eastAsia="zh-CN" w:bidi="ar"/>
              </w:rPr>
              <w:t>CA_n257J</w:t>
            </w:r>
          </w:p>
        </w:tc>
        <w:tc>
          <w:tcPr>
            <w:tcW w:w="2888" w:type="dxa"/>
            <w:gridSpan w:val="2"/>
            <w:tcBorders>
              <w:top w:val="nil"/>
              <w:left w:val="single" w:sz="4" w:space="0" w:color="auto"/>
              <w:bottom w:val="nil"/>
              <w:right w:val="single" w:sz="4" w:space="0" w:color="auto"/>
            </w:tcBorders>
            <w:tcPrChange w:id="261" w:author="Ericsson_Zhou Du" w:date="2023-04-19T16:04:00Z">
              <w:tcPr>
                <w:tcW w:w="2854" w:type="dxa"/>
                <w:gridSpan w:val="2"/>
                <w:tcBorders>
                  <w:top w:val="nil"/>
                  <w:left w:val="single" w:sz="4" w:space="0" w:color="auto"/>
                  <w:bottom w:val="nil"/>
                  <w:right w:val="single" w:sz="4" w:space="0" w:color="auto"/>
                </w:tcBorders>
              </w:tcPr>
            </w:tcPrChange>
          </w:tcPr>
          <w:p w14:paraId="308F007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8CF6471" w14:textId="77777777" w:rsidTr="00E57172">
        <w:trPr>
          <w:trHeight w:val="187"/>
          <w:jc w:val="center"/>
          <w:trPrChange w:id="26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6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89DD6AC"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37" w:type="dxa"/>
            <w:tcBorders>
              <w:top w:val="single" w:sz="4" w:space="0" w:color="auto"/>
              <w:left w:val="single" w:sz="4" w:space="0" w:color="auto"/>
              <w:bottom w:val="nil"/>
              <w:right w:val="single" w:sz="4" w:space="0" w:color="auto"/>
            </w:tcBorders>
            <w:tcPrChange w:id="26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A4148E5"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5964CD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20D965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E4C513B"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0D519ED"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799" w:type="dxa"/>
            <w:tcBorders>
              <w:top w:val="single" w:sz="4" w:space="0" w:color="auto"/>
              <w:left w:val="single" w:sz="4" w:space="0" w:color="auto"/>
              <w:bottom w:val="single" w:sz="4" w:space="0" w:color="auto"/>
              <w:right w:val="single" w:sz="4" w:space="0" w:color="auto"/>
            </w:tcBorders>
            <w:tcPrChange w:id="26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A507C9A"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6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CC9022E"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6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6655735"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05034D66" w14:textId="77777777" w:rsidTr="00E57172">
        <w:trPr>
          <w:trHeight w:val="187"/>
          <w:jc w:val="center"/>
          <w:trPrChange w:id="26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6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74D3B3C"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27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8E6541F"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27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73615AE"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7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0EAAE0C" w14:textId="77777777" w:rsidR="00BE2F74" w:rsidRDefault="00BE2F74" w:rsidP="0009334B">
            <w:pPr>
              <w:pStyle w:val="TAC"/>
              <w:rPr>
                <w:lang w:eastAsia="zh-CN"/>
              </w:rPr>
            </w:pPr>
            <w:r>
              <w:rPr>
                <w:lang w:val="en-US" w:eastAsia="zh-CN" w:bidi="ar"/>
              </w:rPr>
              <w:t>CA_n257K</w:t>
            </w:r>
          </w:p>
        </w:tc>
        <w:tc>
          <w:tcPr>
            <w:tcW w:w="2888" w:type="dxa"/>
            <w:gridSpan w:val="2"/>
            <w:tcBorders>
              <w:top w:val="nil"/>
              <w:left w:val="single" w:sz="4" w:space="0" w:color="auto"/>
              <w:bottom w:val="nil"/>
              <w:right w:val="single" w:sz="4" w:space="0" w:color="auto"/>
            </w:tcBorders>
            <w:tcPrChange w:id="273" w:author="Ericsson_Zhou Du" w:date="2023-04-19T16:04:00Z">
              <w:tcPr>
                <w:tcW w:w="2854" w:type="dxa"/>
                <w:gridSpan w:val="2"/>
                <w:tcBorders>
                  <w:top w:val="nil"/>
                  <w:left w:val="single" w:sz="4" w:space="0" w:color="auto"/>
                  <w:bottom w:val="nil"/>
                  <w:right w:val="single" w:sz="4" w:space="0" w:color="auto"/>
                </w:tcBorders>
              </w:tcPr>
            </w:tcPrChange>
          </w:tcPr>
          <w:p w14:paraId="6623C32C"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360201F" w14:textId="77777777" w:rsidTr="00E57172">
        <w:trPr>
          <w:trHeight w:val="187"/>
          <w:jc w:val="center"/>
          <w:trPrChange w:id="27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7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6ABCF06F"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37" w:type="dxa"/>
            <w:tcBorders>
              <w:top w:val="single" w:sz="4" w:space="0" w:color="auto"/>
              <w:left w:val="single" w:sz="4" w:space="0" w:color="auto"/>
              <w:bottom w:val="nil"/>
              <w:right w:val="single" w:sz="4" w:space="0" w:color="auto"/>
            </w:tcBorders>
            <w:tcPrChange w:id="27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D60BCDF"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33A9C17"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A82F98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DAC2582"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027C82B"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6136C83A"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799" w:type="dxa"/>
            <w:tcBorders>
              <w:top w:val="single" w:sz="4" w:space="0" w:color="auto"/>
              <w:left w:val="single" w:sz="4" w:space="0" w:color="auto"/>
              <w:bottom w:val="single" w:sz="4" w:space="0" w:color="auto"/>
              <w:right w:val="single" w:sz="4" w:space="0" w:color="auto"/>
            </w:tcBorders>
            <w:tcPrChange w:id="27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DAC322A"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7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20D279D"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7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DB567E8"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09FFB1FD" w14:textId="77777777" w:rsidTr="00E57172">
        <w:trPr>
          <w:trHeight w:val="187"/>
          <w:jc w:val="center"/>
          <w:trPrChange w:id="28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8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9BD3461"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28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A8F5563"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28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7CBA364"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8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A47E06F" w14:textId="77777777" w:rsidR="00BE2F74" w:rsidRDefault="00BE2F74" w:rsidP="0009334B">
            <w:pPr>
              <w:pStyle w:val="TAC"/>
              <w:rPr>
                <w:lang w:eastAsia="zh-CN"/>
              </w:rPr>
            </w:pPr>
            <w:r>
              <w:rPr>
                <w:lang w:val="en-US" w:eastAsia="zh-CN" w:bidi="ar"/>
              </w:rPr>
              <w:t>CA_n257L</w:t>
            </w:r>
          </w:p>
        </w:tc>
        <w:tc>
          <w:tcPr>
            <w:tcW w:w="2888" w:type="dxa"/>
            <w:gridSpan w:val="2"/>
            <w:tcBorders>
              <w:top w:val="nil"/>
              <w:left w:val="single" w:sz="4" w:space="0" w:color="auto"/>
              <w:bottom w:val="nil"/>
              <w:right w:val="single" w:sz="4" w:space="0" w:color="auto"/>
            </w:tcBorders>
            <w:tcPrChange w:id="285" w:author="Ericsson_Zhou Du" w:date="2023-04-19T16:04:00Z">
              <w:tcPr>
                <w:tcW w:w="2854" w:type="dxa"/>
                <w:gridSpan w:val="2"/>
                <w:tcBorders>
                  <w:top w:val="nil"/>
                  <w:left w:val="single" w:sz="4" w:space="0" w:color="auto"/>
                  <w:bottom w:val="nil"/>
                  <w:right w:val="single" w:sz="4" w:space="0" w:color="auto"/>
                </w:tcBorders>
              </w:tcPr>
            </w:tcPrChange>
          </w:tcPr>
          <w:p w14:paraId="3279E98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31FC0D98" w14:textId="77777777" w:rsidTr="00E57172">
        <w:trPr>
          <w:trHeight w:val="187"/>
          <w:jc w:val="center"/>
          <w:trPrChange w:id="28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8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15BEC43"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37" w:type="dxa"/>
            <w:tcBorders>
              <w:top w:val="single" w:sz="4" w:space="0" w:color="auto"/>
              <w:left w:val="single" w:sz="4" w:space="0" w:color="auto"/>
              <w:bottom w:val="nil"/>
              <w:right w:val="single" w:sz="4" w:space="0" w:color="auto"/>
            </w:tcBorders>
            <w:tcPrChange w:id="28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E838668"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6C802E0"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222FC9A"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34186BF"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3DB2F52"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5AB31FC6"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24D6D79B"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799" w:type="dxa"/>
            <w:tcBorders>
              <w:top w:val="single" w:sz="4" w:space="0" w:color="auto"/>
              <w:left w:val="single" w:sz="4" w:space="0" w:color="auto"/>
              <w:bottom w:val="single" w:sz="4" w:space="0" w:color="auto"/>
              <w:right w:val="single" w:sz="4" w:space="0" w:color="auto"/>
            </w:tcBorders>
            <w:tcPrChange w:id="28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11A25A1" w14:textId="77777777" w:rsidR="00BE2F74" w:rsidRDefault="00BE2F74" w:rsidP="0009334B">
            <w:pPr>
              <w:pStyle w:val="TAC"/>
              <w:overflowPunct w:val="0"/>
              <w:autoSpaceDE w:val="0"/>
              <w:autoSpaceDN w:val="0"/>
              <w:adjustRightInd w:val="0"/>
              <w:rPr>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29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32286E7" w14:textId="77777777" w:rsidR="00BE2F74" w:rsidRDefault="00BE2F74" w:rsidP="0009334B">
            <w:pPr>
              <w:pStyle w:val="TAC"/>
              <w:rPr>
                <w:lang w:eastAsia="zh-CN"/>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29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E9E1799"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33CEA" w14:paraId="32FD79DB" w14:textId="77777777" w:rsidTr="00E57172">
        <w:trPr>
          <w:trHeight w:val="187"/>
          <w:jc w:val="center"/>
          <w:trPrChange w:id="29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29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DA23EDC"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29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44525211"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29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5232F58" w14:textId="77777777" w:rsidR="00BE2F74" w:rsidRDefault="00BE2F74" w:rsidP="0009334B">
            <w:pPr>
              <w:pStyle w:val="TAC"/>
              <w:overflowPunct w:val="0"/>
              <w:autoSpaceDE w:val="0"/>
              <w:autoSpaceDN w:val="0"/>
              <w:adjustRightInd w:val="0"/>
              <w:rPr>
                <w:lang w:val="en-US"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29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1DBFC4A" w14:textId="77777777" w:rsidR="00BE2F74" w:rsidRDefault="00BE2F74" w:rsidP="0009334B">
            <w:pPr>
              <w:pStyle w:val="TAC"/>
              <w:rPr>
                <w:lang w:eastAsia="zh-CN"/>
              </w:rPr>
            </w:pPr>
            <w:r>
              <w:rPr>
                <w:lang w:val="en-US" w:eastAsia="zh-CN" w:bidi="ar"/>
              </w:rPr>
              <w:t>CA_n257M</w:t>
            </w:r>
          </w:p>
        </w:tc>
        <w:tc>
          <w:tcPr>
            <w:tcW w:w="2888" w:type="dxa"/>
            <w:gridSpan w:val="2"/>
            <w:tcBorders>
              <w:top w:val="nil"/>
              <w:left w:val="single" w:sz="4" w:space="0" w:color="auto"/>
              <w:bottom w:val="single" w:sz="4" w:space="0" w:color="auto"/>
              <w:right w:val="single" w:sz="4" w:space="0" w:color="auto"/>
            </w:tcBorders>
            <w:tcPrChange w:id="29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F6A7AF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774C6793" w14:textId="77777777" w:rsidTr="00E57172">
        <w:trPr>
          <w:trHeight w:val="187"/>
          <w:jc w:val="center"/>
          <w:trPrChange w:id="29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29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1388BB8"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37" w:type="dxa"/>
            <w:tcBorders>
              <w:top w:val="single" w:sz="4" w:space="0" w:color="auto"/>
              <w:left w:val="single" w:sz="4" w:space="0" w:color="auto"/>
              <w:bottom w:val="nil"/>
              <w:right w:val="single" w:sz="4" w:space="0" w:color="auto"/>
            </w:tcBorders>
            <w:tcPrChange w:id="30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154DE6C"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1FE5A124"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799" w:type="dxa"/>
            <w:tcBorders>
              <w:top w:val="single" w:sz="4" w:space="0" w:color="auto"/>
              <w:left w:val="single" w:sz="4" w:space="0" w:color="auto"/>
              <w:bottom w:val="single" w:sz="4" w:space="0" w:color="auto"/>
              <w:right w:val="single" w:sz="4" w:space="0" w:color="auto"/>
            </w:tcBorders>
            <w:tcPrChange w:id="30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76395A1" w14:textId="77777777" w:rsidR="00BE2F74" w:rsidRDefault="00BE2F74" w:rsidP="0009334B">
            <w:pPr>
              <w:pStyle w:val="TAC"/>
              <w:overflowPunct w:val="0"/>
              <w:autoSpaceDE w:val="0"/>
              <w:autoSpaceDN w:val="0"/>
              <w:adjustRightInd w:val="0"/>
              <w:rPr>
                <w:szCs w:val="18"/>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30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2701A21" w14:textId="77777777" w:rsidR="00BE2F74" w:rsidRDefault="00BE2F74" w:rsidP="0009334B">
            <w:pPr>
              <w:pStyle w:val="TAC"/>
              <w:rPr>
                <w:lang w:val="en-US" w:eastAsia="zh-CN" w:bidi="ar"/>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30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1A73942"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400777E" w14:textId="77777777" w:rsidTr="00E57172">
        <w:trPr>
          <w:trHeight w:val="187"/>
          <w:jc w:val="center"/>
          <w:trPrChange w:id="30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0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492E60FF"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0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34BF460"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0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3EAC344" w14:textId="77777777" w:rsidR="00BE2F74" w:rsidRDefault="00BE2F74" w:rsidP="0009334B">
            <w:pPr>
              <w:pStyle w:val="TAC"/>
              <w:overflowPunct w:val="0"/>
              <w:autoSpaceDE w:val="0"/>
              <w:autoSpaceDN w:val="0"/>
              <w:adjustRightInd w:val="0"/>
              <w:rPr>
                <w:szCs w:val="18"/>
                <w:lang w:val="en-US"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30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051F0FA"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A_n257(2A)</w:t>
            </w:r>
          </w:p>
        </w:tc>
        <w:tc>
          <w:tcPr>
            <w:tcW w:w="2888" w:type="dxa"/>
            <w:gridSpan w:val="2"/>
            <w:tcBorders>
              <w:top w:val="nil"/>
              <w:left w:val="single" w:sz="4" w:space="0" w:color="auto"/>
              <w:bottom w:val="single" w:sz="4" w:space="0" w:color="auto"/>
              <w:right w:val="single" w:sz="4" w:space="0" w:color="auto"/>
            </w:tcBorders>
            <w:tcPrChange w:id="30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2968887"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6B630E6" w14:textId="77777777" w:rsidTr="00E57172">
        <w:trPr>
          <w:trHeight w:val="187"/>
          <w:jc w:val="center"/>
          <w:trPrChange w:id="31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1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0F4C516"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637" w:type="dxa"/>
            <w:tcBorders>
              <w:top w:val="single" w:sz="4" w:space="0" w:color="auto"/>
              <w:left w:val="single" w:sz="4" w:space="0" w:color="auto"/>
              <w:bottom w:val="nil"/>
              <w:right w:val="single" w:sz="4" w:space="0" w:color="auto"/>
            </w:tcBorders>
            <w:tcPrChange w:id="31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939AC30"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648FAD6A"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76FC9EA3" w14:textId="77777777" w:rsidR="00BE2F74" w:rsidRPr="00A001A7"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799" w:type="dxa"/>
            <w:tcBorders>
              <w:top w:val="single" w:sz="4" w:space="0" w:color="auto"/>
              <w:left w:val="single" w:sz="4" w:space="0" w:color="auto"/>
              <w:bottom w:val="single" w:sz="4" w:space="0" w:color="auto"/>
              <w:right w:val="single" w:sz="4" w:space="0" w:color="auto"/>
            </w:tcBorders>
            <w:tcPrChange w:id="31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45EB8F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1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0EACF58" w14:textId="77777777" w:rsidR="00BE2F74" w:rsidRDefault="00BE2F74" w:rsidP="0009334B">
            <w:pPr>
              <w:pStyle w:val="TAC"/>
              <w:rPr>
                <w:lang w:val="en-US" w:eastAsia="zh-CN" w:bidi="ar"/>
              </w:rPr>
            </w:pPr>
            <w:r>
              <w:rPr>
                <w:lang w:val="en-US" w:eastAsia="zh-CN" w:bidi="ar"/>
              </w:rPr>
              <w:t>5, 10, 15, 20, 25, 30</w:t>
            </w:r>
          </w:p>
        </w:tc>
        <w:tc>
          <w:tcPr>
            <w:tcW w:w="2888" w:type="dxa"/>
            <w:gridSpan w:val="2"/>
            <w:tcBorders>
              <w:top w:val="single" w:sz="4" w:space="0" w:color="auto"/>
              <w:left w:val="single" w:sz="4" w:space="0" w:color="auto"/>
              <w:bottom w:val="nil"/>
              <w:right w:val="single" w:sz="4" w:space="0" w:color="auto"/>
            </w:tcBorders>
            <w:tcPrChange w:id="31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5B214739" w14:textId="77777777" w:rsidR="00BE2F74" w:rsidRPr="00A001A7"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570EFB2" w14:textId="77777777" w:rsidTr="00E57172">
        <w:trPr>
          <w:trHeight w:val="187"/>
          <w:jc w:val="center"/>
          <w:trPrChange w:id="316" w:author="Ericsson_Zhou Du" w:date="2023-04-19T16:04:00Z">
            <w:trPr>
              <w:trHeight w:val="187"/>
              <w:jc w:val="center"/>
            </w:trPr>
          </w:trPrChange>
        </w:trPr>
        <w:tc>
          <w:tcPr>
            <w:tcW w:w="1649" w:type="dxa"/>
            <w:tcBorders>
              <w:top w:val="nil"/>
              <w:left w:val="single" w:sz="4" w:space="0" w:color="auto"/>
              <w:bottom w:val="nil"/>
              <w:right w:val="single" w:sz="4" w:space="0" w:color="auto"/>
            </w:tcBorders>
            <w:tcPrChange w:id="317" w:author="Ericsson_Zhou Du" w:date="2023-04-19T16:04:00Z">
              <w:tcPr>
                <w:tcW w:w="1656" w:type="dxa"/>
                <w:gridSpan w:val="2"/>
                <w:tcBorders>
                  <w:top w:val="nil"/>
                  <w:left w:val="single" w:sz="4" w:space="0" w:color="auto"/>
                  <w:bottom w:val="nil"/>
                  <w:right w:val="single" w:sz="4" w:space="0" w:color="auto"/>
                </w:tcBorders>
              </w:tcPr>
            </w:tcPrChange>
          </w:tcPr>
          <w:p w14:paraId="367E9D34"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nil"/>
              <w:right w:val="single" w:sz="4" w:space="0" w:color="auto"/>
            </w:tcBorders>
            <w:tcPrChange w:id="318" w:author="Ericsson_Zhou Du" w:date="2023-04-19T16:04:00Z">
              <w:tcPr>
                <w:tcW w:w="1638" w:type="dxa"/>
                <w:gridSpan w:val="2"/>
                <w:tcBorders>
                  <w:top w:val="nil"/>
                  <w:left w:val="single" w:sz="4" w:space="0" w:color="auto"/>
                  <w:bottom w:val="nil"/>
                  <w:right w:val="single" w:sz="4" w:space="0" w:color="auto"/>
                </w:tcBorders>
              </w:tcPr>
            </w:tcPrChange>
          </w:tcPr>
          <w:p w14:paraId="3261AFD4" w14:textId="77777777" w:rsidR="00BE2F74" w:rsidRPr="00A001A7"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1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8A32CF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32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70198A3"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A_n257(2G)</w:t>
            </w:r>
          </w:p>
        </w:tc>
        <w:tc>
          <w:tcPr>
            <w:tcW w:w="2888" w:type="dxa"/>
            <w:gridSpan w:val="2"/>
            <w:tcBorders>
              <w:top w:val="nil"/>
              <w:left w:val="single" w:sz="4" w:space="0" w:color="auto"/>
              <w:bottom w:val="nil"/>
              <w:right w:val="single" w:sz="4" w:space="0" w:color="auto"/>
            </w:tcBorders>
            <w:tcPrChange w:id="321" w:author="Ericsson_Zhou Du" w:date="2023-04-19T16:04:00Z">
              <w:tcPr>
                <w:tcW w:w="2854" w:type="dxa"/>
                <w:gridSpan w:val="2"/>
                <w:tcBorders>
                  <w:top w:val="nil"/>
                  <w:left w:val="single" w:sz="4" w:space="0" w:color="auto"/>
                  <w:bottom w:val="nil"/>
                  <w:right w:val="single" w:sz="4" w:space="0" w:color="auto"/>
                </w:tcBorders>
              </w:tcPr>
            </w:tcPrChange>
          </w:tcPr>
          <w:p w14:paraId="73497DED" w14:textId="77777777" w:rsidR="00BE2F74" w:rsidRPr="00A001A7" w:rsidRDefault="00BE2F74" w:rsidP="0009334B">
            <w:pPr>
              <w:pStyle w:val="TAC"/>
              <w:overflowPunct w:val="0"/>
              <w:autoSpaceDE w:val="0"/>
              <w:autoSpaceDN w:val="0"/>
              <w:adjustRightInd w:val="0"/>
              <w:rPr>
                <w:rFonts w:cs="Arial"/>
                <w:bCs/>
                <w:szCs w:val="18"/>
                <w:lang w:val="en-US" w:eastAsia="zh-CN"/>
              </w:rPr>
            </w:pPr>
          </w:p>
        </w:tc>
      </w:tr>
      <w:tr w:rsidR="00633CEA" w14:paraId="5DF8C56A" w14:textId="77777777" w:rsidTr="00E57172">
        <w:trPr>
          <w:trHeight w:val="187"/>
          <w:jc w:val="center"/>
          <w:trPrChange w:id="322" w:author="Ericsson_Zhou Du" w:date="2023-04-19T16:04:00Z">
            <w:trPr>
              <w:trHeight w:val="187"/>
              <w:jc w:val="center"/>
            </w:trPr>
          </w:trPrChange>
        </w:trPr>
        <w:tc>
          <w:tcPr>
            <w:tcW w:w="1649" w:type="dxa"/>
            <w:tcBorders>
              <w:top w:val="nil"/>
              <w:left w:val="single" w:sz="4" w:space="0" w:color="auto"/>
              <w:bottom w:val="nil"/>
              <w:right w:val="single" w:sz="4" w:space="0" w:color="auto"/>
            </w:tcBorders>
            <w:tcPrChange w:id="323" w:author="Ericsson_Zhou Du" w:date="2023-04-19T16:04:00Z">
              <w:tcPr>
                <w:tcW w:w="1656" w:type="dxa"/>
                <w:gridSpan w:val="2"/>
                <w:tcBorders>
                  <w:top w:val="nil"/>
                  <w:left w:val="single" w:sz="4" w:space="0" w:color="auto"/>
                  <w:bottom w:val="nil"/>
                  <w:right w:val="single" w:sz="4" w:space="0" w:color="auto"/>
                </w:tcBorders>
              </w:tcPr>
            </w:tcPrChange>
          </w:tcPr>
          <w:p w14:paraId="38A87095"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nil"/>
              <w:right w:val="single" w:sz="4" w:space="0" w:color="auto"/>
            </w:tcBorders>
            <w:tcPrChange w:id="324" w:author="Ericsson_Zhou Du" w:date="2023-04-19T16:04:00Z">
              <w:tcPr>
                <w:tcW w:w="1638" w:type="dxa"/>
                <w:gridSpan w:val="2"/>
                <w:tcBorders>
                  <w:top w:val="nil"/>
                  <w:left w:val="single" w:sz="4" w:space="0" w:color="auto"/>
                  <w:bottom w:val="nil"/>
                  <w:right w:val="single" w:sz="4" w:space="0" w:color="auto"/>
                </w:tcBorders>
              </w:tcPr>
            </w:tcPrChange>
          </w:tcPr>
          <w:p w14:paraId="30F3D3B4"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CA_n3A-n257A</w:t>
            </w:r>
          </w:p>
          <w:p w14:paraId="150D767C"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CA_n3A-n257G</w:t>
            </w:r>
          </w:p>
        </w:tc>
        <w:tc>
          <w:tcPr>
            <w:tcW w:w="799" w:type="dxa"/>
            <w:tcBorders>
              <w:top w:val="single" w:sz="4" w:space="0" w:color="auto"/>
              <w:left w:val="single" w:sz="4" w:space="0" w:color="auto"/>
              <w:bottom w:val="single" w:sz="4" w:space="0" w:color="auto"/>
              <w:right w:val="single" w:sz="4" w:space="0" w:color="auto"/>
            </w:tcBorders>
            <w:tcPrChange w:id="32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0874192"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32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FEB65AB" w14:textId="77777777" w:rsidR="00BE2F74" w:rsidRDefault="00BE2F74" w:rsidP="0009334B">
            <w:pPr>
              <w:pStyle w:val="TAC"/>
              <w:rPr>
                <w:lang w:val="en-US" w:eastAsia="zh-CN" w:bidi="ar"/>
              </w:rPr>
            </w:pPr>
            <w:r>
              <w:rPr>
                <w:lang w:val="en-US" w:eastAsia="zh-CN" w:bidi="ar"/>
              </w:rPr>
              <w:t>5, 10, 15, 20, 25, 30, 40</w:t>
            </w:r>
          </w:p>
        </w:tc>
        <w:tc>
          <w:tcPr>
            <w:tcW w:w="2888" w:type="dxa"/>
            <w:gridSpan w:val="2"/>
            <w:tcBorders>
              <w:top w:val="nil"/>
              <w:left w:val="single" w:sz="4" w:space="0" w:color="auto"/>
              <w:bottom w:val="nil"/>
              <w:right w:val="single" w:sz="4" w:space="0" w:color="auto"/>
            </w:tcBorders>
            <w:tcPrChange w:id="327" w:author="Ericsson_Zhou Du" w:date="2023-04-19T16:04:00Z">
              <w:tcPr>
                <w:tcW w:w="2854" w:type="dxa"/>
                <w:gridSpan w:val="2"/>
                <w:tcBorders>
                  <w:top w:val="nil"/>
                  <w:left w:val="single" w:sz="4" w:space="0" w:color="auto"/>
                  <w:bottom w:val="nil"/>
                  <w:right w:val="single" w:sz="4" w:space="0" w:color="auto"/>
                </w:tcBorders>
              </w:tcPr>
            </w:tcPrChange>
          </w:tcPr>
          <w:p w14:paraId="24A80C9E" w14:textId="77777777" w:rsidR="00BE2F74" w:rsidRDefault="00BE2F74" w:rsidP="0009334B">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633CEA" w14:paraId="62310BBA" w14:textId="77777777" w:rsidTr="00E57172">
        <w:trPr>
          <w:trHeight w:val="187"/>
          <w:jc w:val="center"/>
          <w:trPrChange w:id="32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2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BBA604E" w14:textId="77777777" w:rsidR="00BE2F74" w:rsidRPr="00A001A7"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3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280D6049"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3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433A318"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33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C0489A3"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A_n257(2G)</w:t>
            </w:r>
          </w:p>
        </w:tc>
        <w:tc>
          <w:tcPr>
            <w:tcW w:w="2888" w:type="dxa"/>
            <w:gridSpan w:val="2"/>
            <w:tcBorders>
              <w:top w:val="nil"/>
              <w:left w:val="single" w:sz="4" w:space="0" w:color="auto"/>
              <w:bottom w:val="single" w:sz="4" w:space="0" w:color="auto"/>
              <w:right w:val="single" w:sz="4" w:space="0" w:color="auto"/>
            </w:tcBorders>
            <w:tcPrChange w:id="33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5211BB8"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50B4C50D" w14:textId="77777777" w:rsidTr="00E57172">
        <w:trPr>
          <w:trHeight w:val="187"/>
          <w:jc w:val="center"/>
          <w:trPrChange w:id="33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3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E9BCD0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637" w:type="dxa"/>
            <w:tcBorders>
              <w:top w:val="single" w:sz="4" w:space="0" w:color="auto"/>
              <w:left w:val="single" w:sz="4" w:space="0" w:color="auto"/>
              <w:bottom w:val="nil"/>
              <w:right w:val="single" w:sz="4" w:space="0" w:color="auto"/>
            </w:tcBorders>
            <w:tcPrChange w:id="33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A14E241"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CA_n3A-n257A</w:t>
            </w:r>
          </w:p>
          <w:p w14:paraId="5E389C3F"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CA_n3A-n257G</w:t>
            </w:r>
          </w:p>
        </w:tc>
        <w:tc>
          <w:tcPr>
            <w:tcW w:w="799" w:type="dxa"/>
            <w:tcBorders>
              <w:top w:val="single" w:sz="4" w:space="0" w:color="auto"/>
              <w:left w:val="single" w:sz="4" w:space="0" w:color="auto"/>
              <w:bottom w:val="single" w:sz="4" w:space="0" w:color="auto"/>
              <w:right w:val="single" w:sz="4" w:space="0" w:color="auto"/>
            </w:tcBorders>
            <w:tcPrChange w:id="33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CCF056A"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33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D0F75E4" w14:textId="77777777" w:rsidR="00BE2F74" w:rsidRDefault="00BE2F74" w:rsidP="0009334B">
            <w:pPr>
              <w:pStyle w:val="TAC"/>
              <w:rPr>
                <w:lang w:val="en-US" w:eastAsia="zh-CN" w:bidi="ar"/>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33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52AA97D"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1D135E9D" w14:textId="77777777" w:rsidTr="00E57172">
        <w:trPr>
          <w:trHeight w:val="187"/>
          <w:jc w:val="center"/>
          <w:trPrChange w:id="34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4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41F856BE"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4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F249AC0"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4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A51AEE2" w14:textId="77777777" w:rsidR="00BE2F74" w:rsidRPr="00A001A7" w:rsidRDefault="00BE2F74" w:rsidP="0009334B">
            <w:pPr>
              <w:pStyle w:val="TAC"/>
              <w:overflowPunct w:val="0"/>
              <w:autoSpaceDE w:val="0"/>
              <w:autoSpaceDN w:val="0"/>
              <w:adjustRightInd w:val="0"/>
              <w:rPr>
                <w:szCs w:val="18"/>
                <w:lang w:eastAsia="zh-CN"/>
              </w:rPr>
            </w:pPr>
            <w:r>
              <w:rPr>
                <w:szCs w:val="18"/>
                <w:lang w:eastAsia="zh-CN"/>
              </w:rPr>
              <w:t>n257</w:t>
            </w:r>
          </w:p>
        </w:tc>
        <w:tc>
          <w:tcPr>
            <w:tcW w:w="2656" w:type="dxa"/>
            <w:tcBorders>
              <w:top w:val="single" w:sz="4" w:space="0" w:color="auto"/>
              <w:left w:val="single" w:sz="4" w:space="0" w:color="auto"/>
              <w:bottom w:val="single" w:sz="4" w:space="0" w:color="auto"/>
              <w:right w:val="single" w:sz="4" w:space="0" w:color="auto"/>
            </w:tcBorders>
            <w:tcPrChange w:id="34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AAF0D1C"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A_n257(A-G)</w:t>
            </w:r>
          </w:p>
        </w:tc>
        <w:tc>
          <w:tcPr>
            <w:tcW w:w="2888" w:type="dxa"/>
            <w:gridSpan w:val="2"/>
            <w:tcBorders>
              <w:top w:val="nil"/>
              <w:left w:val="single" w:sz="4" w:space="0" w:color="auto"/>
              <w:bottom w:val="single" w:sz="4" w:space="0" w:color="auto"/>
              <w:right w:val="single" w:sz="4" w:space="0" w:color="auto"/>
            </w:tcBorders>
            <w:tcPrChange w:id="34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896D26D"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D902CE4" w14:textId="77777777" w:rsidTr="00E57172">
        <w:trPr>
          <w:trHeight w:val="187"/>
          <w:jc w:val="center"/>
          <w:trPrChange w:id="34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4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B217DA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637" w:type="dxa"/>
            <w:tcBorders>
              <w:top w:val="single" w:sz="4" w:space="0" w:color="auto"/>
              <w:left w:val="single" w:sz="4" w:space="0" w:color="auto"/>
              <w:bottom w:val="nil"/>
              <w:right w:val="single" w:sz="4" w:space="0" w:color="auto"/>
            </w:tcBorders>
            <w:tcPrChange w:id="34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EDE80F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34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905F232"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5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4295509"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35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50B01130"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C7F6FE7" w14:textId="77777777" w:rsidTr="00E57172">
        <w:trPr>
          <w:trHeight w:val="187"/>
          <w:jc w:val="center"/>
          <w:trPrChange w:id="35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5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F16E11F"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5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BC7483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5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72B2E3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35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E99D173"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888" w:type="dxa"/>
            <w:gridSpan w:val="2"/>
            <w:tcBorders>
              <w:top w:val="nil"/>
              <w:left w:val="single" w:sz="4" w:space="0" w:color="auto"/>
              <w:bottom w:val="single" w:sz="4" w:space="0" w:color="auto"/>
              <w:right w:val="single" w:sz="4" w:space="0" w:color="auto"/>
            </w:tcBorders>
            <w:tcPrChange w:id="35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E04E2DA"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11EE69E" w14:textId="77777777" w:rsidTr="00E57172">
        <w:trPr>
          <w:trHeight w:val="187"/>
          <w:jc w:val="center"/>
          <w:trPrChange w:id="35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5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6FF4DF4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637" w:type="dxa"/>
            <w:tcBorders>
              <w:top w:val="single" w:sz="4" w:space="0" w:color="auto"/>
              <w:left w:val="single" w:sz="4" w:space="0" w:color="auto"/>
              <w:bottom w:val="nil"/>
              <w:right w:val="single" w:sz="4" w:space="0" w:color="auto"/>
            </w:tcBorders>
            <w:tcPrChange w:id="36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026E2CA"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36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ED72F2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6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039E2B5"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36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7BB2247"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4D68B958" w14:textId="77777777" w:rsidTr="00E57172">
        <w:trPr>
          <w:trHeight w:val="187"/>
          <w:jc w:val="center"/>
          <w:trPrChange w:id="36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6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98219BB"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6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0F220F13"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6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8A9145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36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97ED9B2" w14:textId="77777777" w:rsidR="00BE2F74" w:rsidRDefault="00BE2F74" w:rsidP="0009334B">
            <w:pPr>
              <w:pStyle w:val="TAC"/>
              <w:rPr>
                <w:lang w:val="en-US" w:eastAsia="zh-CN" w:bidi="ar"/>
              </w:rPr>
            </w:pPr>
            <w:r>
              <w:rPr>
                <w:lang w:val="en-US" w:eastAsia="zh-CN" w:bidi="ar"/>
              </w:rPr>
              <w:t>CA_n257G</w:t>
            </w:r>
          </w:p>
        </w:tc>
        <w:tc>
          <w:tcPr>
            <w:tcW w:w="2888" w:type="dxa"/>
            <w:gridSpan w:val="2"/>
            <w:tcBorders>
              <w:top w:val="nil"/>
              <w:left w:val="single" w:sz="4" w:space="0" w:color="auto"/>
              <w:bottom w:val="single" w:sz="4" w:space="0" w:color="auto"/>
              <w:right w:val="single" w:sz="4" w:space="0" w:color="auto"/>
            </w:tcBorders>
            <w:tcPrChange w:id="36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2727E6C"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B38D818" w14:textId="77777777" w:rsidTr="00E57172">
        <w:trPr>
          <w:trHeight w:val="187"/>
          <w:jc w:val="center"/>
          <w:trPrChange w:id="37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7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59B431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lastRenderedPageBreak/>
              <w:t>CA_n3(2A)-n257H</w:t>
            </w:r>
          </w:p>
        </w:tc>
        <w:tc>
          <w:tcPr>
            <w:tcW w:w="1637" w:type="dxa"/>
            <w:tcBorders>
              <w:top w:val="single" w:sz="4" w:space="0" w:color="auto"/>
              <w:left w:val="single" w:sz="4" w:space="0" w:color="auto"/>
              <w:bottom w:val="nil"/>
              <w:right w:val="single" w:sz="4" w:space="0" w:color="auto"/>
            </w:tcBorders>
            <w:tcPrChange w:id="37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069357F"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37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F36442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7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FE2095A"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37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D8D9279"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4A47AF2" w14:textId="77777777" w:rsidTr="00E57172">
        <w:trPr>
          <w:trHeight w:val="187"/>
          <w:jc w:val="center"/>
          <w:trPrChange w:id="37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7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EC6C3AC"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7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4A4D64BE"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7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61E9CE6"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38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F75EF29" w14:textId="77777777" w:rsidR="00BE2F74" w:rsidRDefault="00BE2F74" w:rsidP="0009334B">
            <w:pPr>
              <w:pStyle w:val="TAC"/>
              <w:rPr>
                <w:lang w:val="en-US" w:eastAsia="zh-CN" w:bidi="ar"/>
              </w:rPr>
            </w:pPr>
            <w:r>
              <w:rPr>
                <w:lang w:val="en-US" w:eastAsia="zh-CN" w:bidi="ar"/>
              </w:rPr>
              <w:t>CA_n257H</w:t>
            </w:r>
          </w:p>
        </w:tc>
        <w:tc>
          <w:tcPr>
            <w:tcW w:w="2888" w:type="dxa"/>
            <w:gridSpan w:val="2"/>
            <w:tcBorders>
              <w:top w:val="nil"/>
              <w:left w:val="single" w:sz="4" w:space="0" w:color="auto"/>
              <w:bottom w:val="single" w:sz="4" w:space="0" w:color="auto"/>
              <w:right w:val="single" w:sz="4" w:space="0" w:color="auto"/>
            </w:tcBorders>
            <w:tcPrChange w:id="38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5A64B5E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336CB82" w14:textId="77777777" w:rsidTr="00E57172">
        <w:trPr>
          <w:trHeight w:val="187"/>
          <w:jc w:val="center"/>
          <w:trPrChange w:id="38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8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50D900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637" w:type="dxa"/>
            <w:tcBorders>
              <w:top w:val="single" w:sz="4" w:space="0" w:color="auto"/>
              <w:left w:val="single" w:sz="4" w:space="0" w:color="auto"/>
              <w:bottom w:val="nil"/>
              <w:right w:val="single" w:sz="4" w:space="0" w:color="auto"/>
            </w:tcBorders>
            <w:tcPrChange w:id="38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45BF90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38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76E0F4A"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8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44D39C2"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38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51ADCA4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C1E6573" w14:textId="77777777" w:rsidTr="00E57172">
        <w:trPr>
          <w:trHeight w:val="187"/>
          <w:jc w:val="center"/>
          <w:trPrChange w:id="38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38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82A0468"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39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3EF7DCE1"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39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5E16813"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39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3626D8D" w14:textId="77777777" w:rsidR="00BE2F74" w:rsidRDefault="00BE2F74" w:rsidP="0009334B">
            <w:pPr>
              <w:pStyle w:val="TAC"/>
              <w:rPr>
                <w:lang w:val="en-US" w:eastAsia="zh-CN" w:bidi="ar"/>
              </w:rPr>
            </w:pPr>
            <w:r>
              <w:rPr>
                <w:lang w:val="en-US" w:eastAsia="zh-CN" w:bidi="ar"/>
              </w:rPr>
              <w:t>CA_n257I</w:t>
            </w:r>
          </w:p>
        </w:tc>
        <w:tc>
          <w:tcPr>
            <w:tcW w:w="2888" w:type="dxa"/>
            <w:gridSpan w:val="2"/>
            <w:tcBorders>
              <w:top w:val="nil"/>
              <w:left w:val="single" w:sz="4" w:space="0" w:color="auto"/>
              <w:bottom w:val="single" w:sz="4" w:space="0" w:color="auto"/>
              <w:right w:val="single" w:sz="4" w:space="0" w:color="auto"/>
            </w:tcBorders>
            <w:tcPrChange w:id="39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211B37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7AE6A9AD" w14:textId="77777777" w:rsidTr="00E57172">
        <w:trPr>
          <w:trHeight w:val="187"/>
          <w:jc w:val="center"/>
          <w:trPrChange w:id="39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39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526AD5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637" w:type="dxa"/>
            <w:tcBorders>
              <w:top w:val="single" w:sz="4" w:space="0" w:color="auto"/>
              <w:left w:val="single" w:sz="4" w:space="0" w:color="auto"/>
              <w:bottom w:val="nil"/>
              <w:right w:val="single" w:sz="4" w:space="0" w:color="auto"/>
            </w:tcBorders>
            <w:tcPrChange w:id="39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7D5B8A7"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39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D19BFC6"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39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FDEF85B"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39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7EA8469"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766270A6" w14:textId="77777777" w:rsidTr="00E57172">
        <w:trPr>
          <w:trHeight w:val="187"/>
          <w:jc w:val="center"/>
          <w:trPrChange w:id="40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0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E0843A9"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0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E18A74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0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2D7070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0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E3520AE" w14:textId="77777777" w:rsidR="00BE2F74" w:rsidRDefault="00BE2F74" w:rsidP="0009334B">
            <w:pPr>
              <w:pStyle w:val="TAC"/>
              <w:rPr>
                <w:lang w:val="en-US" w:eastAsia="zh-CN" w:bidi="ar"/>
              </w:rPr>
            </w:pPr>
            <w:r>
              <w:rPr>
                <w:lang w:val="en-US" w:eastAsia="zh-CN" w:bidi="ar"/>
              </w:rPr>
              <w:t>CA_n257J</w:t>
            </w:r>
          </w:p>
        </w:tc>
        <w:tc>
          <w:tcPr>
            <w:tcW w:w="2888" w:type="dxa"/>
            <w:gridSpan w:val="2"/>
            <w:tcBorders>
              <w:top w:val="nil"/>
              <w:left w:val="single" w:sz="4" w:space="0" w:color="auto"/>
              <w:bottom w:val="single" w:sz="4" w:space="0" w:color="auto"/>
              <w:right w:val="single" w:sz="4" w:space="0" w:color="auto"/>
            </w:tcBorders>
            <w:tcPrChange w:id="40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5733B98E"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AA5BEF4" w14:textId="77777777" w:rsidTr="00E57172">
        <w:trPr>
          <w:trHeight w:val="187"/>
          <w:jc w:val="center"/>
          <w:trPrChange w:id="40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0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988780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637" w:type="dxa"/>
            <w:tcBorders>
              <w:top w:val="single" w:sz="4" w:space="0" w:color="auto"/>
              <w:left w:val="single" w:sz="4" w:space="0" w:color="auto"/>
              <w:bottom w:val="nil"/>
              <w:right w:val="single" w:sz="4" w:space="0" w:color="auto"/>
            </w:tcBorders>
            <w:tcPrChange w:id="40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370A730"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0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3CABAB2"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1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3692BD6"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41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4C37D2C"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1489D65" w14:textId="77777777" w:rsidTr="00E57172">
        <w:trPr>
          <w:trHeight w:val="187"/>
          <w:jc w:val="center"/>
          <w:trPrChange w:id="41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1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39B526F"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1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8B64437"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1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363CE4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1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6EDE4B2" w14:textId="77777777" w:rsidR="00BE2F74" w:rsidRDefault="00BE2F74" w:rsidP="0009334B">
            <w:pPr>
              <w:pStyle w:val="TAC"/>
              <w:rPr>
                <w:lang w:val="en-US" w:eastAsia="zh-CN" w:bidi="ar"/>
              </w:rPr>
            </w:pPr>
            <w:r>
              <w:rPr>
                <w:lang w:val="en-US" w:eastAsia="zh-CN" w:bidi="ar"/>
              </w:rPr>
              <w:t>CA_n257K</w:t>
            </w:r>
          </w:p>
        </w:tc>
        <w:tc>
          <w:tcPr>
            <w:tcW w:w="2888" w:type="dxa"/>
            <w:gridSpan w:val="2"/>
            <w:tcBorders>
              <w:top w:val="nil"/>
              <w:left w:val="single" w:sz="4" w:space="0" w:color="auto"/>
              <w:bottom w:val="single" w:sz="4" w:space="0" w:color="auto"/>
              <w:right w:val="single" w:sz="4" w:space="0" w:color="auto"/>
            </w:tcBorders>
            <w:tcPrChange w:id="41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F6B452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7B8E5E8" w14:textId="77777777" w:rsidTr="00E57172">
        <w:trPr>
          <w:trHeight w:val="187"/>
          <w:jc w:val="center"/>
          <w:trPrChange w:id="41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1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9CAF65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637" w:type="dxa"/>
            <w:tcBorders>
              <w:top w:val="single" w:sz="4" w:space="0" w:color="auto"/>
              <w:left w:val="single" w:sz="4" w:space="0" w:color="auto"/>
              <w:bottom w:val="nil"/>
              <w:right w:val="single" w:sz="4" w:space="0" w:color="auto"/>
            </w:tcBorders>
            <w:tcPrChange w:id="42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A587E5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2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FF354D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2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50AFE19"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42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1C2C2D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4FC0FC9A" w14:textId="77777777" w:rsidTr="00E57172">
        <w:trPr>
          <w:trHeight w:val="187"/>
          <w:jc w:val="center"/>
          <w:trPrChange w:id="42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2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B58B32C"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2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4DE7A2B"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2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601C600"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2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D15A393" w14:textId="77777777" w:rsidR="00BE2F74" w:rsidRDefault="00BE2F74" w:rsidP="0009334B">
            <w:pPr>
              <w:pStyle w:val="TAC"/>
              <w:rPr>
                <w:lang w:val="en-US" w:eastAsia="zh-CN" w:bidi="ar"/>
              </w:rPr>
            </w:pPr>
            <w:r>
              <w:rPr>
                <w:lang w:val="en-US" w:eastAsia="zh-CN" w:bidi="ar"/>
              </w:rPr>
              <w:t>CA_n257L</w:t>
            </w:r>
          </w:p>
        </w:tc>
        <w:tc>
          <w:tcPr>
            <w:tcW w:w="2888" w:type="dxa"/>
            <w:gridSpan w:val="2"/>
            <w:tcBorders>
              <w:top w:val="nil"/>
              <w:left w:val="single" w:sz="4" w:space="0" w:color="auto"/>
              <w:bottom w:val="single" w:sz="4" w:space="0" w:color="auto"/>
              <w:right w:val="single" w:sz="4" w:space="0" w:color="auto"/>
            </w:tcBorders>
            <w:tcPrChange w:id="42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231136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4C77647D" w14:textId="77777777" w:rsidTr="00E57172">
        <w:trPr>
          <w:trHeight w:val="187"/>
          <w:jc w:val="center"/>
          <w:trPrChange w:id="43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3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9A778A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637" w:type="dxa"/>
            <w:tcBorders>
              <w:top w:val="single" w:sz="4" w:space="0" w:color="auto"/>
              <w:left w:val="single" w:sz="4" w:space="0" w:color="auto"/>
              <w:bottom w:val="nil"/>
              <w:right w:val="single" w:sz="4" w:space="0" w:color="auto"/>
            </w:tcBorders>
            <w:tcPrChange w:id="43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8CCC7A1"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3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3135C5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3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8C9F17B"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43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641FC43"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DE344CB" w14:textId="77777777" w:rsidTr="00E57172">
        <w:trPr>
          <w:trHeight w:val="187"/>
          <w:jc w:val="center"/>
          <w:trPrChange w:id="43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3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B56FA8F"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3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2D7100B"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3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F8F7CDE"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4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EB628B0" w14:textId="77777777" w:rsidR="00BE2F74" w:rsidRDefault="00BE2F74" w:rsidP="0009334B">
            <w:pPr>
              <w:pStyle w:val="TAC"/>
              <w:rPr>
                <w:lang w:val="en-US" w:eastAsia="zh-CN" w:bidi="ar"/>
              </w:rPr>
            </w:pPr>
            <w:r>
              <w:rPr>
                <w:lang w:val="en-US" w:eastAsia="zh-CN" w:bidi="ar"/>
              </w:rPr>
              <w:t>CA_n257M</w:t>
            </w:r>
          </w:p>
        </w:tc>
        <w:tc>
          <w:tcPr>
            <w:tcW w:w="2888" w:type="dxa"/>
            <w:gridSpan w:val="2"/>
            <w:tcBorders>
              <w:top w:val="nil"/>
              <w:left w:val="single" w:sz="4" w:space="0" w:color="auto"/>
              <w:bottom w:val="single" w:sz="4" w:space="0" w:color="auto"/>
              <w:right w:val="single" w:sz="4" w:space="0" w:color="auto"/>
            </w:tcBorders>
            <w:tcPrChange w:id="44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D43D230"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85DEA32" w14:textId="77777777" w:rsidTr="00E57172">
        <w:trPr>
          <w:trHeight w:val="187"/>
          <w:jc w:val="center"/>
          <w:trPrChange w:id="44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4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2D2F2EB"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637" w:type="dxa"/>
            <w:tcBorders>
              <w:top w:val="single" w:sz="4" w:space="0" w:color="auto"/>
              <w:left w:val="single" w:sz="4" w:space="0" w:color="auto"/>
              <w:bottom w:val="nil"/>
              <w:right w:val="single" w:sz="4" w:space="0" w:color="auto"/>
            </w:tcBorders>
            <w:tcPrChange w:id="44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1BDECA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4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E2D7161"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4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063697C"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44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0D28C5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597672FF" w14:textId="77777777" w:rsidTr="00E57172">
        <w:trPr>
          <w:trHeight w:val="187"/>
          <w:jc w:val="center"/>
          <w:trPrChange w:id="44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4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5EE7A25"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5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8D0D28E"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5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E2A67D4"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5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BDE0C7B"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888" w:type="dxa"/>
            <w:gridSpan w:val="2"/>
            <w:tcBorders>
              <w:top w:val="nil"/>
              <w:left w:val="single" w:sz="4" w:space="0" w:color="auto"/>
              <w:bottom w:val="single" w:sz="4" w:space="0" w:color="auto"/>
              <w:right w:val="single" w:sz="4" w:space="0" w:color="auto"/>
            </w:tcBorders>
            <w:tcPrChange w:id="45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09183B5"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3D62A15" w14:textId="77777777" w:rsidTr="00E57172">
        <w:trPr>
          <w:trHeight w:val="187"/>
          <w:jc w:val="center"/>
          <w:trPrChange w:id="45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5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0267BFA"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637" w:type="dxa"/>
            <w:tcBorders>
              <w:top w:val="single" w:sz="4" w:space="0" w:color="auto"/>
              <w:left w:val="single" w:sz="4" w:space="0" w:color="auto"/>
              <w:bottom w:val="nil"/>
              <w:right w:val="single" w:sz="4" w:space="0" w:color="auto"/>
            </w:tcBorders>
            <w:tcPrChange w:id="45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F6EE968"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5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CFD0E7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5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321340A"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45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BD635A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7F69D523" w14:textId="77777777" w:rsidTr="00E57172">
        <w:trPr>
          <w:trHeight w:val="187"/>
          <w:jc w:val="center"/>
          <w:trPrChange w:id="46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6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A192167"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6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123219E"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6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BCD82E3"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6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6232C29" w14:textId="77777777" w:rsidR="00BE2F74" w:rsidRDefault="00BE2F74" w:rsidP="0009334B">
            <w:pPr>
              <w:pStyle w:val="TAC"/>
              <w:rPr>
                <w:lang w:val="en-US" w:eastAsia="zh-CN" w:bidi="ar"/>
              </w:rPr>
            </w:pPr>
            <w:r>
              <w:rPr>
                <w:lang w:val="en-US" w:eastAsia="zh-CN" w:bidi="ar"/>
              </w:rPr>
              <w:t>CA_n257G</w:t>
            </w:r>
          </w:p>
        </w:tc>
        <w:tc>
          <w:tcPr>
            <w:tcW w:w="2888" w:type="dxa"/>
            <w:gridSpan w:val="2"/>
            <w:tcBorders>
              <w:top w:val="nil"/>
              <w:left w:val="single" w:sz="4" w:space="0" w:color="auto"/>
              <w:bottom w:val="single" w:sz="4" w:space="0" w:color="auto"/>
              <w:right w:val="single" w:sz="4" w:space="0" w:color="auto"/>
            </w:tcBorders>
            <w:tcPrChange w:id="46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E61F7BD"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A879546" w14:textId="77777777" w:rsidTr="00E57172">
        <w:trPr>
          <w:trHeight w:val="187"/>
          <w:jc w:val="center"/>
          <w:trPrChange w:id="46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6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A22AADC"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637" w:type="dxa"/>
            <w:tcBorders>
              <w:top w:val="single" w:sz="4" w:space="0" w:color="auto"/>
              <w:left w:val="single" w:sz="4" w:space="0" w:color="auto"/>
              <w:bottom w:val="nil"/>
              <w:right w:val="single" w:sz="4" w:space="0" w:color="auto"/>
            </w:tcBorders>
            <w:tcPrChange w:id="46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F01793D"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6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694DF4B"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7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8471AB0"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47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AD78EA2"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1F51EAA5" w14:textId="77777777" w:rsidTr="00E57172">
        <w:trPr>
          <w:trHeight w:val="187"/>
          <w:jc w:val="center"/>
          <w:trPrChange w:id="47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7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E766FA7"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7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0A62F9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7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27D5A9F"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7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E0A75A2" w14:textId="77777777" w:rsidR="00BE2F74" w:rsidRDefault="00BE2F74" w:rsidP="0009334B">
            <w:pPr>
              <w:pStyle w:val="TAC"/>
              <w:rPr>
                <w:lang w:val="en-US" w:eastAsia="zh-CN" w:bidi="ar"/>
              </w:rPr>
            </w:pPr>
            <w:r>
              <w:rPr>
                <w:lang w:val="en-US" w:eastAsia="zh-CN" w:bidi="ar"/>
              </w:rPr>
              <w:t>CA_n257H</w:t>
            </w:r>
          </w:p>
        </w:tc>
        <w:tc>
          <w:tcPr>
            <w:tcW w:w="2888" w:type="dxa"/>
            <w:gridSpan w:val="2"/>
            <w:tcBorders>
              <w:top w:val="nil"/>
              <w:left w:val="single" w:sz="4" w:space="0" w:color="auto"/>
              <w:bottom w:val="single" w:sz="4" w:space="0" w:color="auto"/>
              <w:right w:val="single" w:sz="4" w:space="0" w:color="auto"/>
            </w:tcBorders>
            <w:tcPrChange w:id="47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24F8298"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074BCD7" w14:textId="77777777" w:rsidTr="00E57172">
        <w:trPr>
          <w:trHeight w:val="187"/>
          <w:jc w:val="center"/>
          <w:trPrChange w:id="47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7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4A3853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637" w:type="dxa"/>
            <w:tcBorders>
              <w:top w:val="single" w:sz="4" w:space="0" w:color="auto"/>
              <w:left w:val="single" w:sz="4" w:space="0" w:color="auto"/>
              <w:bottom w:val="nil"/>
              <w:right w:val="single" w:sz="4" w:space="0" w:color="auto"/>
            </w:tcBorders>
            <w:tcPrChange w:id="48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03AA7E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8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5486511"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8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55A2BB2"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48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F4B226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07BC5703" w14:textId="77777777" w:rsidTr="00E57172">
        <w:trPr>
          <w:trHeight w:val="187"/>
          <w:jc w:val="center"/>
          <w:trPrChange w:id="48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8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97D46B8"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8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60EC6A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8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FE8CB4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48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0CB3EBC" w14:textId="77777777" w:rsidR="00BE2F74" w:rsidRDefault="00BE2F74" w:rsidP="0009334B">
            <w:pPr>
              <w:pStyle w:val="TAC"/>
              <w:rPr>
                <w:lang w:val="en-US" w:eastAsia="zh-CN" w:bidi="ar"/>
              </w:rPr>
            </w:pPr>
            <w:r>
              <w:rPr>
                <w:lang w:val="en-US" w:eastAsia="zh-CN" w:bidi="ar"/>
              </w:rPr>
              <w:t>CA_n257I</w:t>
            </w:r>
          </w:p>
        </w:tc>
        <w:tc>
          <w:tcPr>
            <w:tcW w:w="2888" w:type="dxa"/>
            <w:gridSpan w:val="2"/>
            <w:tcBorders>
              <w:top w:val="nil"/>
              <w:left w:val="single" w:sz="4" w:space="0" w:color="auto"/>
              <w:bottom w:val="single" w:sz="4" w:space="0" w:color="auto"/>
              <w:right w:val="single" w:sz="4" w:space="0" w:color="auto"/>
            </w:tcBorders>
            <w:tcPrChange w:id="48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03260E7"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55829897" w14:textId="77777777" w:rsidTr="00E57172">
        <w:trPr>
          <w:trHeight w:val="187"/>
          <w:jc w:val="center"/>
          <w:trPrChange w:id="49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49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F62C071"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637" w:type="dxa"/>
            <w:tcBorders>
              <w:top w:val="single" w:sz="4" w:space="0" w:color="auto"/>
              <w:left w:val="single" w:sz="4" w:space="0" w:color="auto"/>
              <w:bottom w:val="nil"/>
              <w:right w:val="single" w:sz="4" w:space="0" w:color="auto"/>
            </w:tcBorders>
            <w:tcPrChange w:id="49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A7D8B49"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49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D55605C"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49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F5E9863"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49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B090E9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B66AC88" w14:textId="77777777" w:rsidTr="00E57172">
        <w:trPr>
          <w:trHeight w:val="187"/>
          <w:jc w:val="center"/>
          <w:trPrChange w:id="49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49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0E24C6EE"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49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33F0456B"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49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3A3F31D"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50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3B25FD2" w14:textId="77777777" w:rsidR="00BE2F74" w:rsidRDefault="00BE2F74" w:rsidP="0009334B">
            <w:pPr>
              <w:pStyle w:val="TAC"/>
              <w:rPr>
                <w:lang w:val="en-US" w:eastAsia="zh-CN" w:bidi="ar"/>
              </w:rPr>
            </w:pPr>
            <w:r>
              <w:rPr>
                <w:lang w:val="en-US" w:eastAsia="zh-CN" w:bidi="ar"/>
              </w:rPr>
              <w:t>CA_n257J</w:t>
            </w:r>
          </w:p>
        </w:tc>
        <w:tc>
          <w:tcPr>
            <w:tcW w:w="2888" w:type="dxa"/>
            <w:gridSpan w:val="2"/>
            <w:tcBorders>
              <w:top w:val="nil"/>
              <w:left w:val="single" w:sz="4" w:space="0" w:color="auto"/>
              <w:bottom w:val="single" w:sz="4" w:space="0" w:color="auto"/>
              <w:right w:val="single" w:sz="4" w:space="0" w:color="auto"/>
            </w:tcBorders>
            <w:tcPrChange w:id="50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D12F5A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1CF4D81C" w14:textId="77777777" w:rsidTr="00E57172">
        <w:trPr>
          <w:trHeight w:val="187"/>
          <w:jc w:val="center"/>
          <w:trPrChange w:id="50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0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CF5C555"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637" w:type="dxa"/>
            <w:tcBorders>
              <w:top w:val="single" w:sz="4" w:space="0" w:color="auto"/>
              <w:left w:val="single" w:sz="4" w:space="0" w:color="auto"/>
              <w:bottom w:val="nil"/>
              <w:right w:val="single" w:sz="4" w:space="0" w:color="auto"/>
            </w:tcBorders>
            <w:tcPrChange w:id="50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5BA02552"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50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9C493A8"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50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56157D7"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50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273BBB5"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31286D50" w14:textId="77777777" w:rsidTr="00E57172">
        <w:trPr>
          <w:trHeight w:val="187"/>
          <w:jc w:val="center"/>
          <w:trPrChange w:id="50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0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8137D57"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51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EBC6446"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51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C5F9A09"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51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AA5257C" w14:textId="77777777" w:rsidR="00BE2F74" w:rsidRDefault="00BE2F74" w:rsidP="0009334B">
            <w:pPr>
              <w:pStyle w:val="TAC"/>
              <w:rPr>
                <w:lang w:val="en-US" w:eastAsia="zh-CN" w:bidi="ar"/>
              </w:rPr>
            </w:pPr>
            <w:r>
              <w:rPr>
                <w:lang w:val="en-US" w:eastAsia="zh-CN" w:bidi="ar"/>
              </w:rPr>
              <w:t>CA_n257K</w:t>
            </w:r>
          </w:p>
        </w:tc>
        <w:tc>
          <w:tcPr>
            <w:tcW w:w="2888" w:type="dxa"/>
            <w:gridSpan w:val="2"/>
            <w:tcBorders>
              <w:top w:val="nil"/>
              <w:left w:val="single" w:sz="4" w:space="0" w:color="auto"/>
              <w:bottom w:val="single" w:sz="4" w:space="0" w:color="auto"/>
              <w:right w:val="single" w:sz="4" w:space="0" w:color="auto"/>
            </w:tcBorders>
            <w:tcPrChange w:id="51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C9BD432"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03285E3F" w14:textId="77777777" w:rsidTr="00E57172">
        <w:trPr>
          <w:trHeight w:val="187"/>
          <w:jc w:val="center"/>
          <w:trPrChange w:id="51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1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6F6664F"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637" w:type="dxa"/>
            <w:tcBorders>
              <w:top w:val="single" w:sz="4" w:space="0" w:color="auto"/>
              <w:left w:val="single" w:sz="4" w:space="0" w:color="auto"/>
              <w:bottom w:val="nil"/>
              <w:right w:val="single" w:sz="4" w:space="0" w:color="auto"/>
            </w:tcBorders>
            <w:tcPrChange w:id="51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5BFD324"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51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B140265"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51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9AC88E7"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51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B0CBFD7"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3A79D37A" w14:textId="77777777" w:rsidTr="00E57172">
        <w:trPr>
          <w:trHeight w:val="187"/>
          <w:jc w:val="center"/>
          <w:trPrChange w:id="52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2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EB440C6"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52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2425B404"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52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577BDE4"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52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DBCB5C2" w14:textId="77777777" w:rsidR="00BE2F74" w:rsidRDefault="00BE2F74" w:rsidP="0009334B">
            <w:pPr>
              <w:pStyle w:val="TAC"/>
              <w:rPr>
                <w:lang w:val="en-US" w:eastAsia="zh-CN" w:bidi="ar"/>
              </w:rPr>
            </w:pPr>
            <w:r>
              <w:rPr>
                <w:lang w:val="en-US" w:eastAsia="zh-CN" w:bidi="ar"/>
              </w:rPr>
              <w:t>CA_n257L</w:t>
            </w:r>
          </w:p>
        </w:tc>
        <w:tc>
          <w:tcPr>
            <w:tcW w:w="2888" w:type="dxa"/>
            <w:gridSpan w:val="2"/>
            <w:tcBorders>
              <w:top w:val="nil"/>
              <w:left w:val="single" w:sz="4" w:space="0" w:color="auto"/>
              <w:bottom w:val="single" w:sz="4" w:space="0" w:color="auto"/>
              <w:right w:val="single" w:sz="4" w:space="0" w:color="auto"/>
            </w:tcBorders>
            <w:tcPrChange w:id="52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B95BCD3"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460E5A7F" w14:textId="77777777" w:rsidTr="00E57172">
        <w:trPr>
          <w:trHeight w:val="187"/>
          <w:jc w:val="center"/>
          <w:trPrChange w:id="52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2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6EB2CDA7"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637" w:type="dxa"/>
            <w:tcBorders>
              <w:top w:val="single" w:sz="4" w:space="0" w:color="auto"/>
              <w:left w:val="single" w:sz="4" w:space="0" w:color="auto"/>
              <w:bottom w:val="nil"/>
              <w:right w:val="single" w:sz="4" w:space="0" w:color="auto"/>
            </w:tcBorders>
            <w:tcPrChange w:id="52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5C8873CE" w14:textId="77777777" w:rsidR="00BE2F74" w:rsidRDefault="00BE2F74" w:rsidP="0009334B">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799" w:type="dxa"/>
            <w:tcBorders>
              <w:top w:val="single" w:sz="4" w:space="0" w:color="auto"/>
              <w:left w:val="single" w:sz="4" w:space="0" w:color="auto"/>
              <w:bottom w:val="single" w:sz="4" w:space="0" w:color="auto"/>
              <w:right w:val="single" w:sz="4" w:space="0" w:color="auto"/>
            </w:tcBorders>
            <w:tcPrChange w:id="52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9CF94A7"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2656" w:type="dxa"/>
            <w:tcBorders>
              <w:top w:val="single" w:sz="4" w:space="0" w:color="auto"/>
              <w:left w:val="single" w:sz="4" w:space="0" w:color="auto"/>
              <w:bottom w:val="single" w:sz="4" w:space="0" w:color="auto"/>
              <w:right w:val="single" w:sz="4" w:space="0" w:color="auto"/>
            </w:tcBorders>
            <w:tcPrChange w:id="53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B86BD4F"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53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B19563D" w14:textId="77777777" w:rsidR="00BE2F74" w:rsidRDefault="00BE2F74" w:rsidP="0009334B">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33CEA" w14:paraId="6D0752D0" w14:textId="77777777" w:rsidTr="00E57172">
        <w:trPr>
          <w:trHeight w:val="187"/>
          <w:jc w:val="center"/>
          <w:trPrChange w:id="53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3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FB28930"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53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F45C21D"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53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234BDE8" w14:textId="77777777" w:rsidR="00BE2F74" w:rsidRPr="00A001A7" w:rsidRDefault="00BE2F74" w:rsidP="0009334B">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2656" w:type="dxa"/>
            <w:tcBorders>
              <w:top w:val="single" w:sz="4" w:space="0" w:color="auto"/>
              <w:left w:val="single" w:sz="4" w:space="0" w:color="auto"/>
              <w:bottom w:val="single" w:sz="4" w:space="0" w:color="auto"/>
              <w:right w:val="single" w:sz="4" w:space="0" w:color="auto"/>
            </w:tcBorders>
            <w:tcPrChange w:id="53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C66525D" w14:textId="77777777" w:rsidR="00BE2F74" w:rsidRDefault="00BE2F74" w:rsidP="0009334B">
            <w:pPr>
              <w:pStyle w:val="TAC"/>
              <w:rPr>
                <w:lang w:val="en-US" w:eastAsia="zh-CN" w:bidi="ar"/>
              </w:rPr>
            </w:pPr>
            <w:r>
              <w:rPr>
                <w:lang w:val="en-US" w:eastAsia="zh-CN" w:bidi="ar"/>
              </w:rPr>
              <w:t>CA_n257M</w:t>
            </w:r>
          </w:p>
        </w:tc>
        <w:tc>
          <w:tcPr>
            <w:tcW w:w="2888" w:type="dxa"/>
            <w:gridSpan w:val="2"/>
            <w:tcBorders>
              <w:top w:val="nil"/>
              <w:left w:val="single" w:sz="4" w:space="0" w:color="auto"/>
              <w:bottom w:val="single" w:sz="4" w:space="0" w:color="auto"/>
              <w:right w:val="single" w:sz="4" w:space="0" w:color="auto"/>
            </w:tcBorders>
            <w:tcPrChange w:id="53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C726E8A"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64D6FB55" w14:textId="77777777" w:rsidTr="00E57172">
        <w:trPr>
          <w:trHeight w:val="187"/>
          <w:jc w:val="center"/>
          <w:trPrChange w:id="53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3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D00D59F" w14:textId="77777777" w:rsidR="00BE2F74" w:rsidRDefault="00BE2F74" w:rsidP="0009334B">
            <w:pPr>
              <w:pStyle w:val="TAC"/>
              <w:overflowPunct w:val="0"/>
              <w:autoSpaceDE w:val="0"/>
              <w:autoSpaceDN w:val="0"/>
              <w:adjustRightInd w:val="0"/>
              <w:rPr>
                <w:szCs w:val="18"/>
              </w:rPr>
            </w:pPr>
            <w:r>
              <w:rPr>
                <w:rFonts w:cs="Arial"/>
                <w:bCs/>
                <w:szCs w:val="18"/>
                <w:lang w:val="en-US"/>
              </w:rPr>
              <w:t>CA_n3A-n258A</w:t>
            </w:r>
          </w:p>
        </w:tc>
        <w:tc>
          <w:tcPr>
            <w:tcW w:w="1637" w:type="dxa"/>
            <w:tcBorders>
              <w:top w:val="single" w:sz="4" w:space="0" w:color="auto"/>
              <w:left w:val="single" w:sz="4" w:space="0" w:color="auto"/>
              <w:bottom w:val="nil"/>
              <w:right w:val="single" w:sz="4" w:space="0" w:color="auto"/>
            </w:tcBorders>
            <w:tcPrChange w:id="54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4100982" w14:textId="77777777" w:rsidR="00BE2F74" w:rsidRDefault="00BE2F74" w:rsidP="0009334B">
            <w:pPr>
              <w:pStyle w:val="TAC"/>
              <w:overflowPunct w:val="0"/>
              <w:autoSpaceDE w:val="0"/>
              <w:autoSpaceDN w:val="0"/>
              <w:adjustRightInd w:val="0"/>
              <w:rPr>
                <w:szCs w:val="18"/>
              </w:rPr>
            </w:pPr>
            <w:r>
              <w:rPr>
                <w:rFonts w:cs="Arial"/>
                <w:bCs/>
                <w:szCs w:val="18"/>
                <w:lang w:val="en-US"/>
              </w:rPr>
              <w:t>CA_n3A-n258A</w:t>
            </w:r>
          </w:p>
        </w:tc>
        <w:tc>
          <w:tcPr>
            <w:tcW w:w="799" w:type="dxa"/>
            <w:tcBorders>
              <w:top w:val="single" w:sz="4" w:space="0" w:color="auto"/>
              <w:left w:val="single" w:sz="4" w:space="0" w:color="auto"/>
              <w:bottom w:val="single" w:sz="4" w:space="0" w:color="auto"/>
              <w:right w:val="single" w:sz="4" w:space="0" w:color="auto"/>
            </w:tcBorders>
            <w:tcPrChange w:id="54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6498469" w14:textId="77777777" w:rsidR="00BE2F74" w:rsidRDefault="00BE2F74" w:rsidP="0009334B">
            <w:pPr>
              <w:pStyle w:val="TAC"/>
              <w:overflowPunct w:val="0"/>
              <w:autoSpaceDE w:val="0"/>
              <w:autoSpaceDN w:val="0"/>
              <w:adjustRightInd w:val="0"/>
              <w:rPr>
                <w:szCs w:val="18"/>
                <w:lang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54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D699539"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54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68E86D2" w14:textId="77777777" w:rsidR="00BE2F74" w:rsidRDefault="00BE2F74" w:rsidP="0009334B">
            <w:pPr>
              <w:pStyle w:val="TAC"/>
              <w:overflowPunct w:val="0"/>
              <w:autoSpaceDE w:val="0"/>
              <w:autoSpaceDN w:val="0"/>
              <w:adjustRightInd w:val="0"/>
              <w:rPr>
                <w:szCs w:val="18"/>
                <w:lang w:val="en-US" w:eastAsia="zh-CN"/>
              </w:rPr>
            </w:pPr>
            <w:r>
              <w:rPr>
                <w:rFonts w:cs="Arial"/>
                <w:bCs/>
                <w:szCs w:val="18"/>
                <w:lang w:val="en-US" w:eastAsia="zh-CN"/>
              </w:rPr>
              <w:t>0</w:t>
            </w:r>
          </w:p>
        </w:tc>
      </w:tr>
      <w:tr w:rsidR="00633CEA" w14:paraId="4CE1D1BB" w14:textId="77777777" w:rsidTr="00E57172">
        <w:trPr>
          <w:trHeight w:val="187"/>
          <w:jc w:val="center"/>
          <w:trPrChange w:id="54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4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674CBF0"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54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9C08AC8"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54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A98F745" w14:textId="77777777" w:rsidR="00BE2F74" w:rsidRDefault="00BE2F74" w:rsidP="0009334B">
            <w:pPr>
              <w:pStyle w:val="TAC"/>
              <w:overflowPunct w:val="0"/>
              <w:autoSpaceDE w:val="0"/>
              <w:autoSpaceDN w:val="0"/>
              <w:adjustRightInd w:val="0"/>
              <w:rPr>
                <w:szCs w:val="18"/>
                <w:lang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54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952D905" w14:textId="77777777" w:rsidR="00BE2F74" w:rsidRDefault="00BE2F74" w:rsidP="0009334B">
            <w:pPr>
              <w:pStyle w:val="TAC"/>
              <w:rPr>
                <w:lang w:val="en-US" w:eastAsia="zh-CN"/>
              </w:rPr>
            </w:pPr>
            <w:r>
              <w:rPr>
                <w:lang w:val="en-US" w:eastAsia="zh-CN" w:bidi="ar"/>
              </w:rPr>
              <w:t>50, 100, 200, 400</w:t>
            </w:r>
          </w:p>
        </w:tc>
        <w:tc>
          <w:tcPr>
            <w:tcW w:w="2888" w:type="dxa"/>
            <w:gridSpan w:val="2"/>
            <w:tcBorders>
              <w:top w:val="nil"/>
              <w:left w:val="single" w:sz="4" w:space="0" w:color="auto"/>
              <w:bottom w:val="single" w:sz="4" w:space="0" w:color="auto"/>
              <w:right w:val="single" w:sz="4" w:space="0" w:color="auto"/>
            </w:tcBorders>
            <w:tcPrChange w:id="54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A5C958A" w14:textId="77777777" w:rsidR="00BE2F74" w:rsidRDefault="00BE2F74" w:rsidP="0009334B">
            <w:pPr>
              <w:pStyle w:val="TAC"/>
              <w:overflowPunct w:val="0"/>
              <w:autoSpaceDE w:val="0"/>
              <w:autoSpaceDN w:val="0"/>
              <w:adjustRightInd w:val="0"/>
              <w:rPr>
                <w:szCs w:val="18"/>
                <w:lang w:eastAsia="zh-CN"/>
              </w:rPr>
            </w:pPr>
          </w:p>
        </w:tc>
      </w:tr>
      <w:tr w:rsidR="00633CEA" w14:paraId="257C1728" w14:textId="77777777" w:rsidTr="00E57172">
        <w:trPr>
          <w:trHeight w:val="187"/>
          <w:jc w:val="center"/>
          <w:trPrChange w:id="55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5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E37E3DB" w14:textId="77777777" w:rsidR="00BE2F74" w:rsidRDefault="00BE2F74" w:rsidP="0009334B">
            <w:pPr>
              <w:pStyle w:val="TAC"/>
              <w:overflowPunct w:val="0"/>
              <w:autoSpaceDE w:val="0"/>
              <w:autoSpaceDN w:val="0"/>
              <w:adjustRightInd w:val="0"/>
              <w:rPr>
                <w:szCs w:val="18"/>
              </w:rPr>
            </w:pPr>
            <w:r>
              <w:rPr>
                <w:rFonts w:cs="Arial"/>
                <w:bCs/>
                <w:szCs w:val="18"/>
                <w:lang w:val="en-US"/>
              </w:rPr>
              <w:t>CA_n3A-n258B</w:t>
            </w:r>
          </w:p>
        </w:tc>
        <w:tc>
          <w:tcPr>
            <w:tcW w:w="1637" w:type="dxa"/>
            <w:tcBorders>
              <w:top w:val="single" w:sz="4" w:space="0" w:color="auto"/>
              <w:left w:val="single" w:sz="4" w:space="0" w:color="auto"/>
              <w:bottom w:val="nil"/>
              <w:right w:val="single" w:sz="4" w:space="0" w:color="auto"/>
            </w:tcBorders>
            <w:tcPrChange w:id="55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12CF1C6"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443E8AA" w14:textId="77777777" w:rsidR="00BE2F74" w:rsidRDefault="00BE2F74" w:rsidP="0009334B">
            <w:pPr>
              <w:pStyle w:val="TAC"/>
              <w:overflowPunct w:val="0"/>
              <w:autoSpaceDE w:val="0"/>
              <w:autoSpaceDN w:val="0"/>
              <w:adjustRightInd w:val="0"/>
              <w:rPr>
                <w:szCs w:val="18"/>
              </w:rPr>
            </w:pPr>
            <w:r>
              <w:rPr>
                <w:rFonts w:cs="Arial"/>
                <w:bCs/>
                <w:szCs w:val="18"/>
                <w:lang w:val="en-US"/>
              </w:rPr>
              <w:t>CA_n3A-n258B</w:t>
            </w:r>
          </w:p>
        </w:tc>
        <w:tc>
          <w:tcPr>
            <w:tcW w:w="799" w:type="dxa"/>
            <w:tcBorders>
              <w:top w:val="single" w:sz="4" w:space="0" w:color="auto"/>
              <w:left w:val="single" w:sz="4" w:space="0" w:color="auto"/>
              <w:bottom w:val="single" w:sz="4" w:space="0" w:color="auto"/>
              <w:right w:val="single" w:sz="4" w:space="0" w:color="auto"/>
            </w:tcBorders>
            <w:tcPrChange w:id="55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C4169EC"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55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48943FF"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55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1026F7F" w14:textId="77777777" w:rsidR="00BE2F74" w:rsidRDefault="00BE2F74"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002B6B1F" w14:textId="77777777" w:rsidTr="00E57172">
        <w:trPr>
          <w:trHeight w:val="187"/>
          <w:jc w:val="center"/>
          <w:trPrChange w:id="55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5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4911FF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55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E8416AD"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55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C66E3C8"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56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3D5016" w14:textId="77777777" w:rsidR="00BE2F74" w:rsidRDefault="00BE2F74" w:rsidP="0009334B">
            <w:pPr>
              <w:pStyle w:val="TAC"/>
              <w:rPr>
                <w:lang w:val="en-US" w:eastAsia="zh-CN"/>
              </w:rPr>
            </w:pPr>
            <w:r>
              <w:rPr>
                <w:lang w:val="en-US" w:eastAsia="zh-CN" w:bidi="ar"/>
              </w:rPr>
              <w:t>CA_n258B</w:t>
            </w:r>
          </w:p>
        </w:tc>
        <w:tc>
          <w:tcPr>
            <w:tcW w:w="2888" w:type="dxa"/>
            <w:gridSpan w:val="2"/>
            <w:tcBorders>
              <w:top w:val="nil"/>
              <w:left w:val="single" w:sz="4" w:space="0" w:color="auto"/>
              <w:bottom w:val="single" w:sz="4" w:space="0" w:color="auto"/>
              <w:right w:val="single" w:sz="4" w:space="0" w:color="auto"/>
            </w:tcBorders>
            <w:tcPrChange w:id="56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536536E" w14:textId="77777777" w:rsidR="00BE2F74" w:rsidRDefault="00BE2F74" w:rsidP="0009334B">
            <w:pPr>
              <w:pStyle w:val="TAC"/>
              <w:overflowPunct w:val="0"/>
              <w:autoSpaceDE w:val="0"/>
              <w:autoSpaceDN w:val="0"/>
              <w:adjustRightInd w:val="0"/>
              <w:rPr>
                <w:szCs w:val="18"/>
                <w:lang w:eastAsia="zh-CN"/>
              </w:rPr>
            </w:pPr>
          </w:p>
        </w:tc>
      </w:tr>
      <w:tr w:rsidR="00633CEA" w14:paraId="48048F19" w14:textId="77777777" w:rsidTr="00E57172">
        <w:trPr>
          <w:trHeight w:val="187"/>
          <w:jc w:val="center"/>
          <w:trPrChange w:id="56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6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CB934AB" w14:textId="77777777" w:rsidR="00BE2F74" w:rsidRDefault="00BE2F74" w:rsidP="0009334B">
            <w:pPr>
              <w:pStyle w:val="TAC"/>
              <w:overflowPunct w:val="0"/>
              <w:autoSpaceDE w:val="0"/>
              <w:autoSpaceDN w:val="0"/>
              <w:adjustRightInd w:val="0"/>
              <w:rPr>
                <w:szCs w:val="18"/>
              </w:rPr>
            </w:pPr>
            <w:r>
              <w:rPr>
                <w:rFonts w:cs="Arial"/>
                <w:bCs/>
                <w:szCs w:val="18"/>
                <w:lang w:val="en-US"/>
              </w:rPr>
              <w:t>CA_n3A-n258C</w:t>
            </w:r>
          </w:p>
        </w:tc>
        <w:tc>
          <w:tcPr>
            <w:tcW w:w="1637" w:type="dxa"/>
            <w:tcBorders>
              <w:top w:val="single" w:sz="4" w:space="0" w:color="auto"/>
              <w:left w:val="single" w:sz="4" w:space="0" w:color="auto"/>
              <w:bottom w:val="nil"/>
              <w:right w:val="single" w:sz="4" w:space="0" w:color="auto"/>
            </w:tcBorders>
            <w:tcPrChange w:id="56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82644A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F23F22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10D0925" w14:textId="77777777" w:rsidR="00BE2F74" w:rsidRDefault="00BE2F74" w:rsidP="0009334B">
            <w:pPr>
              <w:pStyle w:val="TAC"/>
              <w:overflowPunct w:val="0"/>
              <w:autoSpaceDE w:val="0"/>
              <w:autoSpaceDN w:val="0"/>
              <w:adjustRightInd w:val="0"/>
              <w:rPr>
                <w:szCs w:val="18"/>
              </w:rPr>
            </w:pPr>
            <w:r>
              <w:rPr>
                <w:rFonts w:cs="Arial"/>
                <w:bCs/>
                <w:szCs w:val="18"/>
                <w:lang w:val="en-US"/>
              </w:rPr>
              <w:t>CA_n3A-n258C</w:t>
            </w:r>
          </w:p>
        </w:tc>
        <w:tc>
          <w:tcPr>
            <w:tcW w:w="799" w:type="dxa"/>
            <w:tcBorders>
              <w:top w:val="single" w:sz="4" w:space="0" w:color="auto"/>
              <w:left w:val="single" w:sz="4" w:space="0" w:color="auto"/>
              <w:bottom w:val="single" w:sz="4" w:space="0" w:color="auto"/>
              <w:right w:val="single" w:sz="4" w:space="0" w:color="auto"/>
            </w:tcBorders>
            <w:tcPrChange w:id="56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C24C7E0"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56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A14CABF"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56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AB2CA37" w14:textId="77777777" w:rsidR="00BE2F74" w:rsidRDefault="00BE2F74"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0B1B821F" w14:textId="77777777" w:rsidTr="00E57172">
        <w:trPr>
          <w:trHeight w:val="187"/>
          <w:jc w:val="center"/>
          <w:trPrChange w:id="56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6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1F29A3B"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57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0313B5B6"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57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62EA65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57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6B10DCF" w14:textId="77777777" w:rsidR="00BE2F74" w:rsidRDefault="00BE2F74" w:rsidP="0009334B">
            <w:pPr>
              <w:pStyle w:val="TAC"/>
              <w:rPr>
                <w:lang w:val="en-US" w:eastAsia="zh-CN"/>
              </w:rPr>
            </w:pPr>
            <w:r>
              <w:rPr>
                <w:lang w:val="en-US" w:eastAsia="zh-CN" w:bidi="ar"/>
              </w:rPr>
              <w:t>CA_n258C</w:t>
            </w:r>
          </w:p>
        </w:tc>
        <w:tc>
          <w:tcPr>
            <w:tcW w:w="2888" w:type="dxa"/>
            <w:gridSpan w:val="2"/>
            <w:tcBorders>
              <w:top w:val="nil"/>
              <w:left w:val="single" w:sz="4" w:space="0" w:color="auto"/>
              <w:bottom w:val="single" w:sz="4" w:space="0" w:color="auto"/>
              <w:right w:val="single" w:sz="4" w:space="0" w:color="auto"/>
            </w:tcBorders>
            <w:tcPrChange w:id="57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16BAEBE" w14:textId="77777777" w:rsidR="00BE2F74" w:rsidRDefault="00BE2F74" w:rsidP="0009334B">
            <w:pPr>
              <w:pStyle w:val="TAC"/>
              <w:overflowPunct w:val="0"/>
              <w:autoSpaceDE w:val="0"/>
              <w:autoSpaceDN w:val="0"/>
              <w:adjustRightInd w:val="0"/>
              <w:rPr>
                <w:szCs w:val="18"/>
                <w:lang w:eastAsia="zh-CN"/>
              </w:rPr>
            </w:pPr>
          </w:p>
        </w:tc>
      </w:tr>
      <w:tr w:rsidR="00633CEA" w14:paraId="326BCF75" w14:textId="77777777" w:rsidTr="00E57172">
        <w:trPr>
          <w:trHeight w:val="187"/>
          <w:jc w:val="center"/>
          <w:trPrChange w:id="57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7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95BA399" w14:textId="77777777" w:rsidR="00BE2F74" w:rsidRDefault="00BE2F74" w:rsidP="0009334B">
            <w:pPr>
              <w:pStyle w:val="TAC"/>
              <w:overflowPunct w:val="0"/>
              <w:autoSpaceDE w:val="0"/>
              <w:autoSpaceDN w:val="0"/>
              <w:adjustRightInd w:val="0"/>
              <w:rPr>
                <w:szCs w:val="18"/>
              </w:rPr>
            </w:pPr>
            <w:r>
              <w:rPr>
                <w:rFonts w:cs="Arial"/>
                <w:bCs/>
                <w:szCs w:val="18"/>
                <w:lang w:val="en-US"/>
              </w:rPr>
              <w:t>CA_n3A-n258D</w:t>
            </w:r>
          </w:p>
        </w:tc>
        <w:tc>
          <w:tcPr>
            <w:tcW w:w="1637" w:type="dxa"/>
            <w:tcBorders>
              <w:top w:val="single" w:sz="4" w:space="0" w:color="auto"/>
              <w:left w:val="single" w:sz="4" w:space="0" w:color="auto"/>
              <w:bottom w:val="nil"/>
              <w:right w:val="single" w:sz="4" w:space="0" w:color="auto"/>
            </w:tcBorders>
            <w:tcPrChange w:id="57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B9FF13D"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1F65DAC" w14:textId="77777777" w:rsidR="00BE2F74" w:rsidRDefault="00BE2F74" w:rsidP="0009334B">
            <w:pPr>
              <w:pStyle w:val="TAC"/>
              <w:overflowPunct w:val="0"/>
              <w:autoSpaceDE w:val="0"/>
              <w:autoSpaceDN w:val="0"/>
              <w:adjustRightInd w:val="0"/>
              <w:rPr>
                <w:szCs w:val="18"/>
              </w:rPr>
            </w:pPr>
            <w:r>
              <w:rPr>
                <w:rFonts w:cs="Arial"/>
                <w:bCs/>
                <w:szCs w:val="18"/>
                <w:lang w:val="en-US"/>
              </w:rPr>
              <w:t>CA_n3A-n258D</w:t>
            </w:r>
          </w:p>
        </w:tc>
        <w:tc>
          <w:tcPr>
            <w:tcW w:w="799" w:type="dxa"/>
            <w:tcBorders>
              <w:top w:val="single" w:sz="4" w:space="0" w:color="auto"/>
              <w:left w:val="single" w:sz="4" w:space="0" w:color="auto"/>
              <w:bottom w:val="single" w:sz="4" w:space="0" w:color="auto"/>
              <w:right w:val="single" w:sz="4" w:space="0" w:color="auto"/>
            </w:tcBorders>
            <w:tcPrChange w:id="57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3743EEA"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57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D9E7007"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57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23C67EE"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2459F533" w14:textId="77777777" w:rsidTr="00E57172">
        <w:trPr>
          <w:trHeight w:val="187"/>
          <w:jc w:val="center"/>
          <w:trPrChange w:id="58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8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D02859B"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58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4CC7DCD"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58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402E9EF"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58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ED51BBC" w14:textId="77777777" w:rsidR="00BE2F74" w:rsidRDefault="00BE2F74" w:rsidP="0009334B">
            <w:pPr>
              <w:pStyle w:val="TAC"/>
              <w:rPr>
                <w:lang w:val="en-US" w:eastAsia="zh-CN"/>
              </w:rPr>
            </w:pPr>
            <w:r>
              <w:rPr>
                <w:lang w:val="en-US" w:eastAsia="zh-CN" w:bidi="ar"/>
              </w:rPr>
              <w:t>CA_n258D</w:t>
            </w:r>
          </w:p>
        </w:tc>
        <w:tc>
          <w:tcPr>
            <w:tcW w:w="2888" w:type="dxa"/>
            <w:gridSpan w:val="2"/>
            <w:tcBorders>
              <w:top w:val="nil"/>
              <w:left w:val="single" w:sz="4" w:space="0" w:color="auto"/>
              <w:bottom w:val="single" w:sz="4" w:space="0" w:color="auto"/>
              <w:right w:val="single" w:sz="4" w:space="0" w:color="auto"/>
            </w:tcBorders>
            <w:tcPrChange w:id="58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5095F80D" w14:textId="77777777" w:rsidR="00BE2F74" w:rsidRDefault="00BE2F74" w:rsidP="0009334B">
            <w:pPr>
              <w:pStyle w:val="TAC"/>
              <w:overflowPunct w:val="0"/>
              <w:autoSpaceDE w:val="0"/>
              <w:autoSpaceDN w:val="0"/>
              <w:adjustRightInd w:val="0"/>
              <w:rPr>
                <w:szCs w:val="18"/>
                <w:lang w:eastAsia="zh-CN"/>
              </w:rPr>
            </w:pPr>
          </w:p>
        </w:tc>
      </w:tr>
      <w:tr w:rsidR="00633CEA" w14:paraId="2A0C4A42" w14:textId="77777777" w:rsidTr="00E57172">
        <w:trPr>
          <w:trHeight w:val="187"/>
          <w:jc w:val="center"/>
          <w:trPrChange w:id="58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8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A205D47" w14:textId="77777777" w:rsidR="00BE2F74" w:rsidRDefault="00BE2F74" w:rsidP="0009334B">
            <w:pPr>
              <w:pStyle w:val="TAC"/>
              <w:overflowPunct w:val="0"/>
              <w:autoSpaceDE w:val="0"/>
              <w:autoSpaceDN w:val="0"/>
              <w:adjustRightInd w:val="0"/>
              <w:rPr>
                <w:szCs w:val="18"/>
              </w:rPr>
            </w:pPr>
            <w:r>
              <w:rPr>
                <w:rFonts w:cs="Arial"/>
                <w:bCs/>
                <w:szCs w:val="18"/>
                <w:lang w:val="en-US"/>
              </w:rPr>
              <w:t>CA_n3A-n258E</w:t>
            </w:r>
          </w:p>
        </w:tc>
        <w:tc>
          <w:tcPr>
            <w:tcW w:w="1637" w:type="dxa"/>
            <w:tcBorders>
              <w:top w:val="single" w:sz="4" w:space="0" w:color="auto"/>
              <w:left w:val="single" w:sz="4" w:space="0" w:color="auto"/>
              <w:bottom w:val="nil"/>
              <w:right w:val="single" w:sz="4" w:space="0" w:color="auto"/>
            </w:tcBorders>
            <w:tcPrChange w:id="58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6A725A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55CBF6D"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12289C2E" w14:textId="77777777" w:rsidR="00BE2F74" w:rsidRDefault="00BE2F74" w:rsidP="0009334B">
            <w:pPr>
              <w:pStyle w:val="TAC"/>
              <w:overflowPunct w:val="0"/>
              <w:autoSpaceDE w:val="0"/>
              <w:autoSpaceDN w:val="0"/>
              <w:adjustRightInd w:val="0"/>
              <w:rPr>
                <w:szCs w:val="18"/>
              </w:rPr>
            </w:pPr>
            <w:r>
              <w:rPr>
                <w:rFonts w:cs="Arial"/>
                <w:bCs/>
                <w:szCs w:val="18"/>
                <w:lang w:val="en-US"/>
              </w:rPr>
              <w:t>CA_n3A-n258E</w:t>
            </w:r>
          </w:p>
        </w:tc>
        <w:tc>
          <w:tcPr>
            <w:tcW w:w="799" w:type="dxa"/>
            <w:tcBorders>
              <w:top w:val="single" w:sz="4" w:space="0" w:color="auto"/>
              <w:left w:val="single" w:sz="4" w:space="0" w:color="auto"/>
              <w:bottom w:val="single" w:sz="4" w:space="0" w:color="auto"/>
              <w:right w:val="single" w:sz="4" w:space="0" w:color="auto"/>
            </w:tcBorders>
            <w:tcPrChange w:id="58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AFC538C"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59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D1DFC98"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59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2705227"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25E6A42A" w14:textId="77777777" w:rsidTr="00E57172">
        <w:trPr>
          <w:trHeight w:val="187"/>
          <w:jc w:val="center"/>
          <w:trPrChange w:id="59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59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4898046"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59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A0AD40D"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59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C75A94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59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8ECB9C0" w14:textId="77777777" w:rsidR="00BE2F74" w:rsidRDefault="00BE2F74" w:rsidP="0009334B">
            <w:pPr>
              <w:pStyle w:val="TAC"/>
              <w:rPr>
                <w:lang w:val="en-US" w:eastAsia="zh-CN"/>
              </w:rPr>
            </w:pPr>
            <w:r>
              <w:rPr>
                <w:lang w:val="en-US" w:eastAsia="zh-CN" w:bidi="ar"/>
              </w:rPr>
              <w:t>CA_n258E</w:t>
            </w:r>
          </w:p>
        </w:tc>
        <w:tc>
          <w:tcPr>
            <w:tcW w:w="2888" w:type="dxa"/>
            <w:gridSpan w:val="2"/>
            <w:tcBorders>
              <w:top w:val="nil"/>
              <w:left w:val="single" w:sz="4" w:space="0" w:color="auto"/>
              <w:bottom w:val="single" w:sz="4" w:space="0" w:color="auto"/>
              <w:right w:val="single" w:sz="4" w:space="0" w:color="auto"/>
            </w:tcBorders>
            <w:tcPrChange w:id="59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C9EDF3A" w14:textId="77777777" w:rsidR="00BE2F74" w:rsidRDefault="00BE2F74" w:rsidP="0009334B">
            <w:pPr>
              <w:pStyle w:val="TAC"/>
              <w:overflowPunct w:val="0"/>
              <w:autoSpaceDE w:val="0"/>
              <w:autoSpaceDN w:val="0"/>
              <w:adjustRightInd w:val="0"/>
              <w:rPr>
                <w:szCs w:val="18"/>
                <w:lang w:eastAsia="zh-CN"/>
              </w:rPr>
            </w:pPr>
          </w:p>
        </w:tc>
      </w:tr>
      <w:tr w:rsidR="00633CEA" w14:paraId="16B730A5" w14:textId="77777777" w:rsidTr="00E57172">
        <w:trPr>
          <w:trHeight w:val="187"/>
          <w:jc w:val="center"/>
          <w:trPrChange w:id="59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59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C34AEE9" w14:textId="77777777" w:rsidR="00BE2F74" w:rsidRDefault="00BE2F74" w:rsidP="0009334B">
            <w:pPr>
              <w:pStyle w:val="TAC"/>
              <w:overflowPunct w:val="0"/>
              <w:autoSpaceDE w:val="0"/>
              <w:autoSpaceDN w:val="0"/>
              <w:adjustRightInd w:val="0"/>
              <w:rPr>
                <w:szCs w:val="18"/>
              </w:rPr>
            </w:pPr>
            <w:r>
              <w:rPr>
                <w:rFonts w:cs="Arial"/>
                <w:bCs/>
                <w:szCs w:val="18"/>
                <w:lang w:val="en-US"/>
              </w:rPr>
              <w:t>CA_n3A-n258F</w:t>
            </w:r>
          </w:p>
        </w:tc>
        <w:tc>
          <w:tcPr>
            <w:tcW w:w="1637" w:type="dxa"/>
            <w:tcBorders>
              <w:top w:val="single" w:sz="4" w:space="0" w:color="auto"/>
              <w:left w:val="single" w:sz="4" w:space="0" w:color="auto"/>
              <w:bottom w:val="nil"/>
              <w:right w:val="single" w:sz="4" w:space="0" w:color="auto"/>
            </w:tcBorders>
            <w:tcPrChange w:id="60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C26D75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20155F"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EE0C58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600610EC" w14:textId="77777777" w:rsidR="00BE2F74" w:rsidRDefault="00BE2F74" w:rsidP="0009334B">
            <w:pPr>
              <w:pStyle w:val="TAC"/>
              <w:overflowPunct w:val="0"/>
              <w:autoSpaceDE w:val="0"/>
              <w:autoSpaceDN w:val="0"/>
              <w:adjustRightInd w:val="0"/>
              <w:rPr>
                <w:szCs w:val="18"/>
              </w:rPr>
            </w:pPr>
            <w:r>
              <w:rPr>
                <w:rFonts w:cs="Arial"/>
                <w:bCs/>
                <w:szCs w:val="18"/>
                <w:lang w:val="en-US"/>
              </w:rPr>
              <w:t>CA_n3A-n258F</w:t>
            </w:r>
          </w:p>
        </w:tc>
        <w:tc>
          <w:tcPr>
            <w:tcW w:w="799" w:type="dxa"/>
            <w:tcBorders>
              <w:top w:val="single" w:sz="4" w:space="0" w:color="auto"/>
              <w:left w:val="single" w:sz="4" w:space="0" w:color="auto"/>
              <w:bottom w:val="single" w:sz="4" w:space="0" w:color="auto"/>
              <w:right w:val="single" w:sz="4" w:space="0" w:color="auto"/>
            </w:tcBorders>
            <w:tcPrChange w:id="60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3C421DF"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0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65456AE"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0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C8E35EB"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3043AA53" w14:textId="77777777" w:rsidTr="00E57172">
        <w:trPr>
          <w:trHeight w:val="187"/>
          <w:jc w:val="center"/>
          <w:trPrChange w:id="60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0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0CD1ED3B"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0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C86A841"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0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4F1ABD2"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0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6594179" w14:textId="77777777" w:rsidR="00BE2F74" w:rsidRDefault="00BE2F74" w:rsidP="0009334B">
            <w:pPr>
              <w:pStyle w:val="TAC"/>
              <w:rPr>
                <w:lang w:val="en-US" w:eastAsia="zh-CN"/>
              </w:rPr>
            </w:pPr>
            <w:r>
              <w:rPr>
                <w:lang w:val="en-US" w:eastAsia="zh-CN" w:bidi="ar"/>
              </w:rPr>
              <w:t>CA_n258F</w:t>
            </w:r>
          </w:p>
        </w:tc>
        <w:tc>
          <w:tcPr>
            <w:tcW w:w="2888" w:type="dxa"/>
            <w:gridSpan w:val="2"/>
            <w:tcBorders>
              <w:top w:val="nil"/>
              <w:left w:val="single" w:sz="4" w:space="0" w:color="auto"/>
              <w:bottom w:val="single" w:sz="4" w:space="0" w:color="auto"/>
              <w:right w:val="single" w:sz="4" w:space="0" w:color="auto"/>
            </w:tcBorders>
            <w:tcPrChange w:id="60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931A2E9" w14:textId="77777777" w:rsidR="00BE2F74" w:rsidRDefault="00BE2F74" w:rsidP="0009334B">
            <w:pPr>
              <w:pStyle w:val="TAC"/>
              <w:overflowPunct w:val="0"/>
              <w:autoSpaceDE w:val="0"/>
              <w:autoSpaceDN w:val="0"/>
              <w:adjustRightInd w:val="0"/>
              <w:rPr>
                <w:szCs w:val="18"/>
                <w:lang w:eastAsia="zh-CN"/>
              </w:rPr>
            </w:pPr>
          </w:p>
        </w:tc>
      </w:tr>
      <w:tr w:rsidR="00633CEA" w14:paraId="1B1136EF" w14:textId="77777777" w:rsidTr="00E57172">
        <w:trPr>
          <w:trHeight w:val="187"/>
          <w:jc w:val="center"/>
          <w:trPrChange w:id="61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1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EE9F849" w14:textId="77777777" w:rsidR="00BE2F74" w:rsidRDefault="00BE2F74" w:rsidP="0009334B">
            <w:pPr>
              <w:pStyle w:val="TAC"/>
              <w:overflowPunct w:val="0"/>
              <w:autoSpaceDE w:val="0"/>
              <w:autoSpaceDN w:val="0"/>
              <w:adjustRightInd w:val="0"/>
              <w:rPr>
                <w:szCs w:val="18"/>
              </w:rPr>
            </w:pPr>
            <w:r>
              <w:rPr>
                <w:rFonts w:cs="Arial"/>
                <w:bCs/>
                <w:szCs w:val="18"/>
                <w:lang w:val="en-US"/>
              </w:rPr>
              <w:t>CA_n3A-n258G</w:t>
            </w:r>
          </w:p>
        </w:tc>
        <w:tc>
          <w:tcPr>
            <w:tcW w:w="1637" w:type="dxa"/>
            <w:tcBorders>
              <w:top w:val="single" w:sz="4" w:space="0" w:color="auto"/>
              <w:left w:val="single" w:sz="4" w:space="0" w:color="auto"/>
              <w:bottom w:val="nil"/>
              <w:right w:val="single" w:sz="4" w:space="0" w:color="auto"/>
            </w:tcBorders>
            <w:tcPrChange w:id="61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0E6E2F5"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49DB410" w14:textId="77777777" w:rsidR="00BE2F74" w:rsidRDefault="00BE2F74" w:rsidP="0009334B">
            <w:pPr>
              <w:pStyle w:val="TAC"/>
              <w:overflowPunct w:val="0"/>
              <w:autoSpaceDE w:val="0"/>
              <w:autoSpaceDN w:val="0"/>
              <w:adjustRightInd w:val="0"/>
              <w:rPr>
                <w:szCs w:val="18"/>
              </w:rPr>
            </w:pPr>
            <w:r>
              <w:rPr>
                <w:rFonts w:cs="Arial"/>
                <w:bCs/>
                <w:szCs w:val="18"/>
                <w:lang w:val="en-US"/>
              </w:rPr>
              <w:t>CA_n3A-n258G</w:t>
            </w:r>
          </w:p>
        </w:tc>
        <w:tc>
          <w:tcPr>
            <w:tcW w:w="799" w:type="dxa"/>
            <w:tcBorders>
              <w:top w:val="single" w:sz="4" w:space="0" w:color="auto"/>
              <w:left w:val="single" w:sz="4" w:space="0" w:color="auto"/>
              <w:bottom w:val="single" w:sz="4" w:space="0" w:color="auto"/>
              <w:right w:val="single" w:sz="4" w:space="0" w:color="auto"/>
            </w:tcBorders>
            <w:tcPrChange w:id="61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111823D"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1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7BE0906"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1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06CDAC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7CFEC3E" w14:textId="77777777" w:rsidTr="00E57172">
        <w:trPr>
          <w:trHeight w:val="187"/>
          <w:jc w:val="center"/>
          <w:trPrChange w:id="61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1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E7520A6"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1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E72787D"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1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8853AB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2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A2B2AB7" w14:textId="77777777" w:rsidR="00BE2F74" w:rsidRDefault="00BE2F74" w:rsidP="0009334B">
            <w:pPr>
              <w:pStyle w:val="TAC"/>
              <w:rPr>
                <w:lang w:val="en-US" w:eastAsia="zh-CN"/>
              </w:rPr>
            </w:pPr>
            <w:r>
              <w:rPr>
                <w:lang w:val="en-US" w:eastAsia="zh-CN" w:bidi="ar"/>
              </w:rPr>
              <w:t>CA_n258G</w:t>
            </w:r>
          </w:p>
        </w:tc>
        <w:tc>
          <w:tcPr>
            <w:tcW w:w="2888" w:type="dxa"/>
            <w:gridSpan w:val="2"/>
            <w:tcBorders>
              <w:top w:val="nil"/>
              <w:left w:val="single" w:sz="4" w:space="0" w:color="auto"/>
              <w:bottom w:val="single" w:sz="4" w:space="0" w:color="auto"/>
              <w:right w:val="single" w:sz="4" w:space="0" w:color="auto"/>
            </w:tcBorders>
            <w:tcPrChange w:id="62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512A851" w14:textId="77777777" w:rsidR="00BE2F74" w:rsidRDefault="00BE2F74" w:rsidP="0009334B">
            <w:pPr>
              <w:pStyle w:val="TAC"/>
              <w:overflowPunct w:val="0"/>
              <w:autoSpaceDE w:val="0"/>
              <w:autoSpaceDN w:val="0"/>
              <w:adjustRightInd w:val="0"/>
              <w:rPr>
                <w:szCs w:val="18"/>
                <w:lang w:eastAsia="zh-CN"/>
              </w:rPr>
            </w:pPr>
          </w:p>
        </w:tc>
      </w:tr>
      <w:tr w:rsidR="00633CEA" w14:paraId="31015274" w14:textId="77777777" w:rsidTr="00E57172">
        <w:trPr>
          <w:trHeight w:val="187"/>
          <w:jc w:val="center"/>
          <w:trPrChange w:id="62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2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EA6BE92" w14:textId="77777777" w:rsidR="00BE2F74" w:rsidRDefault="00BE2F74" w:rsidP="0009334B">
            <w:pPr>
              <w:pStyle w:val="TAC"/>
              <w:overflowPunct w:val="0"/>
              <w:autoSpaceDE w:val="0"/>
              <w:autoSpaceDN w:val="0"/>
              <w:adjustRightInd w:val="0"/>
              <w:rPr>
                <w:szCs w:val="18"/>
              </w:rPr>
            </w:pPr>
            <w:r>
              <w:rPr>
                <w:rFonts w:cs="Arial"/>
                <w:bCs/>
                <w:szCs w:val="18"/>
                <w:lang w:val="en-US"/>
              </w:rPr>
              <w:t>CA_n3A-n258H</w:t>
            </w:r>
          </w:p>
        </w:tc>
        <w:tc>
          <w:tcPr>
            <w:tcW w:w="1637" w:type="dxa"/>
            <w:tcBorders>
              <w:top w:val="single" w:sz="4" w:space="0" w:color="auto"/>
              <w:left w:val="single" w:sz="4" w:space="0" w:color="auto"/>
              <w:bottom w:val="nil"/>
              <w:right w:val="single" w:sz="4" w:space="0" w:color="auto"/>
            </w:tcBorders>
            <w:tcPrChange w:id="62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DE9BBC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AD5D23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7EDFA1F" w14:textId="77777777" w:rsidR="00BE2F74" w:rsidRDefault="00BE2F74" w:rsidP="0009334B">
            <w:pPr>
              <w:pStyle w:val="TAC"/>
              <w:overflowPunct w:val="0"/>
              <w:autoSpaceDE w:val="0"/>
              <w:autoSpaceDN w:val="0"/>
              <w:adjustRightInd w:val="0"/>
              <w:rPr>
                <w:szCs w:val="18"/>
              </w:rPr>
            </w:pPr>
            <w:r>
              <w:rPr>
                <w:rFonts w:cs="Arial"/>
                <w:bCs/>
                <w:szCs w:val="18"/>
                <w:lang w:val="en-US"/>
              </w:rPr>
              <w:t>CA_n3A-n258H</w:t>
            </w:r>
          </w:p>
        </w:tc>
        <w:tc>
          <w:tcPr>
            <w:tcW w:w="799" w:type="dxa"/>
            <w:tcBorders>
              <w:top w:val="single" w:sz="4" w:space="0" w:color="auto"/>
              <w:left w:val="single" w:sz="4" w:space="0" w:color="auto"/>
              <w:bottom w:val="single" w:sz="4" w:space="0" w:color="auto"/>
              <w:right w:val="single" w:sz="4" w:space="0" w:color="auto"/>
            </w:tcBorders>
            <w:tcPrChange w:id="62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FA139F3"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2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738EC15"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2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DC59C13"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95A8F9E" w14:textId="77777777" w:rsidTr="00E57172">
        <w:trPr>
          <w:trHeight w:val="187"/>
          <w:jc w:val="center"/>
          <w:trPrChange w:id="62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2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1AC505E8"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3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3805FFD"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3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EEF240F"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3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747214C" w14:textId="77777777" w:rsidR="00BE2F74" w:rsidRDefault="00BE2F74" w:rsidP="0009334B">
            <w:pPr>
              <w:pStyle w:val="TAC"/>
              <w:rPr>
                <w:lang w:val="en-US" w:eastAsia="zh-CN"/>
              </w:rPr>
            </w:pPr>
            <w:r>
              <w:rPr>
                <w:lang w:val="en-US" w:eastAsia="zh-CN" w:bidi="ar"/>
              </w:rPr>
              <w:t>CA_n258H</w:t>
            </w:r>
          </w:p>
        </w:tc>
        <w:tc>
          <w:tcPr>
            <w:tcW w:w="2888" w:type="dxa"/>
            <w:gridSpan w:val="2"/>
            <w:tcBorders>
              <w:top w:val="nil"/>
              <w:left w:val="single" w:sz="4" w:space="0" w:color="auto"/>
              <w:bottom w:val="single" w:sz="4" w:space="0" w:color="auto"/>
              <w:right w:val="single" w:sz="4" w:space="0" w:color="auto"/>
            </w:tcBorders>
            <w:tcPrChange w:id="63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ED5563E" w14:textId="77777777" w:rsidR="00BE2F74" w:rsidRDefault="00BE2F74" w:rsidP="0009334B">
            <w:pPr>
              <w:pStyle w:val="TAC"/>
              <w:overflowPunct w:val="0"/>
              <w:autoSpaceDE w:val="0"/>
              <w:autoSpaceDN w:val="0"/>
              <w:adjustRightInd w:val="0"/>
              <w:rPr>
                <w:szCs w:val="18"/>
                <w:lang w:eastAsia="zh-CN"/>
              </w:rPr>
            </w:pPr>
          </w:p>
        </w:tc>
      </w:tr>
      <w:tr w:rsidR="00633CEA" w14:paraId="33FC254F" w14:textId="77777777" w:rsidTr="00E57172">
        <w:trPr>
          <w:trHeight w:val="187"/>
          <w:jc w:val="center"/>
          <w:trPrChange w:id="63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3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2448D6C"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1637" w:type="dxa"/>
            <w:tcBorders>
              <w:top w:val="single" w:sz="4" w:space="0" w:color="auto"/>
              <w:left w:val="single" w:sz="4" w:space="0" w:color="auto"/>
              <w:bottom w:val="nil"/>
              <w:right w:val="single" w:sz="4" w:space="0" w:color="auto"/>
            </w:tcBorders>
            <w:tcPrChange w:id="636"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AF226B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C473C8"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99A91B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9D47C42"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799" w:type="dxa"/>
            <w:tcBorders>
              <w:top w:val="single" w:sz="4" w:space="0" w:color="auto"/>
              <w:left w:val="single" w:sz="4" w:space="0" w:color="auto"/>
              <w:bottom w:val="single" w:sz="4" w:space="0" w:color="auto"/>
              <w:right w:val="single" w:sz="4" w:space="0" w:color="auto"/>
            </w:tcBorders>
            <w:tcPrChange w:id="63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7AFCFF5"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3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EC9DDFF"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39"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1563A0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CEA8DB7" w14:textId="77777777" w:rsidTr="00E57172">
        <w:trPr>
          <w:trHeight w:val="187"/>
          <w:jc w:val="center"/>
          <w:trPrChange w:id="640"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41"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B302595"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42"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311EB5D3"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4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2321A53"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4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7289E3E" w14:textId="77777777" w:rsidR="00BE2F74" w:rsidRDefault="00BE2F74" w:rsidP="0009334B">
            <w:pPr>
              <w:pStyle w:val="TAC"/>
              <w:rPr>
                <w:lang w:val="en-US" w:eastAsia="zh-CN"/>
              </w:rPr>
            </w:pPr>
            <w:r>
              <w:rPr>
                <w:lang w:val="en-US" w:eastAsia="zh-CN" w:bidi="ar"/>
              </w:rPr>
              <w:t>CA_n258I</w:t>
            </w:r>
          </w:p>
        </w:tc>
        <w:tc>
          <w:tcPr>
            <w:tcW w:w="2888" w:type="dxa"/>
            <w:gridSpan w:val="2"/>
            <w:tcBorders>
              <w:top w:val="nil"/>
              <w:left w:val="single" w:sz="4" w:space="0" w:color="auto"/>
              <w:bottom w:val="single" w:sz="4" w:space="0" w:color="auto"/>
              <w:right w:val="single" w:sz="4" w:space="0" w:color="auto"/>
            </w:tcBorders>
            <w:tcPrChange w:id="645"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C4BA44A" w14:textId="77777777" w:rsidR="00BE2F74" w:rsidRDefault="00BE2F74" w:rsidP="0009334B">
            <w:pPr>
              <w:pStyle w:val="TAC"/>
              <w:overflowPunct w:val="0"/>
              <w:autoSpaceDE w:val="0"/>
              <w:autoSpaceDN w:val="0"/>
              <w:adjustRightInd w:val="0"/>
              <w:rPr>
                <w:szCs w:val="18"/>
                <w:lang w:eastAsia="zh-CN"/>
              </w:rPr>
            </w:pPr>
          </w:p>
        </w:tc>
      </w:tr>
      <w:tr w:rsidR="00633CEA" w14:paraId="00C2748B" w14:textId="77777777" w:rsidTr="00E57172">
        <w:trPr>
          <w:trHeight w:val="187"/>
          <w:jc w:val="center"/>
          <w:trPrChange w:id="646"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47"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D4B6F5D" w14:textId="77777777" w:rsidR="00BE2F74" w:rsidRDefault="00BE2F74" w:rsidP="0009334B">
            <w:pPr>
              <w:pStyle w:val="TAC"/>
              <w:overflowPunct w:val="0"/>
              <w:autoSpaceDE w:val="0"/>
              <w:autoSpaceDN w:val="0"/>
              <w:adjustRightInd w:val="0"/>
              <w:rPr>
                <w:szCs w:val="18"/>
              </w:rPr>
            </w:pPr>
            <w:r>
              <w:rPr>
                <w:rFonts w:cs="Arial"/>
                <w:bCs/>
                <w:szCs w:val="18"/>
                <w:lang w:val="en-US"/>
              </w:rPr>
              <w:t>CA_n3A-n258J</w:t>
            </w:r>
          </w:p>
        </w:tc>
        <w:tc>
          <w:tcPr>
            <w:tcW w:w="1637" w:type="dxa"/>
            <w:tcBorders>
              <w:top w:val="single" w:sz="4" w:space="0" w:color="auto"/>
              <w:left w:val="single" w:sz="4" w:space="0" w:color="auto"/>
              <w:bottom w:val="nil"/>
              <w:right w:val="single" w:sz="4" w:space="0" w:color="auto"/>
            </w:tcBorders>
            <w:tcPrChange w:id="648"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1FBFA01"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B2F38B"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E360D0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A9E0D0C"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799" w:type="dxa"/>
            <w:tcBorders>
              <w:top w:val="single" w:sz="4" w:space="0" w:color="auto"/>
              <w:left w:val="single" w:sz="4" w:space="0" w:color="auto"/>
              <w:bottom w:val="single" w:sz="4" w:space="0" w:color="auto"/>
              <w:right w:val="single" w:sz="4" w:space="0" w:color="auto"/>
            </w:tcBorders>
            <w:tcPrChange w:id="64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C676100"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5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500F618"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51"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0EDE04B"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45DAF32A" w14:textId="77777777" w:rsidTr="00E57172">
        <w:trPr>
          <w:trHeight w:val="187"/>
          <w:jc w:val="center"/>
          <w:trPrChange w:id="652"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53"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EFD9D10"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54"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227F3ADE"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5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602239B"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5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B1C9354" w14:textId="77777777" w:rsidR="00BE2F74" w:rsidRDefault="00BE2F74" w:rsidP="0009334B">
            <w:pPr>
              <w:pStyle w:val="TAC"/>
              <w:rPr>
                <w:lang w:val="en-US" w:eastAsia="zh-CN"/>
              </w:rPr>
            </w:pPr>
            <w:r>
              <w:rPr>
                <w:lang w:val="en-US" w:eastAsia="zh-CN" w:bidi="ar"/>
              </w:rPr>
              <w:t>CA_n258J</w:t>
            </w:r>
          </w:p>
        </w:tc>
        <w:tc>
          <w:tcPr>
            <w:tcW w:w="2888" w:type="dxa"/>
            <w:gridSpan w:val="2"/>
            <w:tcBorders>
              <w:top w:val="nil"/>
              <w:left w:val="single" w:sz="4" w:space="0" w:color="auto"/>
              <w:bottom w:val="single" w:sz="4" w:space="0" w:color="auto"/>
              <w:right w:val="single" w:sz="4" w:space="0" w:color="auto"/>
            </w:tcBorders>
            <w:tcPrChange w:id="657"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24CC2D3" w14:textId="77777777" w:rsidR="00BE2F74" w:rsidRDefault="00BE2F74" w:rsidP="0009334B">
            <w:pPr>
              <w:pStyle w:val="TAC"/>
              <w:overflowPunct w:val="0"/>
              <w:autoSpaceDE w:val="0"/>
              <w:autoSpaceDN w:val="0"/>
              <w:adjustRightInd w:val="0"/>
              <w:rPr>
                <w:szCs w:val="18"/>
                <w:lang w:eastAsia="zh-CN"/>
              </w:rPr>
            </w:pPr>
          </w:p>
        </w:tc>
      </w:tr>
      <w:tr w:rsidR="00633CEA" w14:paraId="5ACF3CC9" w14:textId="77777777" w:rsidTr="00E57172">
        <w:trPr>
          <w:trHeight w:val="187"/>
          <w:jc w:val="center"/>
          <w:trPrChange w:id="658"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59"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BAF7C47" w14:textId="77777777" w:rsidR="00BE2F74" w:rsidRDefault="00BE2F74" w:rsidP="0009334B">
            <w:pPr>
              <w:pStyle w:val="TAC"/>
              <w:overflowPunct w:val="0"/>
              <w:autoSpaceDE w:val="0"/>
              <w:autoSpaceDN w:val="0"/>
              <w:adjustRightInd w:val="0"/>
              <w:rPr>
                <w:szCs w:val="18"/>
              </w:rPr>
            </w:pPr>
            <w:r>
              <w:rPr>
                <w:rFonts w:cs="Arial"/>
                <w:bCs/>
                <w:szCs w:val="18"/>
                <w:lang w:val="en-US"/>
              </w:rPr>
              <w:t>CA_n3A-n258K</w:t>
            </w:r>
          </w:p>
        </w:tc>
        <w:tc>
          <w:tcPr>
            <w:tcW w:w="1637" w:type="dxa"/>
            <w:tcBorders>
              <w:top w:val="single" w:sz="4" w:space="0" w:color="auto"/>
              <w:left w:val="single" w:sz="4" w:space="0" w:color="auto"/>
              <w:bottom w:val="nil"/>
              <w:right w:val="single" w:sz="4" w:space="0" w:color="auto"/>
            </w:tcBorders>
            <w:tcPrChange w:id="660"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63FB0D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46F3A0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A124BA0"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AEC2999"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799" w:type="dxa"/>
            <w:tcBorders>
              <w:top w:val="single" w:sz="4" w:space="0" w:color="auto"/>
              <w:left w:val="single" w:sz="4" w:space="0" w:color="auto"/>
              <w:bottom w:val="single" w:sz="4" w:space="0" w:color="auto"/>
              <w:right w:val="single" w:sz="4" w:space="0" w:color="auto"/>
            </w:tcBorders>
            <w:tcPrChange w:id="66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1047859"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6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389B6CA"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63"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15362FAA"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C3F5AC8" w14:textId="77777777" w:rsidTr="00E57172">
        <w:trPr>
          <w:trHeight w:val="187"/>
          <w:jc w:val="center"/>
          <w:trPrChange w:id="664"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65"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B5BD56B"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66"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D174103"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67"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025F372"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68"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AF930DC" w14:textId="77777777" w:rsidR="00BE2F74" w:rsidRDefault="00BE2F74" w:rsidP="0009334B">
            <w:pPr>
              <w:pStyle w:val="TAC"/>
              <w:rPr>
                <w:lang w:val="en-US" w:eastAsia="zh-CN"/>
              </w:rPr>
            </w:pPr>
            <w:r>
              <w:rPr>
                <w:lang w:val="en-US" w:eastAsia="zh-CN" w:bidi="ar"/>
              </w:rPr>
              <w:t>CA_n258K</w:t>
            </w:r>
          </w:p>
        </w:tc>
        <w:tc>
          <w:tcPr>
            <w:tcW w:w="2888" w:type="dxa"/>
            <w:gridSpan w:val="2"/>
            <w:tcBorders>
              <w:top w:val="nil"/>
              <w:left w:val="single" w:sz="4" w:space="0" w:color="auto"/>
              <w:bottom w:val="single" w:sz="4" w:space="0" w:color="auto"/>
              <w:right w:val="single" w:sz="4" w:space="0" w:color="auto"/>
            </w:tcBorders>
            <w:tcPrChange w:id="669"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4D4369A" w14:textId="77777777" w:rsidR="00BE2F74" w:rsidRDefault="00BE2F74" w:rsidP="0009334B">
            <w:pPr>
              <w:pStyle w:val="TAC"/>
              <w:overflowPunct w:val="0"/>
              <w:autoSpaceDE w:val="0"/>
              <w:autoSpaceDN w:val="0"/>
              <w:adjustRightInd w:val="0"/>
              <w:rPr>
                <w:szCs w:val="18"/>
                <w:lang w:eastAsia="zh-CN"/>
              </w:rPr>
            </w:pPr>
          </w:p>
        </w:tc>
      </w:tr>
      <w:tr w:rsidR="00633CEA" w14:paraId="78A46645" w14:textId="77777777" w:rsidTr="00E57172">
        <w:trPr>
          <w:trHeight w:val="187"/>
          <w:jc w:val="center"/>
          <w:trPrChange w:id="670"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71"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58A8446" w14:textId="77777777" w:rsidR="00BE2F74" w:rsidRDefault="00BE2F74" w:rsidP="000933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37" w:type="dxa"/>
            <w:tcBorders>
              <w:top w:val="single" w:sz="4" w:space="0" w:color="auto"/>
              <w:left w:val="single" w:sz="4" w:space="0" w:color="auto"/>
              <w:bottom w:val="nil"/>
              <w:right w:val="single" w:sz="4" w:space="0" w:color="auto"/>
            </w:tcBorders>
            <w:tcPrChange w:id="672"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E012E33"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5619EA"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82D1979"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5370D5A"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799" w:type="dxa"/>
            <w:tcBorders>
              <w:top w:val="single" w:sz="4" w:space="0" w:color="auto"/>
              <w:left w:val="single" w:sz="4" w:space="0" w:color="auto"/>
              <w:bottom w:val="single" w:sz="4" w:space="0" w:color="auto"/>
              <w:right w:val="single" w:sz="4" w:space="0" w:color="auto"/>
            </w:tcBorders>
            <w:tcPrChange w:id="673"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C07F9BB"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74"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9045213"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75"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5CD8642"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0710D43B" w14:textId="77777777" w:rsidTr="00E57172">
        <w:trPr>
          <w:trHeight w:val="187"/>
          <w:jc w:val="center"/>
          <w:trPrChange w:id="676"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77"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5F44C2B"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78"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81AE511"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79"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AD26FAD"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80"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6132A05" w14:textId="77777777" w:rsidR="00BE2F74" w:rsidRDefault="00BE2F74" w:rsidP="0009334B">
            <w:pPr>
              <w:pStyle w:val="TAC"/>
              <w:rPr>
                <w:lang w:val="en-US" w:eastAsia="zh-CN"/>
              </w:rPr>
            </w:pPr>
            <w:r>
              <w:rPr>
                <w:lang w:val="en-US" w:eastAsia="zh-CN" w:bidi="ar"/>
              </w:rPr>
              <w:t>CA_n258L</w:t>
            </w:r>
          </w:p>
        </w:tc>
        <w:tc>
          <w:tcPr>
            <w:tcW w:w="2888" w:type="dxa"/>
            <w:gridSpan w:val="2"/>
            <w:tcBorders>
              <w:top w:val="nil"/>
              <w:left w:val="single" w:sz="4" w:space="0" w:color="auto"/>
              <w:bottom w:val="single" w:sz="4" w:space="0" w:color="auto"/>
              <w:right w:val="single" w:sz="4" w:space="0" w:color="auto"/>
            </w:tcBorders>
            <w:tcPrChange w:id="681"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83FEA6B" w14:textId="77777777" w:rsidR="00BE2F74" w:rsidRDefault="00BE2F74" w:rsidP="0009334B">
            <w:pPr>
              <w:pStyle w:val="TAC"/>
              <w:overflowPunct w:val="0"/>
              <w:autoSpaceDE w:val="0"/>
              <w:autoSpaceDN w:val="0"/>
              <w:adjustRightInd w:val="0"/>
              <w:rPr>
                <w:szCs w:val="18"/>
                <w:lang w:eastAsia="zh-CN"/>
              </w:rPr>
            </w:pPr>
          </w:p>
        </w:tc>
      </w:tr>
      <w:tr w:rsidR="00633CEA" w14:paraId="22ADA23A" w14:textId="77777777" w:rsidTr="00E57172">
        <w:trPr>
          <w:trHeight w:val="187"/>
          <w:jc w:val="center"/>
          <w:trPrChange w:id="682"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83"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BAA883E" w14:textId="77777777" w:rsidR="00BE2F74" w:rsidRDefault="00BE2F74" w:rsidP="0009334B">
            <w:pPr>
              <w:pStyle w:val="TAC"/>
              <w:overflowPunct w:val="0"/>
              <w:autoSpaceDE w:val="0"/>
              <w:autoSpaceDN w:val="0"/>
              <w:adjustRightInd w:val="0"/>
              <w:rPr>
                <w:szCs w:val="18"/>
              </w:rPr>
            </w:pPr>
            <w:r>
              <w:rPr>
                <w:rFonts w:cs="Arial"/>
                <w:bCs/>
                <w:szCs w:val="18"/>
                <w:lang w:val="en-US"/>
              </w:rPr>
              <w:t>CA_n3A-n258M</w:t>
            </w:r>
          </w:p>
        </w:tc>
        <w:tc>
          <w:tcPr>
            <w:tcW w:w="1637" w:type="dxa"/>
            <w:tcBorders>
              <w:top w:val="single" w:sz="4" w:space="0" w:color="auto"/>
              <w:left w:val="single" w:sz="4" w:space="0" w:color="auto"/>
              <w:bottom w:val="nil"/>
              <w:right w:val="single" w:sz="4" w:space="0" w:color="auto"/>
            </w:tcBorders>
            <w:tcPrChange w:id="684"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8397DD4"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09CF68B"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0AB2C1C" w14:textId="77777777" w:rsidR="00BE2F74" w:rsidRDefault="00BE2F74" w:rsidP="0009334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1C7DA14" w14:textId="77777777" w:rsidR="00BE2F74" w:rsidRDefault="00BE2F74" w:rsidP="0009334B">
            <w:pPr>
              <w:pStyle w:val="TAC"/>
              <w:overflowPunct w:val="0"/>
              <w:autoSpaceDE w:val="0"/>
              <w:autoSpaceDN w:val="0"/>
              <w:adjustRightInd w:val="0"/>
              <w:rPr>
                <w:szCs w:val="18"/>
              </w:rPr>
            </w:pPr>
            <w:r>
              <w:rPr>
                <w:rFonts w:cs="Arial"/>
                <w:bCs/>
                <w:szCs w:val="18"/>
                <w:lang w:val="en-US"/>
              </w:rPr>
              <w:t>CA_n3A-n258I</w:t>
            </w:r>
          </w:p>
        </w:tc>
        <w:tc>
          <w:tcPr>
            <w:tcW w:w="799" w:type="dxa"/>
            <w:tcBorders>
              <w:top w:val="single" w:sz="4" w:space="0" w:color="auto"/>
              <w:left w:val="single" w:sz="4" w:space="0" w:color="auto"/>
              <w:bottom w:val="single" w:sz="4" w:space="0" w:color="auto"/>
              <w:right w:val="single" w:sz="4" w:space="0" w:color="auto"/>
            </w:tcBorders>
            <w:tcPrChange w:id="685"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B061C0B" w14:textId="77777777" w:rsidR="00BE2F74" w:rsidRDefault="00BE2F74" w:rsidP="0009334B">
            <w:pPr>
              <w:pStyle w:val="TAC"/>
              <w:overflowPunct w:val="0"/>
              <w:autoSpaceDE w:val="0"/>
              <w:autoSpaceDN w:val="0"/>
              <w:adjustRightInd w:val="0"/>
              <w:rPr>
                <w:lang w:val="en-US" w:eastAsia="zh-CN"/>
              </w:rPr>
            </w:pPr>
            <w:r>
              <w:rPr>
                <w:lang w:val="en-US" w:eastAsia="zh-CN"/>
              </w:rPr>
              <w:t>n3</w:t>
            </w:r>
          </w:p>
        </w:tc>
        <w:tc>
          <w:tcPr>
            <w:tcW w:w="2656" w:type="dxa"/>
            <w:tcBorders>
              <w:top w:val="single" w:sz="4" w:space="0" w:color="auto"/>
              <w:left w:val="single" w:sz="4" w:space="0" w:color="auto"/>
              <w:bottom w:val="single" w:sz="4" w:space="0" w:color="auto"/>
              <w:right w:val="single" w:sz="4" w:space="0" w:color="auto"/>
            </w:tcBorders>
            <w:tcPrChange w:id="686"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46E8AB8" w14:textId="77777777" w:rsidR="00BE2F74" w:rsidRDefault="00BE2F74" w:rsidP="0009334B">
            <w:pPr>
              <w:pStyle w:val="TAC"/>
              <w:rPr>
                <w:lang w:val="en-US" w:eastAsia="zh-CN"/>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687"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FCC7B94" w14:textId="77777777" w:rsidR="00BE2F74" w:rsidRDefault="00BE2F74" w:rsidP="0009334B">
            <w:pPr>
              <w:pStyle w:val="TAC"/>
              <w:overflowPunct w:val="0"/>
              <w:autoSpaceDE w:val="0"/>
              <w:autoSpaceDN w:val="0"/>
              <w:adjustRightInd w:val="0"/>
              <w:rPr>
                <w:szCs w:val="18"/>
                <w:lang w:val="en-US" w:eastAsia="zh-CN"/>
              </w:rPr>
            </w:pPr>
            <w:r>
              <w:rPr>
                <w:szCs w:val="18"/>
                <w:lang w:val="en-US" w:eastAsia="zh-CN"/>
              </w:rPr>
              <w:t>0</w:t>
            </w:r>
          </w:p>
        </w:tc>
      </w:tr>
      <w:tr w:rsidR="00633CEA" w14:paraId="52EEF3A6" w14:textId="77777777" w:rsidTr="00E57172">
        <w:trPr>
          <w:trHeight w:val="187"/>
          <w:jc w:val="center"/>
          <w:trPrChange w:id="688"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689"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A354D2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690"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9DDD94F"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691"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EE6AD8C" w14:textId="77777777" w:rsidR="00BE2F74" w:rsidRDefault="00BE2F74" w:rsidP="0009334B">
            <w:pPr>
              <w:pStyle w:val="TAC"/>
              <w:overflowPunct w:val="0"/>
              <w:autoSpaceDE w:val="0"/>
              <w:autoSpaceDN w:val="0"/>
              <w:adjustRightInd w:val="0"/>
              <w:rPr>
                <w:lang w:val="en-US" w:eastAsia="zh-CN"/>
              </w:rPr>
            </w:pPr>
            <w:r>
              <w:rPr>
                <w:lang w:val="en-US" w:eastAsia="zh-CN"/>
              </w:rPr>
              <w:t>n258</w:t>
            </w:r>
          </w:p>
        </w:tc>
        <w:tc>
          <w:tcPr>
            <w:tcW w:w="2656" w:type="dxa"/>
            <w:tcBorders>
              <w:top w:val="single" w:sz="4" w:space="0" w:color="auto"/>
              <w:left w:val="single" w:sz="4" w:space="0" w:color="auto"/>
              <w:bottom w:val="single" w:sz="4" w:space="0" w:color="auto"/>
              <w:right w:val="single" w:sz="4" w:space="0" w:color="auto"/>
            </w:tcBorders>
            <w:tcPrChange w:id="692"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9CCBBE" w14:textId="77777777" w:rsidR="00BE2F74" w:rsidRDefault="00BE2F74" w:rsidP="0009334B">
            <w:pPr>
              <w:pStyle w:val="TAC"/>
              <w:rPr>
                <w:lang w:val="en-US" w:eastAsia="zh-CN"/>
              </w:rPr>
            </w:pPr>
            <w:r>
              <w:rPr>
                <w:lang w:val="en-US" w:eastAsia="zh-CN" w:bidi="ar"/>
              </w:rPr>
              <w:t>CA_n258M</w:t>
            </w:r>
          </w:p>
        </w:tc>
        <w:tc>
          <w:tcPr>
            <w:tcW w:w="2888" w:type="dxa"/>
            <w:gridSpan w:val="2"/>
            <w:tcBorders>
              <w:top w:val="nil"/>
              <w:left w:val="single" w:sz="4" w:space="0" w:color="auto"/>
              <w:bottom w:val="single" w:sz="4" w:space="0" w:color="auto"/>
              <w:right w:val="single" w:sz="4" w:space="0" w:color="auto"/>
            </w:tcBorders>
            <w:tcPrChange w:id="693"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44129D8" w14:textId="77777777" w:rsidR="00BE2F74" w:rsidRDefault="00BE2F74" w:rsidP="0009334B">
            <w:pPr>
              <w:pStyle w:val="TAC"/>
              <w:overflowPunct w:val="0"/>
              <w:autoSpaceDE w:val="0"/>
              <w:autoSpaceDN w:val="0"/>
              <w:adjustRightInd w:val="0"/>
              <w:rPr>
                <w:szCs w:val="18"/>
                <w:lang w:eastAsia="zh-CN"/>
              </w:rPr>
            </w:pPr>
          </w:p>
        </w:tc>
      </w:tr>
      <w:tr w:rsidR="00633CEA" w14:paraId="2853CEAF" w14:textId="77777777" w:rsidTr="00E57172">
        <w:trPr>
          <w:trHeight w:val="187"/>
          <w:jc w:val="center"/>
          <w:trPrChange w:id="694"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695"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405F947" w14:textId="77777777" w:rsidR="00BE2F74" w:rsidRDefault="00BE2F74" w:rsidP="0009334B">
            <w:pPr>
              <w:pStyle w:val="TAC"/>
              <w:overflowPunct w:val="0"/>
              <w:autoSpaceDE w:val="0"/>
              <w:autoSpaceDN w:val="0"/>
              <w:adjustRightInd w:val="0"/>
              <w:rPr>
                <w:rFonts w:cs="Arial"/>
                <w:bCs/>
                <w:szCs w:val="18"/>
                <w:lang w:val="en-US"/>
              </w:rPr>
            </w:pPr>
            <w:bookmarkStart w:id="696" w:name="OLE_LINK5"/>
            <w:r>
              <w:rPr>
                <w:szCs w:val="18"/>
              </w:rPr>
              <w:t>CA_n</w:t>
            </w:r>
            <w:r>
              <w:rPr>
                <w:szCs w:val="18"/>
                <w:lang w:eastAsia="zh-CN"/>
              </w:rPr>
              <w:t>3</w:t>
            </w:r>
            <w:r>
              <w:rPr>
                <w:szCs w:val="18"/>
              </w:rPr>
              <w:t>A-n</w:t>
            </w:r>
            <w:r>
              <w:rPr>
                <w:szCs w:val="18"/>
                <w:lang w:eastAsia="zh-CN"/>
              </w:rPr>
              <w:t>258(2A)</w:t>
            </w:r>
            <w:bookmarkEnd w:id="696"/>
          </w:p>
        </w:tc>
        <w:tc>
          <w:tcPr>
            <w:tcW w:w="1637" w:type="dxa"/>
            <w:tcBorders>
              <w:top w:val="single" w:sz="4" w:space="0" w:color="auto"/>
              <w:left w:val="single" w:sz="4" w:space="0" w:color="auto"/>
              <w:bottom w:val="nil"/>
              <w:right w:val="single" w:sz="4" w:space="0" w:color="auto"/>
            </w:tcBorders>
            <w:tcPrChange w:id="697"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438E7B1" w14:textId="77777777" w:rsidR="00BE2F74" w:rsidRDefault="00BE2F74" w:rsidP="0009334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1D5567"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799" w:type="dxa"/>
            <w:tcBorders>
              <w:top w:val="single" w:sz="4" w:space="0" w:color="auto"/>
              <w:left w:val="single" w:sz="4" w:space="0" w:color="auto"/>
              <w:bottom w:val="single" w:sz="4" w:space="0" w:color="auto"/>
              <w:right w:val="single" w:sz="4" w:space="0" w:color="auto"/>
            </w:tcBorders>
            <w:tcPrChange w:id="69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E624408" w14:textId="77777777" w:rsidR="00BE2F74" w:rsidRDefault="00BE2F74" w:rsidP="0009334B">
            <w:pPr>
              <w:pStyle w:val="TAC"/>
              <w:overflowPunct w:val="0"/>
              <w:autoSpaceDE w:val="0"/>
              <w:autoSpaceDN w:val="0"/>
              <w:adjustRightInd w:val="0"/>
              <w:rPr>
                <w:szCs w:val="18"/>
                <w:lang w:val="en-US"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69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AD8CB3B" w14:textId="77777777" w:rsidR="00BE2F74" w:rsidRDefault="00BE2F74" w:rsidP="0009334B">
            <w:pPr>
              <w:pStyle w:val="TAC"/>
              <w:rPr>
                <w:lang w:val="en-US" w:eastAsia="zh-CN" w:bidi="ar"/>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700"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9F99EF3"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7F5B50B2" w14:textId="77777777" w:rsidTr="00E57172">
        <w:trPr>
          <w:trHeight w:val="187"/>
          <w:jc w:val="center"/>
          <w:trPrChange w:id="701"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02"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22CD376"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703"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CB91F12"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70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4E9E122" w14:textId="77777777" w:rsidR="00BE2F74" w:rsidRDefault="00BE2F74" w:rsidP="0009334B">
            <w:pPr>
              <w:pStyle w:val="TAC"/>
              <w:overflowPunct w:val="0"/>
              <w:autoSpaceDE w:val="0"/>
              <w:autoSpaceDN w:val="0"/>
              <w:adjustRightInd w:val="0"/>
              <w:rPr>
                <w:szCs w:val="18"/>
                <w:lang w:val="en-US" w:eastAsia="zh-CN"/>
              </w:rPr>
            </w:pPr>
            <w:r>
              <w:rPr>
                <w:szCs w:val="18"/>
                <w:lang w:eastAsia="zh-CN"/>
              </w:rPr>
              <w:t>n258</w:t>
            </w:r>
          </w:p>
        </w:tc>
        <w:tc>
          <w:tcPr>
            <w:tcW w:w="2656" w:type="dxa"/>
            <w:tcBorders>
              <w:top w:val="single" w:sz="4" w:space="0" w:color="auto"/>
              <w:left w:val="single" w:sz="4" w:space="0" w:color="auto"/>
              <w:bottom w:val="single" w:sz="4" w:space="0" w:color="auto"/>
              <w:right w:val="single" w:sz="4" w:space="0" w:color="auto"/>
            </w:tcBorders>
            <w:tcPrChange w:id="70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B6ECF42"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A_n258(2A)</w:t>
            </w:r>
          </w:p>
        </w:tc>
        <w:tc>
          <w:tcPr>
            <w:tcW w:w="2888" w:type="dxa"/>
            <w:gridSpan w:val="2"/>
            <w:tcBorders>
              <w:top w:val="nil"/>
              <w:left w:val="single" w:sz="4" w:space="0" w:color="auto"/>
              <w:bottom w:val="single" w:sz="4" w:space="0" w:color="auto"/>
              <w:right w:val="single" w:sz="4" w:space="0" w:color="auto"/>
            </w:tcBorders>
            <w:tcPrChange w:id="706"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512051F"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614A686" w14:textId="77777777" w:rsidTr="00E57172">
        <w:trPr>
          <w:trHeight w:val="187"/>
          <w:jc w:val="center"/>
          <w:trPrChange w:id="707"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08"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6D33C615"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637" w:type="dxa"/>
            <w:tcBorders>
              <w:top w:val="single" w:sz="4" w:space="0" w:color="auto"/>
              <w:left w:val="single" w:sz="4" w:space="0" w:color="auto"/>
              <w:bottom w:val="nil"/>
              <w:right w:val="single" w:sz="4" w:space="0" w:color="auto"/>
            </w:tcBorders>
            <w:tcPrChange w:id="709"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642F28F"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CA_n3A-n258A</w:t>
            </w:r>
          </w:p>
          <w:p w14:paraId="01605D8D"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CA_n3A-n258G</w:t>
            </w:r>
          </w:p>
        </w:tc>
        <w:tc>
          <w:tcPr>
            <w:tcW w:w="799" w:type="dxa"/>
            <w:tcBorders>
              <w:top w:val="single" w:sz="4" w:space="0" w:color="auto"/>
              <w:left w:val="single" w:sz="4" w:space="0" w:color="auto"/>
              <w:bottom w:val="single" w:sz="4" w:space="0" w:color="auto"/>
              <w:right w:val="single" w:sz="4" w:space="0" w:color="auto"/>
            </w:tcBorders>
            <w:tcPrChange w:id="71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8F1989A"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71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778367F" w14:textId="77777777" w:rsidR="00BE2F74" w:rsidRDefault="00BE2F74" w:rsidP="0009334B">
            <w:pPr>
              <w:pStyle w:val="TAC"/>
              <w:rPr>
                <w:lang w:val="en-US" w:eastAsia="zh-CN" w:bidi="ar"/>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712"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9CF7050"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50233DA0" w14:textId="77777777" w:rsidTr="00E57172">
        <w:trPr>
          <w:trHeight w:val="187"/>
          <w:jc w:val="center"/>
          <w:trPrChange w:id="713"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14"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01452718"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715"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4F970F9"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71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06FF593" w14:textId="77777777" w:rsidR="00BE2F74" w:rsidRDefault="00BE2F74" w:rsidP="0009334B">
            <w:pPr>
              <w:pStyle w:val="TAC"/>
              <w:overflowPunct w:val="0"/>
              <w:autoSpaceDE w:val="0"/>
              <w:autoSpaceDN w:val="0"/>
              <w:adjustRightInd w:val="0"/>
              <w:rPr>
                <w:szCs w:val="18"/>
                <w:lang w:eastAsia="zh-CN"/>
              </w:rPr>
            </w:pPr>
            <w:r>
              <w:rPr>
                <w:szCs w:val="18"/>
                <w:lang w:eastAsia="zh-CN"/>
              </w:rPr>
              <w:t>n258</w:t>
            </w:r>
          </w:p>
        </w:tc>
        <w:tc>
          <w:tcPr>
            <w:tcW w:w="2656" w:type="dxa"/>
            <w:tcBorders>
              <w:top w:val="single" w:sz="4" w:space="0" w:color="auto"/>
              <w:left w:val="single" w:sz="4" w:space="0" w:color="auto"/>
              <w:bottom w:val="single" w:sz="4" w:space="0" w:color="auto"/>
              <w:right w:val="single" w:sz="4" w:space="0" w:color="auto"/>
            </w:tcBorders>
            <w:tcPrChange w:id="71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22CC3AB"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A_n258(2G)</w:t>
            </w:r>
          </w:p>
        </w:tc>
        <w:tc>
          <w:tcPr>
            <w:tcW w:w="2888" w:type="dxa"/>
            <w:gridSpan w:val="2"/>
            <w:tcBorders>
              <w:top w:val="nil"/>
              <w:left w:val="single" w:sz="4" w:space="0" w:color="auto"/>
              <w:bottom w:val="single" w:sz="4" w:space="0" w:color="auto"/>
              <w:right w:val="single" w:sz="4" w:space="0" w:color="auto"/>
            </w:tcBorders>
            <w:tcPrChange w:id="718"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6A5B6AF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F9AF42A" w14:textId="77777777" w:rsidTr="00E57172">
        <w:trPr>
          <w:trHeight w:val="187"/>
          <w:jc w:val="center"/>
          <w:trPrChange w:id="719"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20"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300104B" w14:textId="77777777" w:rsidR="00BE2F74" w:rsidRDefault="00BE2F74" w:rsidP="0009334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637" w:type="dxa"/>
            <w:tcBorders>
              <w:top w:val="single" w:sz="4" w:space="0" w:color="auto"/>
              <w:left w:val="single" w:sz="4" w:space="0" w:color="auto"/>
              <w:bottom w:val="nil"/>
              <w:right w:val="single" w:sz="4" w:space="0" w:color="auto"/>
            </w:tcBorders>
            <w:tcPrChange w:id="721"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47E0009"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CA_n3A-n258A</w:t>
            </w:r>
          </w:p>
          <w:p w14:paraId="50D43D99" w14:textId="77777777" w:rsidR="00BE2F74" w:rsidRDefault="00BE2F74" w:rsidP="0009334B">
            <w:pPr>
              <w:pStyle w:val="TAC"/>
              <w:overflowPunct w:val="0"/>
              <w:autoSpaceDE w:val="0"/>
              <w:autoSpaceDN w:val="0"/>
              <w:adjustRightInd w:val="0"/>
              <w:rPr>
                <w:rFonts w:cs="Arial"/>
                <w:bCs/>
                <w:szCs w:val="18"/>
                <w:lang w:val="en-US"/>
              </w:rPr>
            </w:pPr>
            <w:r>
              <w:rPr>
                <w:rFonts w:cs="Arial"/>
                <w:bCs/>
                <w:szCs w:val="18"/>
                <w:lang w:val="en-US"/>
              </w:rPr>
              <w:t>CA_n3A-n258G</w:t>
            </w:r>
          </w:p>
        </w:tc>
        <w:tc>
          <w:tcPr>
            <w:tcW w:w="799" w:type="dxa"/>
            <w:tcBorders>
              <w:top w:val="single" w:sz="4" w:space="0" w:color="auto"/>
              <w:left w:val="single" w:sz="4" w:space="0" w:color="auto"/>
              <w:bottom w:val="single" w:sz="4" w:space="0" w:color="auto"/>
              <w:right w:val="single" w:sz="4" w:space="0" w:color="auto"/>
            </w:tcBorders>
            <w:tcPrChange w:id="72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94BF8BC" w14:textId="77777777" w:rsidR="00BE2F74" w:rsidRDefault="00BE2F74" w:rsidP="0009334B">
            <w:pPr>
              <w:pStyle w:val="TAC"/>
              <w:overflowPunct w:val="0"/>
              <w:autoSpaceDE w:val="0"/>
              <w:autoSpaceDN w:val="0"/>
              <w:adjustRightInd w:val="0"/>
              <w:rPr>
                <w:szCs w:val="18"/>
                <w:lang w:eastAsia="zh-CN"/>
              </w:rPr>
            </w:pPr>
            <w:r>
              <w:rPr>
                <w:szCs w:val="18"/>
                <w:lang w:eastAsia="zh-CN"/>
              </w:rPr>
              <w:t>n3</w:t>
            </w:r>
          </w:p>
        </w:tc>
        <w:tc>
          <w:tcPr>
            <w:tcW w:w="2656" w:type="dxa"/>
            <w:tcBorders>
              <w:top w:val="single" w:sz="4" w:space="0" w:color="auto"/>
              <w:left w:val="single" w:sz="4" w:space="0" w:color="auto"/>
              <w:bottom w:val="single" w:sz="4" w:space="0" w:color="auto"/>
              <w:right w:val="single" w:sz="4" w:space="0" w:color="auto"/>
            </w:tcBorders>
            <w:tcPrChange w:id="72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92428C" w14:textId="77777777" w:rsidR="00BE2F74" w:rsidRDefault="00BE2F74" w:rsidP="0009334B">
            <w:pPr>
              <w:pStyle w:val="TAC"/>
              <w:rPr>
                <w:lang w:val="en-US" w:eastAsia="zh-CN" w:bidi="ar"/>
              </w:rPr>
            </w:pPr>
            <w:r>
              <w:rPr>
                <w:lang w:val="en-US" w:eastAsia="zh-CN" w:bidi="ar"/>
              </w:rPr>
              <w:t>5, 10, 15, 20, 25, 30, 40</w:t>
            </w:r>
          </w:p>
        </w:tc>
        <w:tc>
          <w:tcPr>
            <w:tcW w:w="2888" w:type="dxa"/>
            <w:gridSpan w:val="2"/>
            <w:tcBorders>
              <w:top w:val="single" w:sz="4" w:space="0" w:color="auto"/>
              <w:left w:val="single" w:sz="4" w:space="0" w:color="auto"/>
              <w:bottom w:val="nil"/>
              <w:right w:val="single" w:sz="4" w:space="0" w:color="auto"/>
            </w:tcBorders>
            <w:tcPrChange w:id="724"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00FF79B" w14:textId="77777777" w:rsidR="00BE2F74" w:rsidRDefault="00BE2F74"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4B6F322A" w14:textId="77777777" w:rsidTr="00E57172">
        <w:trPr>
          <w:trHeight w:val="187"/>
          <w:jc w:val="center"/>
          <w:trPrChange w:id="725"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26"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695B6AA" w14:textId="77777777" w:rsidR="00BE2F74" w:rsidRDefault="00BE2F74" w:rsidP="0009334B">
            <w:pPr>
              <w:pStyle w:val="TAC"/>
              <w:overflowPunct w:val="0"/>
              <w:autoSpaceDE w:val="0"/>
              <w:autoSpaceDN w:val="0"/>
              <w:adjustRightInd w:val="0"/>
              <w:rPr>
                <w:rFonts w:cs="Arial"/>
                <w:bCs/>
                <w:szCs w:val="18"/>
                <w:lang w:val="en-US"/>
              </w:rPr>
            </w:pPr>
          </w:p>
        </w:tc>
        <w:tc>
          <w:tcPr>
            <w:tcW w:w="1637" w:type="dxa"/>
            <w:tcBorders>
              <w:top w:val="nil"/>
              <w:left w:val="single" w:sz="4" w:space="0" w:color="auto"/>
              <w:bottom w:val="single" w:sz="4" w:space="0" w:color="auto"/>
              <w:right w:val="single" w:sz="4" w:space="0" w:color="auto"/>
            </w:tcBorders>
            <w:tcPrChange w:id="727"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88D7592" w14:textId="77777777" w:rsidR="00BE2F74" w:rsidRDefault="00BE2F74" w:rsidP="0009334B">
            <w:pPr>
              <w:pStyle w:val="TAC"/>
              <w:overflowPunct w:val="0"/>
              <w:autoSpaceDE w:val="0"/>
              <w:autoSpaceDN w:val="0"/>
              <w:adjustRightInd w:val="0"/>
              <w:rPr>
                <w:rFonts w:cs="Arial"/>
                <w:bCs/>
                <w:szCs w:val="18"/>
                <w:lang w:val="en-US"/>
              </w:rPr>
            </w:pPr>
          </w:p>
        </w:tc>
        <w:tc>
          <w:tcPr>
            <w:tcW w:w="799" w:type="dxa"/>
            <w:tcBorders>
              <w:top w:val="single" w:sz="4" w:space="0" w:color="auto"/>
              <w:left w:val="single" w:sz="4" w:space="0" w:color="auto"/>
              <w:bottom w:val="single" w:sz="4" w:space="0" w:color="auto"/>
              <w:right w:val="single" w:sz="4" w:space="0" w:color="auto"/>
            </w:tcBorders>
            <w:tcPrChange w:id="72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5E42567" w14:textId="77777777" w:rsidR="00BE2F74" w:rsidRDefault="00BE2F74" w:rsidP="0009334B">
            <w:pPr>
              <w:pStyle w:val="TAC"/>
              <w:overflowPunct w:val="0"/>
              <w:autoSpaceDE w:val="0"/>
              <w:autoSpaceDN w:val="0"/>
              <w:adjustRightInd w:val="0"/>
              <w:rPr>
                <w:szCs w:val="18"/>
                <w:lang w:eastAsia="zh-CN"/>
              </w:rPr>
            </w:pPr>
            <w:r>
              <w:rPr>
                <w:szCs w:val="18"/>
                <w:lang w:eastAsia="zh-CN"/>
              </w:rPr>
              <w:t>n258</w:t>
            </w:r>
          </w:p>
        </w:tc>
        <w:tc>
          <w:tcPr>
            <w:tcW w:w="2656" w:type="dxa"/>
            <w:tcBorders>
              <w:top w:val="single" w:sz="4" w:space="0" w:color="auto"/>
              <w:left w:val="single" w:sz="4" w:space="0" w:color="auto"/>
              <w:bottom w:val="single" w:sz="4" w:space="0" w:color="auto"/>
              <w:right w:val="single" w:sz="4" w:space="0" w:color="auto"/>
            </w:tcBorders>
            <w:tcPrChange w:id="72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C7B9F36" w14:textId="77777777" w:rsidR="00BE2F74" w:rsidRDefault="00BE2F74" w:rsidP="0009334B">
            <w:pPr>
              <w:pStyle w:val="TAC"/>
              <w:rPr>
                <w:lang w:val="en-US" w:eastAsia="zh-CN" w:bidi="ar"/>
              </w:rPr>
            </w:pPr>
            <w:r>
              <w:rPr>
                <w:rFonts w:hint="eastAsia"/>
                <w:lang w:val="en-US" w:eastAsia="zh-CN" w:bidi="ar"/>
              </w:rPr>
              <w:t>C</w:t>
            </w:r>
            <w:r>
              <w:rPr>
                <w:lang w:val="en-US" w:eastAsia="zh-CN" w:bidi="ar"/>
              </w:rPr>
              <w:t>A_n258(A-G)</w:t>
            </w:r>
          </w:p>
        </w:tc>
        <w:tc>
          <w:tcPr>
            <w:tcW w:w="2888" w:type="dxa"/>
            <w:gridSpan w:val="2"/>
            <w:tcBorders>
              <w:top w:val="nil"/>
              <w:left w:val="single" w:sz="4" w:space="0" w:color="auto"/>
              <w:bottom w:val="single" w:sz="4" w:space="0" w:color="auto"/>
              <w:right w:val="single" w:sz="4" w:space="0" w:color="auto"/>
            </w:tcBorders>
            <w:tcPrChange w:id="730"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D979656" w14:textId="77777777" w:rsidR="00BE2F74" w:rsidRDefault="00BE2F74" w:rsidP="0009334B">
            <w:pPr>
              <w:pStyle w:val="TAC"/>
              <w:overflowPunct w:val="0"/>
              <w:autoSpaceDE w:val="0"/>
              <w:autoSpaceDN w:val="0"/>
              <w:adjustRightInd w:val="0"/>
              <w:rPr>
                <w:rFonts w:cs="Arial"/>
                <w:bCs/>
                <w:szCs w:val="18"/>
                <w:lang w:val="en-US" w:eastAsia="zh-CN"/>
              </w:rPr>
            </w:pPr>
          </w:p>
        </w:tc>
      </w:tr>
      <w:tr w:rsidR="00633CEA" w14:paraId="20F48AEB" w14:textId="77777777" w:rsidTr="00E57172">
        <w:trPr>
          <w:trHeight w:val="187"/>
          <w:jc w:val="center"/>
          <w:trPrChange w:id="731"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32"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3E455B2" w14:textId="77777777" w:rsidR="00BE2F74" w:rsidRDefault="00BE2F74" w:rsidP="0009334B">
            <w:pPr>
              <w:pStyle w:val="TAC"/>
              <w:overflowPunct w:val="0"/>
              <w:autoSpaceDE w:val="0"/>
              <w:autoSpaceDN w:val="0"/>
              <w:adjustRightInd w:val="0"/>
              <w:rPr>
                <w:szCs w:val="18"/>
              </w:rPr>
            </w:pPr>
            <w:r>
              <w:rPr>
                <w:szCs w:val="18"/>
              </w:rPr>
              <w:t>CA_n3(2A)-n258A</w:t>
            </w:r>
          </w:p>
        </w:tc>
        <w:tc>
          <w:tcPr>
            <w:tcW w:w="1637" w:type="dxa"/>
            <w:tcBorders>
              <w:top w:val="single" w:sz="4" w:space="0" w:color="auto"/>
              <w:left w:val="single" w:sz="4" w:space="0" w:color="auto"/>
              <w:bottom w:val="nil"/>
              <w:right w:val="single" w:sz="4" w:space="0" w:color="auto"/>
            </w:tcBorders>
            <w:tcPrChange w:id="733"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9B8385F"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3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B5782E1"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3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744E0EF"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36"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875F995"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0C39EAC7" w14:textId="77777777" w:rsidTr="00E57172">
        <w:trPr>
          <w:trHeight w:val="187"/>
          <w:jc w:val="center"/>
          <w:trPrChange w:id="737"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38"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0821F4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39"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AF6D2B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74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9FD995B"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74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0F115CB"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888" w:type="dxa"/>
            <w:gridSpan w:val="2"/>
            <w:tcBorders>
              <w:top w:val="nil"/>
              <w:left w:val="single" w:sz="4" w:space="0" w:color="auto"/>
              <w:bottom w:val="single" w:sz="4" w:space="0" w:color="auto"/>
              <w:right w:val="single" w:sz="4" w:space="0" w:color="auto"/>
            </w:tcBorders>
            <w:tcPrChange w:id="742"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BDDEF80" w14:textId="77777777" w:rsidR="00BE2F74" w:rsidRDefault="00BE2F74" w:rsidP="0009334B">
            <w:pPr>
              <w:pStyle w:val="TAC"/>
              <w:overflowPunct w:val="0"/>
              <w:autoSpaceDE w:val="0"/>
              <w:autoSpaceDN w:val="0"/>
              <w:adjustRightInd w:val="0"/>
              <w:rPr>
                <w:szCs w:val="18"/>
                <w:lang w:eastAsia="zh-CN"/>
              </w:rPr>
            </w:pPr>
          </w:p>
        </w:tc>
      </w:tr>
      <w:tr w:rsidR="00633CEA" w14:paraId="7AFC068A" w14:textId="77777777" w:rsidTr="00E57172">
        <w:trPr>
          <w:trHeight w:val="187"/>
          <w:jc w:val="center"/>
          <w:trPrChange w:id="743"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44"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4F08FB7" w14:textId="77777777" w:rsidR="00BE2F74" w:rsidRDefault="00BE2F74" w:rsidP="0009334B">
            <w:pPr>
              <w:pStyle w:val="TAC"/>
              <w:overflowPunct w:val="0"/>
              <w:autoSpaceDE w:val="0"/>
              <w:autoSpaceDN w:val="0"/>
              <w:adjustRightInd w:val="0"/>
              <w:rPr>
                <w:szCs w:val="18"/>
              </w:rPr>
            </w:pPr>
            <w:r>
              <w:rPr>
                <w:szCs w:val="18"/>
              </w:rPr>
              <w:t>CA_n3(2A)-n258G</w:t>
            </w:r>
          </w:p>
        </w:tc>
        <w:tc>
          <w:tcPr>
            <w:tcW w:w="1637" w:type="dxa"/>
            <w:tcBorders>
              <w:top w:val="single" w:sz="4" w:space="0" w:color="auto"/>
              <w:left w:val="single" w:sz="4" w:space="0" w:color="auto"/>
              <w:bottom w:val="nil"/>
              <w:right w:val="single" w:sz="4" w:space="0" w:color="auto"/>
            </w:tcBorders>
            <w:tcPrChange w:id="745"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BC61488"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4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90E6FF6"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4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9E9FFF0"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48"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10C96A5"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BA2AD9B" w14:textId="77777777" w:rsidTr="00E57172">
        <w:trPr>
          <w:trHeight w:val="187"/>
          <w:jc w:val="center"/>
          <w:trPrChange w:id="749"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50"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193CABA"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51"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0DD51F4F"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75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41ED61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75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E0819A1" w14:textId="77777777" w:rsidR="00BE2F74" w:rsidRDefault="00BE2F74" w:rsidP="0009334B">
            <w:pPr>
              <w:pStyle w:val="TAC"/>
              <w:rPr>
                <w:lang w:val="en-US" w:eastAsia="zh-CN" w:bidi="ar"/>
              </w:rPr>
            </w:pPr>
            <w:r>
              <w:rPr>
                <w:lang w:val="en-US" w:eastAsia="zh-CN" w:bidi="ar"/>
              </w:rPr>
              <w:t>CA_n258G</w:t>
            </w:r>
          </w:p>
        </w:tc>
        <w:tc>
          <w:tcPr>
            <w:tcW w:w="2888" w:type="dxa"/>
            <w:gridSpan w:val="2"/>
            <w:tcBorders>
              <w:top w:val="nil"/>
              <w:left w:val="single" w:sz="4" w:space="0" w:color="auto"/>
              <w:bottom w:val="single" w:sz="4" w:space="0" w:color="auto"/>
              <w:right w:val="single" w:sz="4" w:space="0" w:color="auto"/>
            </w:tcBorders>
            <w:tcPrChange w:id="754"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7CC1732" w14:textId="77777777" w:rsidR="00BE2F74" w:rsidRDefault="00BE2F74" w:rsidP="0009334B">
            <w:pPr>
              <w:pStyle w:val="TAC"/>
              <w:overflowPunct w:val="0"/>
              <w:autoSpaceDE w:val="0"/>
              <w:autoSpaceDN w:val="0"/>
              <w:adjustRightInd w:val="0"/>
              <w:rPr>
                <w:szCs w:val="18"/>
                <w:lang w:eastAsia="zh-CN"/>
              </w:rPr>
            </w:pPr>
          </w:p>
        </w:tc>
      </w:tr>
      <w:tr w:rsidR="00633CEA" w14:paraId="2B17F6F6" w14:textId="77777777" w:rsidTr="00E57172">
        <w:trPr>
          <w:trHeight w:val="187"/>
          <w:jc w:val="center"/>
          <w:trPrChange w:id="755"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56"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2AEB0859" w14:textId="77777777" w:rsidR="00BE2F74" w:rsidRDefault="00BE2F74" w:rsidP="0009334B">
            <w:pPr>
              <w:pStyle w:val="TAC"/>
              <w:overflowPunct w:val="0"/>
              <w:autoSpaceDE w:val="0"/>
              <w:autoSpaceDN w:val="0"/>
              <w:adjustRightInd w:val="0"/>
              <w:rPr>
                <w:szCs w:val="18"/>
              </w:rPr>
            </w:pPr>
            <w:r>
              <w:rPr>
                <w:szCs w:val="18"/>
              </w:rPr>
              <w:t>CA_n3(2A)-n258H</w:t>
            </w:r>
          </w:p>
        </w:tc>
        <w:tc>
          <w:tcPr>
            <w:tcW w:w="1637" w:type="dxa"/>
            <w:tcBorders>
              <w:top w:val="single" w:sz="4" w:space="0" w:color="auto"/>
              <w:left w:val="single" w:sz="4" w:space="0" w:color="auto"/>
              <w:bottom w:val="nil"/>
              <w:right w:val="single" w:sz="4" w:space="0" w:color="auto"/>
            </w:tcBorders>
            <w:tcPrChange w:id="757"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5AC0DAF"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5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495B3C4"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5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E1E1AB9"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60"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3F43812"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9364C05" w14:textId="77777777" w:rsidTr="00E57172">
        <w:trPr>
          <w:trHeight w:val="187"/>
          <w:jc w:val="center"/>
          <w:trPrChange w:id="761"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62"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16A0ED6"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63"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CC80EEB"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76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1F12BC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76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C296C67" w14:textId="77777777" w:rsidR="00BE2F74" w:rsidRDefault="00BE2F74" w:rsidP="0009334B">
            <w:pPr>
              <w:pStyle w:val="TAC"/>
              <w:rPr>
                <w:lang w:val="en-US" w:eastAsia="zh-CN" w:bidi="ar"/>
              </w:rPr>
            </w:pPr>
            <w:r>
              <w:rPr>
                <w:lang w:val="en-US" w:eastAsia="zh-CN" w:bidi="ar"/>
              </w:rPr>
              <w:t>CA_n258H</w:t>
            </w:r>
          </w:p>
        </w:tc>
        <w:tc>
          <w:tcPr>
            <w:tcW w:w="2888" w:type="dxa"/>
            <w:gridSpan w:val="2"/>
            <w:tcBorders>
              <w:top w:val="nil"/>
              <w:left w:val="single" w:sz="4" w:space="0" w:color="auto"/>
              <w:bottom w:val="single" w:sz="4" w:space="0" w:color="auto"/>
              <w:right w:val="single" w:sz="4" w:space="0" w:color="auto"/>
            </w:tcBorders>
            <w:tcPrChange w:id="766"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C306F9A" w14:textId="77777777" w:rsidR="00BE2F74" w:rsidRDefault="00BE2F74" w:rsidP="0009334B">
            <w:pPr>
              <w:pStyle w:val="TAC"/>
              <w:overflowPunct w:val="0"/>
              <w:autoSpaceDE w:val="0"/>
              <w:autoSpaceDN w:val="0"/>
              <w:adjustRightInd w:val="0"/>
              <w:rPr>
                <w:szCs w:val="18"/>
                <w:lang w:eastAsia="zh-CN"/>
              </w:rPr>
            </w:pPr>
          </w:p>
        </w:tc>
      </w:tr>
      <w:tr w:rsidR="00633CEA" w14:paraId="65E516D3" w14:textId="77777777" w:rsidTr="00E57172">
        <w:trPr>
          <w:trHeight w:val="187"/>
          <w:jc w:val="center"/>
          <w:trPrChange w:id="767"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68"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30F5D4B" w14:textId="77777777" w:rsidR="00BE2F74" w:rsidRDefault="00BE2F74" w:rsidP="0009334B">
            <w:pPr>
              <w:pStyle w:val="TAC"/>
              <w:overflowPunct w:val="0"/>
              <w:autoSpaceDE w:val="0"/>
              <w:autoSpaceDN w:val="0"/>
              <w:adjustRightInd w:val="0"/>
              <w:rPr>
                <w:szCs w:val="18"/>
              </w:rPr>
            </w:pPr>
            <w:r>
              <w:rPr>
                <w:szCs w:val="18"/>
              </w:rPr>
              <w:t>CA_n3(2A)-n258I</w:t>
            </w:r>
          </w:p>
        </w:tc>
        <w:tc>
          <w:tcPr>
            <w:tcW w:w="1637" w:type="dxa"/>
            <w:tcBorders>
              <w:top w:val="single" w:sz="4" w:space="0" w:color="auto"/>
              <w:left w:val="single" w:sz="4" w:space="0" w:color="auto"/>
              <w:bottom w:val="nil"/>
              <w:right w:val="single" w:sz="4" w:space="0" w:color="auto"/>
            </w:tcBorders>
            <w:tcPrChange w:id="769"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F7ADB4A"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7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73B85F1"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7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18E434C"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72"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9B87ECB"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63B1A110" w14:textId="77777777" w:rsidTr="00E57172">
        <w:trPr>
          <w:trHeight w:val="187"/>
          <w:jc w:val="center"/>
          <w:trPrChange w:id="773"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74"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0A977C4"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75"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20646F4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77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80CA3F2"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77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7FA4F83" w14:textId="77777777" w:rsidR="00BE2F74" w:rsidRDefault="00BE2F74" w:rsidP="0009334B">
            <w:pPr>
              <w:pStyle w:val="TAC"/>
              <w:rPr>
                <w:lang w:val="en-US" w:eastAsia="zh-CN" w:bidi="ar"/>
              </w:rPr>
            </w:pPr>
            <w:r>
              <w:rPr>
                <w:lang w:val="en-US" w:eastAsia="zh-CN" w:bidi="ar"/>
              </w:rPr>
              <w:t>CA_n258I</w:t>
            </w:r>
          </w:p>
        </w:tc>
        <w:tc>
          <w:tcPr>
            <w:tcW w:w="2888" w:type="dxa"/>
            <w:gridSpan w:val="2"/>
            <w:tcBorders>
              <w:top w:val="nil"/>
              <w:left w:val="single" w:sz="4" w:space="0" w:color="auto"/>
              <w:bottom w:val="single" w:sz="4" w:space="0" w:color="auto"/>
              <w:right w:val="single" w:sz="4" w:space="0" w:color="auto"/>
            </w:tcBorders>
            <w:tcPrChange w:id="778"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8C90AD6" w14:textId="77777777" w:rsidR="00BE2F74" w:rsidRDefault="00BE2F74" w:rsidP="0009334B">
            <w:pPr>
              <w:pStyle w:val="TAC"/>
              <w:overflowPunct w:val="0"/>
              <w:autoSpaceDE w:val="0"/>
              <w:autoSpaceDN w:val="0"/>
              <w:adjustRightInd w:val="0"/>
              <w:rPr>
                <w:szCs w:val="18"/>
                <w:lang w:eastAsia="zh-CN"/>
              </w:rPr>
            </w:pPr>
          </w:p>
        </w:tc>
      </w:tr>
      <w:tr w:rsidR="00633CEA" w14:paraId="76AF13F4" w14:textId="77777777" w:rsidTr="00E57172">
        <w:trPr>
          <w:trHeight w:val="187"/>
          <w:jc w:val="center"/>
          <w:trPrChange w:id="779"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80"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07CBD2D" w14:textId="77777777" w:rsidR="00BE2F74" w:rsidRDefault="00BE2F74" w:rsidP="0009334B">
            <w:pPr>
              <w:pStyle w:val="TAC"/>
              <w:overflowPunct w:val="0"/>
              <w:autoSpaceDE w:val="0"/>
              <w:autoSpaceDN w:val="0"/>
              <w:adjustRightInd w:val="0"/>
              <w:rPr>
                <w:szCs w:val="18"/>
              </w:rPr>
            </w:pPr>
            <w:r>
              <w:rPr>
                <w:szCs w:val="18"/>
              </w:rPr>
              <w:t>CA_n3(2A)-n258J</w:t>
            </w:r>
          </w:p>
        </w:tc>
        <w:tc>
          <w:tcPr>
            <w:tcW w:w="1637" w:type="dxa"/>
            <w:tcBorders>
              <w:top w:val="single" w:sz="4" w:space="0" w:color="auto"/>
              <w:left w:val="single" w:sz="4" w:space="0" w:color="auto"/>
              <w:bottom w:val="nil"/>
              <w:right w:val="single" w:sz="4" w:space="0" w:color="auto"/>
            </w:tcBorders>
            <w:tcPrChange w:id="781"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C72436F"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8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691DC3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8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4BA9449"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84"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4D7679F"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1471D97E" w14:textId="77777777" w:rsidTr="00E57172">
        <w:trPr>
          <w:trHeight w:val="187"/>
          <w:jc w:val="center"/>
          <w:trPrChange w:id="785"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86"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59D65A3"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87"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7250EA9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78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5439A0A"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78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D7931B3" w14:textId="77777777" w:rsidR="00BE2F74" w:rsidRDefault="00BE2F74" w:rsidP="0009334B">
            <w:pPr>
              <w:pStyle w:val="TAC"/>
              <w:rPr>
                <w:lang w:val="en-US" w:eastAsia="zh-CN" w:bidi="ar"/>
              </w:rPr>
            </w:pPr>
            <w:r>
              <w:rPr>
                <w:lang w:val="en-US" w:eastAsia="zh-CN" w:bidi="ar"/>
              </w:rPr>
              <w:t>CA_n258J</w:t>
            </w:r>
          </w:p>
        </w:tc>
        <w:tc>
          <w:tcPr>
            <w:tcW w:w="2888" w:type="dxa"/>
            <w:gridSpan w:val="2"/>
            <w:tcBorders>
              <w:top w:val="nil"/>
              <w:left w:val="single" w:sz="4" w:space="0" w:color="auto"/>
              <w:bottom w:val="single" w:sz="4" w:space="0" w:color="auto"/>
              <w:right w:val="single" w:sz="4" w:space="0" w:color="auto"/>
            </w:tcBorders>
            <w:tcPrChange w:id="790"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D745F1F" w14:textId="77777777" w:rsidR="00BE2F74" w:rsidRDefault="00BE2F74" w:rsidP="0009334B">
            <w:pPr>
              <w:pStyle w:val="TAC"/>
              <w:overflowPunct w:val="0"/>
              <w:autoSpaceDE w:val="0"/>
              <w:autoSpaceDN w:val="0"/>
              <w:adjustRightInd w:val="0"/>
              <w:rPr>
                <w:szCs w:val="18"/>
                <w:lang w:eastAsia="zh-CN"/>
              </w:rPr>
            </w:pPr>
          </w:p>
        </w:tc>
      </w:tr>
      <w:tr w:rsidR="00633CEA" w14:paraId="0989D946" w14:textId="77777777" w:rsidTr="00E57172">
        <w:trPr>
          <w:trHeight w:val="187"/>
          <w:jc w:val="center"/>
          <w:trPrChange w:id="791"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792"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6EB17736" w14:textId="77777777" w:rsidR="00BE2F74" w:rsidRDefault="00BE2F74" w:rsidP="0009334B">
            <w:pPr>
              <w:pStyle w:val="TAC"/>
              <w:overflowPunct w:val="0"/>
              <w:autoSpaceDE w:val="0"/>
              <w:autoSpaceDN w:val="0"/>
              <w:adjustRightInd w:val="0"/>
              <w:rPr>
                <w:szCs w:val="18"/>
              </w:rPr>
            </w:pPr>
            <w:r>
              <w:rPr>
                <w:szCs w:val="18"/>
              </w:rPr>
              <w:t>CA_n3(2A)-n258K</w:t>
            </w:r>
          </w:p>
        </w:tc>
        <w:tc>
          <w:tcPr>
            <w:tcW w:w="1637" w:type="dxa"/>
            <w:tcBorders>
              <w:top w:val="single" w:sz="4" w:space="0" w:color="auto"/>
              <w:left w:val="single" w:sz="4" w:space="0" w:color="auto"/>
              <w:bottom w:val="nil"/>
              <w:right w:val="single" w:sz="4" w:space="0" w:color="auto"/>
            </w:tcBorders>
            <w:tcPrChange w:id="793"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2937348D"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79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5E7C84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79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7FB61CC"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796"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1E3C1AD"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974EEF6" w14:textId="77777777" w:rsidTr="00E57172">
        <w:trPr>
          <w:trHeight w:val="187"/>
          <w:jc w:val="center"/>
          <w:trPrChange w:id="797"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798"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08611A9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799"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045C343"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0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F60A1DA"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0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92E1119" w14:textId="77777777" w:rsidR="00BE2F74" w:rsidRDefault="00BE2F74" w:rsidP="0009334B">
            <w:pPr>
              <w:pStyle w:val="TAC"/>
              <w:rPr>
                <w:lang w:val="en-US" w:eastAsia="zh-CN" w:bidi="ar"/>
              </w:rPr>
            </w:pPr>
            <w:r>
              <w:rPr>
                <w:lang w:val="en-US" w:eastAsia="zh-CN" w:bidi="ar"/>
              </w:rPr>
              <w:t>CA_n258K</w:t>
            </w:r>
          </w:p>
        </w:tc>
        <w:tc>
          <w:tcPr>
            <w:tcW w:w="2888" w:type="dxa"/>
            <w:gridSpan w:val="2"/>
            <w:tcBorders>
              <w:top w:val="nil"/>
              <w:left w:val="single" w:sz="4" w:space="0" w:color="auto"/>
              <w:bottom w:val="single" w:sz="4" w:space="0" w:color="auto"/>
              <w:right w:val="single" w:sz="4" w:space="0" w:color="auto"/>
            </w:tcBorders>
            <w:tcPrChange w:id="802"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1752AAF3" w14:textId="77777777" w:rsidR="00BE2F74" w:rsidRDefault="00BE2F74" w:rsidP="0009334B">
            <w:pPr>
              <w:pStyle w:val="TAC"/>
              <w:overflowPunct w:val="0"/>
              <w:autoSpaceDE w:val="0"/>
              <w:autoSpaceDN w:val="0"/>
              <w:adjustRightInd w:val="0"/>
              <w:rPr>
                <w:szCs w:val="18"/>
                <w:lang w:eastAsia="zh-CN"/>
              </w:rPr>
            </w:pPr>
          </w:p>
        </w:tc>
      </w:tr>
      <w:tr w:rsidR="00633CEA" w14:paraId="02C8D132" w14:textId="77777777" w:rsidTr="00E57172">
        <w:trPr>
          <w:trHeight w:val="187"/>
          <w:jc w:val="center"/>
          <w:trPrChange w:id="803"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04"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6004687" w14:textId="77777777" w:rsidR="00BE2F74" w:rsidRDefault="00BE2F74" w:rsidP="0009334B">
            <w:pPr>
              <w:pStyle w:val="TAC"/>
              <w:overflowPunct w:val="0"/>
              <w:autoSpaceDE w:val="0"/>
              <w:autoSpaceDN w:val="0"/>
              <w:adjustRightInd w:val="0"/>
              <w:rPr>
                <w:szCs w:val="18"/>
              </w:rPr>
            </w:pPr>
            <w:r>
              <w:rPr>
                <w:szCs w:val="18"/>
              </w:rPr>
              <w:t>CA_n3(2A)-n258L</w:t>
            </w:r>
          </w:p>
        </w:tc>
        <w:tc>
          <w:tcPr>
            <w:tcW w:w="1637" w:type="dxa"/>
            <w:tcBorders>
              <w:top w:val="single" w:sz="4" w:space="0" w:color="auto"/>
              <w:left w:val="single" w:sz="4" w:space="0" w:color="auto"/>
              <w:bottom w:val="nil"/>
              <w:right w:val="single" w:sz="4" w:space="0" w:color="auto"/>
            </w:tcBorders>
            <w:tcPrChange w:id="805"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39EB038"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0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9DAFB8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0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0F06A2B"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808"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225E4D8"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AB26C14" w14:textId="77777777" w:rsidTr="00E57172">
        <w:trPr>
          <w:trHeight w:val="187"/>
          <w:jc w:val="center"/>
          <w:trPrChange w:id="809"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10"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6D0E0A69"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11"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4EB2452A"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1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8144B8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1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DA249C5" w14:textId="77777777" w:rsidR="00BE2F74" w:rsidRDefault="00BE2F74" w:rsidP="0009334B">
            <w:pPr>
              <w:pStyle w:val="TAC"/>
              <w:rPr>
                <w:lang w:val="en-US" w:eastAsia="zh-CN" w:bidi="ar"/>
              </w:rPr>
            </w:pPr>
            <w:r>
              <w:rPr>
                <w:lang w:val="en-US" w:eastAsia="zh-CN" w:bidi="ar"/>
              </w:rPr>
              <w:t>CA_n258L</w:t>
            </w:r>
          </w:p>
        </w:tc>
        <w:tc>
          <w:tcPr>
            <w:tcW w:w="2888" w:type="dxa"/>
            <w:gridSpan w:val="2"/>
            <w:tcBorders>
              <w:top w:val="nil"/>
              <w:left w:val="single" w:sz="4" w:space="0" w:color="auto"/>
              <w:bottom w:val="single" w:sz="4" w:space="0" w:color="auto"/>
              <w:right w:val="single" w:sz="4" w:space="0" w:color="auto"/>
            </w:tcBorders>
            <w:tcPrChange w:id="814"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5F4C83B" w14:textId="77777777" w:rsidR="00BE2F74" w:rsidRDefault="00BE2F74" w:rsidP="0009334B">
            <w:pPr>
              <w:pStyle w:val="TAC"/>
              <w:overflowPunct w:val="0"/>
              <w:autoSpaceDE w:val="0"/>
              <w:autoSpaceDN w:val="0"/>
              <w:adjustRightInd w:val="0"/>
              <w:rPr>
                <w:szCs w:val="18"/>
                <w:lang w:eastAsia="zh-CN"/>
              </w:rPr>
            </w:pPr>
          </w:p>
        </w:tc>
      </w:tr>
      <w:tr w:rsidR="00633CEA" w14:paraId="467D06DA" w14:textId="77777777" w:rsidTr="00E57172">
        <w:trPr>
          <w:trHeight w:val="187"/>
          <w:jc w:val="center"/>
          <w:trPrChange w:id="815"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16"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09E923A5" w14:textId="77777777" w:rsidR="00BE2F74" w:rsidRDefault="00BE2F74" w:rsidP="0009334B">
            <w:pPr>
              <w:pStyle w:val="TAC"/>
              <w:overflowPunct w:val="0"/>
              <w:autoSpaceDE w:val="0"/>
              <w:autoSpaceDN w:val="0"/>
              <w:adjustRightInd w:val="0"/>
              <w:rPr>
                <w:szCs w:val="18"/>
              </w:rPr>
            </w:pPr>
            <w:r>
              <w:rPr>
                <w:szCs w:val="18"/>
              </w:rPr>
              <w:t>CA_n3(2A)-n258M</w:t>
            </w:r>
          </w:p>
        </w:tc>
        <w:tc>
          <w:tcPr>
            <w:tcW w:w="1637" w:type="dxa"/>
            <w:tcBorders>
              <w:top w:val="single" w:sz="4" w:space="0" w:color="auto"/>
              <w:left w:val="single" w:sz="4" w:space="0" w:color="auto"/>
              <w:bottom w:val="nil"/>
              <w:right w:val="single" w:sz="4" w:space="0" w:color="auto"/>
            </w:tcBorders>
            <w:tcPrChange w:id="817"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50092564"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1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9EC4CDE"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1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94D8477" w14:textId="77777777" w:rsidR="00BE2F74" w:rsidRDefault="00BE2F74" w:rsidP="0009334B">
            <w:pPr>
              <w:pStyle w:val="TAC"/>
              <w:rPr>
                <w:lang w:val="en-US" w:eastAsia="zh-CN" w:bidi="ar"/>
              </w:rPr>
            </w:pPr>
            <w:r>
              <w:rPr>
                <w:lang w:val="en-US" w:eastAsia="zh-CN" w:bidi="ar"/>
              </w:rPr>
              <w:t>CA_n3(2A)_BCS1</w:t>
            </w:r>
          </w:p>
        </w:tc>
        <w:tc>
          <w:tcPr>
            <w:tcW w:w="2888" w:type="dxa"/>
            <w:gridSpan w:val="2"/>
            <w:tcBorders>
              <w:top w:val="single" w:sz="4" w:space="0" w:color="auto"/>
              <w:left w:val="single" w:sz="4" w:space="0" w:color="auto"/>
              <w:bottom w:val="nil"/>
              <w:right w:val="single" w:sz="4" w:space="0" w:color="auto"/>
            </w:tcBorders>
            <w:tcPrChange w:id="820"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3DDF9C54"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781850CD" w14:textId="77777777" w:rsidTr="00E57172">
        <w:trPr>
          <w:trHeight w:val="187"/>
          <w:jc w:val="center"/>
          <w:trPrChange w:id="821"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22"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457CA5D9"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23"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9F348B4"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2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538F72E"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2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56F9F17" w14:textId="77777777" w:rsidR="00BE2F74" w:rsidRDefault="00BE2F74" w:rsidP="0009334B">
            <w:pPr>
              <w:pStyle w:val="TAC"/>
              <w:rPr>
                <w:lang w:val="en-US" w:eastAsia="zh-CN" w:bidi="ar"/>
              </w:rPr>
            </w:pPr>
            <w:r>
              <w:rPr>
                <w:lang w:val="en-US" w:eastAsia="zh-CN" w:bidi="ar"/>
              </w:rPr>
              <w:t>CA_n258M</w:t>
            </w:r>
          </w:p>
        </w:tc>
        <w:tc>
          <w:tcPr>
            <w:tcW w:w="2888" w:type="dxa"/>
            <w:gridSpan w:val="2"/>
            <w:tcBorders>
              <w:top w:val="nil"/>
              <w:left w:val="single" w:sz="4" w:space="0" w:color="auto"/>
              <w:bottom w:val="single" w:sz="4" w:space="0" w:color="auto"/>
              <w:right w:val="single" w:sz="4" w:space="0" w:color="auto"/>
            </w:tcBorders>
            <w:tcPrChange w:id="826"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637071A" w14:textId="77777777" w:rsidR="00BE2F74" w:rsidRDefault="00BE2F74" w:rsidP="0009334B">
            <w:pPr>
              <w:pStyle w:val="TAC"/>
              <w:overflowPunct w:val="0"/>
              <w:autoSpaceDE w:val="0"/>
              <w:autoSpaceDN w:val="0"/>
              <w:adjustRightInd w:val="0"/>
              <w:rPr>
                <w:szCs w:val="18"/>
                <w:lang w:eastAsia="zh-CN"/>
              </w:rPr>
            </w:pPr>
          </w:p>
        </w:tc>
      </w:tr>
      <w:tr w:rsidR="00633CEA" w14:paraId="412B9E0D" w14:textId="77777777" w:rsidTr="00E57172">
        <w:trPr>
          <w:trHeight w:val="187"/>
          <w:jc w:val="center"/>
          <w:trPrChange w:id="827"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28"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7E0B8F0" w14:textId="77777777" w:rsidR="00BE2F74" w:rsidRDefault="00BE2F74" w:rsidP="0009334B">
            <w:pPr>
              <w:pStyle w:val="TAC"/>
              <w:overflowPunct w:val="0"/>
              <w:autoSpaceDE w:val="0"/>
              <w:autoSpaceDN w:val="0"/>
              <w:adjustRightInd w:val="0"/>
              <w:rPr>
                <w:szCs w:val="18"/>
              </w:rPr>
            </w:pPr>
            <w:r>
              <w:rPr>
                <w:szCs w:val="18"/>
              </w:rPr>
              <w:t>CA_n3B-n258A</w:t>
            </w:r>
          </w:p>
        </w:tc>
        <w:tc>
          <w:tcPr>
            <w:tcW w:w="1637" w:type="dxa"/>
            <w:tcBorders>
              <w:top w:val="single" w:sz="4" w:space="0" w:color="auto"/>
              <w:left w:val="single" w:sz="4" w:space="0" w:color="auto"/>
              <w:bottom w:val="nil"/>
              <w:right w:val="single" w:sz="4" w:space="0" w:color="auto"/>
            </w:tcBorders>
            <w:tcPrChange w:id="829"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6323C1C0" w14:textId="77777777" w:rsidR="00BE2F74" w:rsidRDefault="00BE2F74" w:rsidP="0009334B">
            <w:pPr>
              <w:pStyle w:val="TAC"/>
              <w:overflowPunct w:val="0"/>
              <w:autoSpaceDE w:val="0"/>
              <w:autoSpaceDN w:val="0"/>
              <w:adjustRightInd w:val="0"/>
              <w:rPr>
                <w:szCs w:val="18"/>
                <w:lang w:eastAsia="zh-CN"/>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3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DCCD88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3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69BEE49"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32"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71163BA"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101DACA9" w14:textId="77777777" w:rsidTr="00E57172">
        <w:trPr>
          <w:trHeight w:val="187"/>
          <w:jc w:val="center"/>
          <w:trPrChange w:id="833"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34"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415B3D80"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35"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4533D1A"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3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85BF3F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3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2AAB7605" w14:textId="77777777" w:rsidR="00BE2F74" w:rsidRDefault="00BE2F74" w:rsidP="0009334B">
            <w:pPr>
              <w:pStyle w:val="TAC"/>
              <w:rPr>
                <w:lang w:val="en-US" w:eastAsia="zh-CN" w:bidi="ar"/>
              </w:rPr>
            </w:pPr>
            <w:r>
              <w:rPr>
                <w:rFonts w:hint="eastAsia"/>
                <w:lang w:val="en-US" w:eastAsia="zh-CN" w:bidi="ar"/>
              </w:rPr>
              <w:t>5</w:t>
            </w:r>
            <w:r>
              <w:rPr>
                <w:lang w:val="en-US" w:eastAsia="zh-CN" w:bidi="ar"/>
              </w:rPr>
              <w:t>0, 100, 200, 400</w:t>
            </w:r>
          </w:p>
        </w:tc>
        <w:tc>
          <w:tcPr>
            <w:tcW w:w="2888" w:type="dxa"/>
            <w:gridSpan w:val="2"/>
            <w:tcBorders>
              <w:top w:val="nil"/>
              <w:left w:val="single" w:sz="4" w:space="0" w:color="auto"/>
              <w:bottom w:val="single" w:sz="4" w:space="0" w:color="auto"/>
              <w:right w:val="single" w:sz="4" w:space="0" w:color="auto"/>
            </w:tcBorders>
            <w:tcPrChange w:id="838"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EDB5A23" w14:textId="77777777" w:rsidR="00BE2F74" w:rsidRDefault="00BE2F74" w:rsidP="0009334B">
            <w:pPr>
              <w:pStyle w:val="TAC"/>
              <w:overflowPunct w:val="0"/>
              <w:autoSpaceDE w:val="0"/>
              <w:autoSpaceDN w:val="0"/>
              <w:adjustRightInd w:val="0"/>
              <w:rPr>
                <w:szCs w:val="18"/>
                <w:lang w:eastAsia="zh-CN"/>
              </w:rPr>
            </w:pPr>
          </w:p>
        </w:tc>
      </w:tr>
      <w:tr w:rsidR="00633CEA" w14:paraId="05302AC9" w14:textId="77777777" w:rsidTr="00E57172">
        <w:trPr>
          <w:trHeight w:val="187"/>
          <w:jc w:val="center"/>
          <w:trPrChange w:id="839"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40"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D758EDB" w14:textId="77777777" w:rsidR="00BE2F74" w:rsidRDefault="00BE2F74" w:rsidP="0009334B">
            <w:pPr>
              <w:pStyle w:val="TAC"/>
              <w:overflowPunct w:val="0"/>
              <w:autoSpaceDE w:val="0"/>
              <w:autoSpaceDN w:val="0"/>
              <w:adjustRightInd w:val="0"/>
              <w:rPr>
                <w:szCs w:val="18"/>
              </w:rPr>
            </w:pPr>
            <w:r>
              <w:rPr>
                <w:szCs w:val="18"/>
              </w:rPr>
              <w:t>CA_n3B-n258G</w:t>
            </w:r>
          </w:p>
        </w:tc>
        <w:tc>
          <w:tcPr>
            <w:tcW w:w="1637" w:type="dxa"/>
            <w:tcBorders>
              <w:top w:val="single" w:sz="4" w:space="0" w:color="auto"/>
              <w:left w:val="single" w:sz="4" w:space="0" w:color="auto"/>
              <w:bottom w:val="nil"/>
              <w:right w:val="single" w:sz="4" w:space="0" w:color="auto"/>
            </w:tcBorders>
            <w:tcPrChange w:id="841"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1F661FF"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4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41A1F7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4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9362266"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44"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0CD291CD"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49548CBD" w14:textId="77777777" w:rsidTr="00E57172">
        <w:trPr>
          <w:trHeight w:val="187"/>
          <w:jc w:val="center"/>
          <w:trPrChange w:id="845"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46"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3E6152C"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47"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4CC6FCA5"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4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8D7209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4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00AABE8" w14:textId="77777777" w:rsidR="00BE2F74" w:rsidRDefault="00BE2F74" w:rsidP="0009334B">
            <w:pPr>
              <w:pStyle w:val="TAC"/>
              <w:rPr>
                <w:lang w:val="en-US" w:eastAsia="zh-CN" w:bidi="ar"/>
              </w:rPr>
            </w:pPr>
            <w:r>
              <w:rPr>
                <w:lang w:val="en-US" w:eastAsia="zh-CN" w:bidi="ar"/>
              </w:rPr>
              <w:t>CA_n258G</w:t>
            </w:r>
          </w:p>
        </w:tc>
        <w:tc>
          <w:tcPr>
            <w:tcW w:w="2888" w:type="dxa"/>
            <w:gridSpan w:val="2"/>
            <w:tcBorders>
              <w:top w:val="nil"/>
              <w:left w:val="single" w:sz="4" w:space="0" w:color="auto"/>
              <w:bottom w:val="single" w:sz="4" w:space="0" w:color="auto"/>
              <w:right w:val="single" w:sz="4" w:space="0" w:color="auto"/>
            </w:tcBorders>
            <w:tcPrChange w:id="850"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7471B5B3" w14:textId="77777777" w:rsidR="00BE2F74" w:rsidRDefault="00BE2F74" w:rsidP="0009334B">
            <w:pPr>
              <w:pStyle w:val="TAC"/>
              <w:overflowPunct w:val="0"/>
              <w:autoSpaceDE w:val="0"/>
              <w:autoSpaceDN w:val="0"/>
              <w:adjustRightInd w:val="0"/>
              <w:rPr>
                <w:szCs w:val="18"/>
                <w:lang w:eastAsia="zh-CN"/>
              </w:rPr>
            </w:pPr>
          </w:p>
        </w:tc>
      </w:tr>
      <w:tr w:rsidR="00633CEA" w14:paraId="4877A578" w14:textId="77777777" w:rsidTr="00E57172">
        <w:trPr>
          <w:trHeight w:val="187"/>
          <w:jc w:val="center"/>
          <w:trPrChange w:id="851"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52"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4BA7FA1D" w14:textId="77777777" w:rsidR="00BE2F74" w:rsidRDefault="00BE2F74" w:rsidP="0009334B">
            <w:pPr>
              <w:pStyle w:val="TAC"/>
              <w:overflowPunct w:val="0"/>
              <w:autoSpaceDE w:val="0"/>
              <w:autoSpaceDN w:val="0"/>
              <w:adjustRightInd w:val="0"/>
              <w:rPr>
                <w:szCs w:val="18"/>
              </w:rPr>
            </w:pPr>
            <w:r>
              <w:rPr>
                <w:szCs w:val="18"/>
              </w:rPr>
              <w:t>CA_n3B-n258H</w:t>
            </w:r>
          </w:p>
        </w:tc>
        <w:tc>
          <w:tcPr>
            <w:tcW w:w="1637" w:type="dxa"/>
            <w:tcBorders>
              <w:top w:val="single" w:sz="4" w:space="0" w:color="auto"/>
              <w:left w:val="single" w:sz="4" w:space="0" w:color="auto"/>
              <w:bottom w:val="nil"/>
              <w:right w:val="single" w:sz="4" w:space="0" w:color="auto"/>
            </w:tcBorders>
            <w:tcPrChange w:id="853"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06330102"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5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6DBA4E5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5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1F5D3F2C"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56"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574D3859"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9B650AE" w14:textId="77777777" w:rsidTr="00E57172">
        <w:trPr>
          <w:trHeight w:val="187"/>
          <w:jc w:val="center"/>
          <w:trPrChange w:id="857"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58"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3113BF17"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59"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5D96AEAB"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6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8B7C3B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6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CDD1FE6" w14:textId="77777777" w:rsidR="00BE2F74" w:rsidRDefault="00BE2F74" w:rsidP="0009334B">
            <w:pPr>
              <w:pStyle w:val="TAC"/>
              <w:rPr>
                <w:lang w:val="en-US" w:eastAsia="zh-CN" w:bidi="ar"/>
              </w:rPr>
            </w:pPr>
            <w:r>
              <w:rPr>
                <w:lang w:val="en-US" w:eastAsia="zh-CN" w:bidi="ar"/>
              </w:rPr>
              <w:t>CA_n258H</w:t>
            </w:r>
          </w:p>
        </w:tc>
        <w:tc>
          <w:tcPr>
            <w:tcW w:w="2888" w:type="dxa"/>
            <w:gridSpan w:val="2"/>
            <w:tcBorders>
              <w:top w:val="nil"/>
              <w:left w:val="single" w:sz="4" w:space="0" w:color="auto"/>
              <w:bottom w:val="single" w:sz="4" w:space="0" w:color="auto"/>
              <w:right w:val="single" w:sz="4" w:space="0" w:color="auto"/>
            </w:tcBorders>
            <w:tcPrChange w:id="862"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0A1D8650" w14:textId="77777777" w:rsidR="00BE2F74" w:rsidRDefault="00BE2F74" w:rsidP="0009334B">
            <w:pPr>
              <w:pStyle w:val="TAC"/>
              <w:overflowPunct w:val="0"/>
              <w:autoSpaceDE w:val="0"/>
              <w:autoSpaceDN w:val="0"/>
              <w:adjustRightInd w:val="0"/>
              <w:rPr>
                <w:szCs w:val="18"/>
                <w:lang w:eastAsia="zh-CN"/>
              </w:rPr>
            </w:pPr>
          </w:p>
        </w:tc>
      </w:tr>
      <w:tr w:rsidR="00633CEA" w14:paraId="0F258727" w14:textId="77777777" w:rsidTr="00E57172">
        <w:trPr>
          <w:trHeight w:val="187"/>
          <w:jc w:val="center"/>
          <w:trPrChange w:id="863"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64"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5241DDBB" w14:textId="77777777" w:rsidR="00BE2F74" w:rsidRDefault="00BE2F74" w:rsidP="0009334B">
            <w:pPr>
              <w:pStyle w:val="TAC"/>
              <w:overflowPunct w:val="0"/>
              <w:autoSpaceDE w:val="0"/>
              <w:autoSpaceDN w:val="0"/>
              <w:adjustRightInd w:val="0"/>
              <w:rPr>
                <w:szCs w:val="18"/>
              </w:rPr>
            </w:pPr>
            <w:r>
              <w:rPr>
                <w:szCs w:val="18"/>
              </w:rPr>
              <w:t>CA_n3B-n258I</w:t>
            </w:r>
          </w:p>
        </w:tc>
        <w:tc>
          <w:tcPr>
            <w:tcW w:w="1637" w:type="dxa"/>
            <w:tcBorders>
              <w:top w:val="single" w:sz="4" w:space="0" w:color="auto"/>
              <w:left w:val="single" w:sz="4" w:space="0" w:color="auto"/>
              <w:bottom w:val="nil"/>
              <w:right w:val="single" w:sz="4" w:space="0" w:color="auto"/>
            </w:tcBorders>
            <w:tcPrChange w:id="865"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43E42374"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6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2230EEC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6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4A456019"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68"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62847912"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BB0BEE9" w14:textId="77777777" w:rsidTr="00E57172">
        <w:trPr>
          <w:trHeight w:val="187"/>
          <w:jc w:val="center"/>
          <w:trPrChange w:id="869"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70"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DBE8DF4"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71"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0258989E"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7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BE3AA1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7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0801BD4F" w14:textId="77777777" w:rsidR="00BE2F74" w:rsidRDefault="00BE2F74" w:rsidP="0009334B">
            <w:pPr>
              <w:pStyle w:val="TAC"/>
              <w:rPr>
                <w:lang w:val="en-US" w:eastAsia="zh-CN" w:bidi="ar"/>
              </w:rPr>
            </w:pPr>
            <w:r>
              <w:rPr>
                <w:lang w:val="en-US" w:eastAsia="zh-CN" w:bidi="ar"/>
              </w:rPr>
              <w:t>CA_n258I</w:t>
            </w:r>
          </w:p>
        </w:tc>
        <w:tc>
          <w:tcPr>
            <w:tcW w:w="2888" w:type="dxa"/>
            <w:gridSpan w:val="2"/>
            <w:tcBorders>
              <w:top w:val="nil"/>
              <w:left w:val="single" w:sz="4" w:space="0" w:color="auto"/>
              <w:bottom w:val="single" w:sz="4" w:space="0" w:color="auto"/>
              <w:right w:val="single" w:sz="4" w:space="0" w:color="auto"/>
            </w:tcBorders>
            <w:tcPrChange w:id="874"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45C82E9B" w14:textId="77777777" w:rsidR="00BE2F74" w:rsidRDefault="00BE2F74" w:rsidP="0009334B">
            <w:pPr>
              <w:pStyle w:val="TAC"/>
              <w:overflowPunct w:val="0"/>
              <w:autoSpaceDE w:val="0"/>
              <w:autoSpaceDN w:val="0"/>
              <w:adjustRightInd w:val="0"/>
              <w:rPr>
                <w:szCs w:val="18"/>
                <w:lang w:eastAsia="zh-CN"/>
              </w:rPr>
            </w:pPr>
          </w:p>
        </w:tc>
      </w:tr>
      <w:tr w:rsidR="00633CEA" w14:paraId="43EB0ECA" w14:textId="77777777" w:rsidTr="00E57172">
        <w:trPr>
          <w:trHeight w:val="187"/>
          <w:jc w:val="center"/>
          <w:trPrChange w:id="875"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76"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3698B8E0" w14:textId="77777777" w:rsidR="00BE2F74" w:rsidRDefault="00BE2F74" w:rsidP="0009334B">
            <w:pPr>
              <w:pStyle w:val="TAC"/>
              <w:overflowPunct w:val="0"/>
              <w:autoSpaceDE w:val="0"/>
              <w:autoSpaceDN w:val="0"/>
              <w:adjustRightInd w:val="0"/>
              <w:rPr>
                <w:szCs w:val="18"/>
              </w:rPr>
            </w:pPr>
            <w:r>
              <w:rPr>
                <w:szCs w:val="18"/>
              </w:rPr>
              <w:t>CA_n3B-n258J</w:t>
            </w:r>
          </w:p>
        </w:tc>
        <w:tc>
          <w:tcPr>
            <w:tcW w:w="1637" w:type="dxa"/>
            <w:tcBorders>
              <w:top w:val="single" w:sz="4" w:space="0" w:color="auto"/>
              <w:left w:val="single" w:sz="4" w:space="0" w:color="auto"/>
              <w:bottom w:val="nil"/>
              <w:right w:val="single" w:sz="4" w:space="0" w:color="auto"/>
            </w:tcBorders>
            <w:tcPrChange w:id="877"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1BF9471D"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7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529DFED"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7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80705F"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80"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4463CE38"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20C325B7" w14:textId="77777777" w:rsidTr="00E57172">
        <w:trPr>
          <w:trHeight w:val="187"/>
          <w:jc w:val="center"/>
          <w:trPrChange w:id="881"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82"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2BA32A0F"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83"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2D9150A6"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8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3ACFC9EB"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8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50821F80" w14:textId="77777777" w:rsidR="00BE2F74" w:rsidRDefault="00BE2F74" w:rsidP="0009334B">
            <w:pPr>
              <w:pStyle w:val="TAC"/>
              <w:rPr>
                <w:lang w:val="en-US" w:eastAsia="zh-CN" w:bidi="ar"/>
              </w:rPr>
            </w:pPr>
            <w:r>
              <w:rPr>
                <w:lang w:val="en-US" w:eastAsia="zh-CN" w:bidi="ar"/>
              </w:rPr>
              <w:t>CA_n258J</w:t>
            </w:r>
          </w:p>
        </w:tc>
        <w:tc>
          <w:tcPr>
            <w:tcW w:w="2888" w:type="dxa"/>
            <w:gridSpan w:val="2"/>
            <w:tcBorders>
              <w:top w:val="nil"/>
              <w:left w:val="single" w:sz="4" w:space="0" w:color="auto"/>
              <w:bottom w:val="single" w:sz="4" w:space="0" w:color="auto"/>
              <w:right w:val="single" w:sz="4" w:space="0" w:color="auto"/>
            </w:tcBorders>
            <w:tcPrChange w:id="886"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AFF5741" w14:textId="77777777" w:rsidR="00BE2F74" w:rsidRDefault="00BE2F74" w:rsidP="0009334B">
            <w:pPr>
              <w:pStyle w:val="TAC"/>
              <w:overflowPunct w:val="0"/>
              <w:autoSpaceDE w:val="0"/>
              <w:autoSpaceDN w:val="0"/>
              <w:adjustRightInd w:val="0"/>
              <w:rPr>
                <w:szCs w:val="18"/>
                <w:lang w:eastAsia="zh-CN"/>
              </w:rPr>
            </w:pPr>
          </w:p>
        </w:tc>
      </w:tr>
      <w:tr w:rsidR="00633CEA" w14:paraId="65A9EB84" w14:textId="77777777" w:rsidTr="00E57172">
        <w:trPr>
          <w:trHeight w:val="187"/>
          <w:jc w:val="center"/>
          <w:trPrChange w:id="887"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888"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98AB3CB" w14:textId="77777777" w:rsidR="00BE2F74" w:rsidRDefault="00BE2F74" w:rsidP="0009334B">
            <w:pPr>
              <w:pStyle w:val="TAC"/>
              <w:overflowPunct w:val="0"/>
              <w:autoSpaceDE w:val="0"/>
              <w:autoSpaceDN w:val="0"/>
              <w:adjustRightInd w:val="0"/>
              <w:rPr>
                <w:szCs w:val="18"/>
              </w:rPr>
            </w:pPr>
            <w:r>
              <w:rPr>
                <w:szCs w:val="18"/>
              </w:rPr>
              <w:t>CA_n3B-n258K</w:t>
            </w:r>
          </w:p>
        </w:tc>
        <w:tc>
          <w:tcPr>
            <w:tcW w:w="1637" w:type="dxa"/>
            <w:tcBorders>
              <w:top w:val="single" w:sz="4" w:space="0" w:color="auto"/>
              <w:left w:val="single" w:sz="4" w:space="0" w:color="auto"/>
              <w:bottom w:val="nil"/>
              <w:right w:val="single" w:sz="4" w:space="0" w:color="auto"/>
            </w:tcBorders>
            <w:tcPrChange w:id="889"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59207C8A"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89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4E569578"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89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AB1068A"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892"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2454D631"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5925D0A8" w14:textId="77777777" w:rsidTr="00E57172">
        <w:trPr>
          <w:trHeight w:val="187"/>
          <w:jc w:val="center"/>
          <w:trPrChange w:id="893"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894"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42BD1F5D"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895"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C6908A7"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896"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147DCEA7"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897"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396DAA5F" w14:textId="77777777" w:rsidR="00BE2F74" w:rsidRDefault="00BE2F74" w:rsidP="0009334B">
            <w:pPr>
              <w:pStyle w:val="TAC"/>
              <w:rPr>
                <w:lang w:val="en-US" w:eastAsia="zh-CN" w:bidi="ar"/>
              </w:rPr>
            </w:pPr>
            <w:r>
              <w:rPr>
                <w:lang w:val="en-US" w:eastAsia="zh-CN" w:bidi="ar"/>
              </w:rPr>
              <w:t>CA_n258K</w:t>
            </w:r>
          </w:p>
        </w:tc>
        <w:tc>
          <w:tcPr>
            <w:tcW w:w="2888" w:type="dxa"/>
            <w:gridSpan w:val="2"/>
            <w:tcBorders>
              <w:top w:val="nil"/>
              <w:left w:val="single" w:sz="4" w:space="0" w:color="auto"/>
              <w:bottom w:val="single" w:sz="4" w:space="0" w:color="auto"/>
              <w:right w:val="single" w:sz="4" w:space="0" w:color="auto"/>
            </w:tcBorders>
            <w:tcPrChange w:id="898"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F2DBFD9" w14:textId="77777777" w:rsidR="00BE2F74" w:rsidRDefault="00BE2F74" w:rsidP="0009334B">
            <w:pPr>
              <w:pStyle w:val="TAC"/>
              <w:overflowPunct w:val="0"/>
              <w:autoSpaceDE w:val="0"/>
              <w:autoSpaceDN w:val="0"/>
              <w:adjustRightInd w:val="0"/>
              <w:rPr>
                <w:szCs w:val="18"/>
                <w:lang w:eastAsia="zh-CN"/>
              </w:rPr>
            </w:pPr>
          </w:p>
        </w:tc>
      </w:tr>
      <w:tr w:rsidR="00633CEA" w14:paraId="6470D115" w14:textId="77777777" w:rsidTr="00E57172">
        <w:trPr>
          <w:trHeight w:val="90"/>
          <w:jc w:val="center"/>
          <w:trPrChange w:id="899" w:author="Ericsson_Zhou Du" w:date="2023-04-19T16:04:00Z">
            <w:trPr>
              <w:trHeight w:val="90"/>
              <w:jc w:val="center"/>
            </w:trPr>
          </w:trPrChange>
        </w:trPr>
        <w:tc>
          <w:tcPr>
            <w:tcW w:w="1649" w:type="dxa"/>
            <w:tcBorders>
              <w:top w:val="single" w:sz="4" w:space="0" w:color="auto"/>
              <w:left w:val="single" w:sz="4" w:space="0" w:color="auto"/>
              <w:bottom w:val="nil"/>
              <w:right w:val="single" w:sz="4" w:space="0" w:color="auto"/>
            </w:tcBorders>
            <w:tcPrChange w:id="900"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1AC29B4B" w14:textId="77777777" w:rsidR="00BE2F74" w:rsidRDefault="00BE2F74" w:rsidP="0009334B">
            <w:pPr>
              <w:pStyle w:val="TAC"/>
              <w:overflowPunct w:val="0"/>
              <w:autoSpaceDE w:val="0"/>
              <w:autoSpaceDN w:val="0"/>
              <w:adjustRightInd w:val="0"/>
              <w:rPr>
                <w:szCs w:val="18"/>
              </w:rPr>
            </w:pPr>
            <w:r>
              <w:rPr>
                <w:szCs w:val="18"/>
              </w:rPr>
              <w:t>CA_n3B-n258L</w:t>
            </w:r>
          </w:p>
        </w:tc>
        <w:tc>
          <w:tcPr>
            <w:tcW w:w="1637" w:type="dxa"/>
            <w:tcBorders>
              <w:top w:val="single" w:sz="4" w:space="0" w:color="auto"/>
              <w:left w:val="single" w:sz="4" w:space="0" w:color="auto"/>
              <w:bottom w:val="nil"/>
              <w:right w:val="single" w:sz="4" w:space="0" w:color="auto"/>
            </w:tcBorders>
            <w:tcPrChange w:id="901"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36CC530E"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902"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579B0C83"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903"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723BE1EB"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904"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E56D686"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633CEA" w14:paraId="0C0D7F85" w14:textId="77777777" w:rsidTr="00E57172">
        <w:trPr>
          <w:trHeight w:val="187"/>
          <w:jc w:val="center"/>
          <w:trPrChange w:id="905"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906"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5711FCF3"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907"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6821ECD0"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908"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886CF0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909"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6C1868D" w14:textId="77777777" w:rsidR="00BE2F74" w:rsidRDefault="00BE2F74" w:rsidP="0009334B">
            <w:pPr>
              <w:pStyle w:val="TAC"/>
              <w:rPr>
                <w:lang w:val="en-US" w:eastAsia="zh-CN" w:bidi="ar"/>
              </w:rPr>
            </w:pPr>
            <w:r>
              <w:rPr>
                <w:lang w:val="en-US" w:eastAsia="zh-CN" w:bidi="ar"/>
              </w:rPr>
              <w:t>CA_n258L</w:t>
            </w:r>
          </w:p>
        </w:tc>
        <w:tc>
          <w:tcPr>
            <w:tcW w:w="2888" w:type="dxa"/>
            <w:gridSpan w:val="2"/>
            <w:tcBorders>
              <w:top w:val="nil"/>
              <w:left w:val="single" w:sz="4" w:space="0" w:color="auto"/>
              <w:bottom w:val="single" w:sz="4" w:space="0" w:color="auto"/>
              <w:right w:val="single" w:sz="4" w:space="0" w:color="auto"/>
            </w:tcBorders>
            <w:tcPrChange w:id="910"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2953B9D9" w14:textId="77777777" w:rsidR="00BE2F74" w:rsidRDefault="00BE2F74" w:rsidP="0009334B">
            <w:pPr>
              <w:pStyle w:val="TAC"/>
              <w:overflowPunct w:val="0"/>
              <w:autoSpaceDE w:val="0"/>
              <w:autoSpaceDN w:val="0"/>
              <w:adjustRightInd w:val="0"/>
              <w:rPr>
                <w:szCs w:val="18"/>
                <w:lang w:eastAsia="zh-CN"/>
              </w:rPr>
            </w:pPr>
          </w:p>
        </w:tc>
      </w:tr>
      <w:tr w:rsidR="002751C7" w14:paraId="42F99441" w14:textId="77777777" w:rsidTr="00E57172">
        <w:trPr>
          <w:trHeight w:val="187"/>
          <w:jc w:val="center"/>
          <w:trPrChange w:id="911" w:author="Ericsson_Zhou Du" w:date="2023-04-19T16:04:00Z">
            <w:trPr>
              <w:trHeight w:val="187"/>
              <w:jc w:val="center"/>
            </w:trPr>
          </w:trPrChange>
        </w:trPr>
        <w:tc>
          <w:tcPr>
            <w:tcW w:w="1649" w:type="dxa"/>
            <w:tcBorders>
              <w:top w:val="single" w:sz="4" w:space="0" w:color="auto"/>
              <w:left w:val="single" w:sz="4" w:space="0" w:color="auto"/>
              <w:bottom w:val="nil"/>
              <w:right w:val="single" w:sz="4" w:space="0" w:color="auto"/>
            </w:tcBorders>
            <w:tcPrChange w:id="912" w:author="Ericsson_Zhou Du" w:date="2023-04-19T16:04:00Z">
              <w:tcPr>
                <w:tcW w:w="1656" w:type="dxa"/>
                <w:gridSpan w:val="2"/>
                <w:tcBorders>
                  <w:top w:val="single" w:sz="4" w:space="0" w:color="auto"/>
                  <w:left w:val="single" w:sz="4" w:space="0" w:color="auto"/>
                  <w:bottom w:val="nil"/>
                  <w:right w:val="single" w:sz="4" w:space="0" w:color="auto"/>
                </w:tcBorders>
              </w:tcPr>
            </w:tcPrChange>
          </w:tcPr>
          <w:p w14:paraId="7CE1C1F1" w14:textId="77777777" w:rsidR="00BE2F74" w:rsidRDefault="00BE2F74" w:rsidP="0009334B">
            <w:pPr>
              <w:pStyle w:val="TAC"/>
              <w:overflowPunct w:val="0"/>
              <w:autoSpaceDE w:val="0"/>
              <w:autoSpaceDN w:val="0"/>
              <w:adjustRightInd w:val="0"/>
              <w:rPr>
                <w:szCs w:val="18"/>
              </w:rPr>
            </w:pPr>
            <w:r>
              <w:rPr>
                <w:szCs w:val="18"/>
              </w:rPr>
              <w:t>CA_n3B-n258M</w:t>
            </w:r>
          </w:p>
        </w:tc>
        <w:tc>
          <w:tcPr>
            <w:tcW w:w="1637" w:type="dxa"/>
            <w:tcBorders>
              <w:top w:val="single" w:sz="4" w:space="0" w:color="auto"/>
              <w:left w:val="single" w:sz="4" w:space="0" w:color="auto"/>
              <w:bottom w:val="nil"/>
              <w:right w:val="single" w:sz="4" w:space="0" w:color="auto"/>
            </w:tcBorders>
            <w:tcPrChange w:id="913" w:author="Ericsson_Zhou Du" w:date="2023-04-19T16:04:00Z">
              <w:tcPr>
                <w:tcW w:w="1638" w:type="dxa"/>
                <w:gridSpan w:val="2"/>
                <w:tcBorders>
                  <w:top w:val="single" w:sz="4" w:space="0" w:color="auto"/>
                  <w:left w:val="single" w:sz="4" w:space="0" w:color="auto"/>
                  <w:bottom w:val="nil"/>
                  <w:right w:val="single" w:sz="4" w:space="0" w:color="auto"/>
                </w:tcBorders>
              </w:tcPr>
            </w:tcPrChange>
          </w:tcPr>
          <w:p w14:paraId="7BDA3654" w14:textId="77777777" w:rsidR="00BE2F74" w:rsidRDefault="00BE2F74" w:rsidP="0009334B">
            <w:pPr>
              <w:pStyle w:val="TAC"/>
              <w:overflowPunct w:val="0"/>
              <w:autoSpaceDE w:val="0"/>
              <w:autoSpaceDN w:val="0"/>
              <w:adjustRightInd w:val="0"/>
              <w:rPr>
                <w:szCs w:val="18"/>
              </w:rPr>
            </w:pPr>
            <w:r>
              <w:rPr>
                <w:szCs w:val="18"/>
              </w:rPr>
              <w:t>CA_n3A-n258A</w:t>
            </w:r>
          </w:p>
        </w:tc>
        <w:tc>
          <w:tcPr>
            <w:tcW w:w="799" w:type="dxa"/>
            <w:tcBorders>
              <w:top w:val="single" w:sz="4" w:space="0" w:color="auto"/>
              <w:left w:val="single" w:sz="4" w:space="0" w:color="auto"/>
              <w:bottom w:val="single" w:sz="4" w:space="0" w:color="auto"/>
              <w:right w:val="single" w:sz="4" w:space="0" w:color="auto"/>
            </w:tcBorders>
            <w:tcPrChange w:id="914"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7D633769"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2656" w:type="dxa"/>
            <w:tcBorders>
              <w:top w:val="single" w:sz="4" w:space="0" w:color="auto"/>
              <w:left w:val="single" w:sz="4" w:space="0" w:color="auto"/>
              <w:bottom w:val="single" w:sz="4" w:space="0" w:color="auto"/>
              <w:right w:val="single" w:sz="4" w:space="0" w:color="auto"/>
            </w:tcBorders>
            <w:tcPrChange w:id="915"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251C3EF" w14:textId="77777777" w:rsidR="00BE2F74" w:rsidRDefault="00BE2F74" w:rsidP="0009334B">
            <w:pPr>
              <w:pStyle w:val="TAC"/>
              <w:rPr>
                <w:lang w:val="en-US" w:eastAsia="zh-CN" w:bidi="ar"/>
              </w:rPr>
            </w:pPr>
            <w:r>
              <w:rPr>
                <w:lang w:val="en-US" w:eastAsia="zh-CN" w:bidi="ar"/>
              </w:rPr>
              <w:t>CA_n3B_BCS0</w:t>
            </w:r>
          </w:p>
        </w:tc>
        <w:tc>
          <w:tcPr>
            <w:tcW w:w="2888" w:type="dxa"/>
            <w:gridSpan w:val="2"/>
            <w:tcBorders>
              <w:top w:val="single" w:sz="4" w:space="0" w:color="auto"/>
              <w:left w:val="single" w:sz="4" w:space="0" w:color="auto"/>
              <w:bottom w:val="nil"/>
              <w:right w:val="single" w:sz="4" w:space="0" w:color="auto"/>
            </w:tcBorders>
            <w:tcPrChange w:id="916" w:author="Ericsson_Zhou Du" w:date="2023-04-19T16:04:00Z">
              <w:tcPr>
                <w:tcW w:w="2854" w:type="dxa"/>
                <w:gridSpan w:val="2"/>
                <w:tcBorders>
                  <w:top w:val="single" w:sz="4" w:space="0" w:color="auto"/>
                  <w:left w:val="single" w:sz="4" w:space="0" w:color="auto"/>
                  <w:bottom w:val="nil"/>
                  <w:right w:val="single" w:sz="4" w:space="0" w:color="auto"/>
                </w:tcBorders>
              </w:tcPr>
            </w:tcPrChange>
          </w:tcPr>
          <w:p w14:paraId="75D68D59" w14:textId="77777777" w:rsidR="00BE2F74" w:rsidRDefault="00BE2F74" w:rsidP="0009334B">
            <w:pPr>
              <w:pStyle w:val="TAC"/>
              <w:overflowPunct w:val="0"/>
              <w:autoSpaceDE w:val="0"/>
              <w:autoSpaceDN w:val="0"/>
              <w:adjustRightInd w:val="0"/>
              <w:rPr>
                <w:szCs w:val="18"/>
                <w:lang w:eastAsia="zh-CN"/>
              </w:rPr>
            </w:pPr>
            <w:r>
              <w:rPr>
                <w:rFonts w:hint="eastAsia"/>
                <w:szCs w:val="18"/>
                <w:lang w:eastAsia="zh-CN"/>
              </w:rPr>
              <w:t>0</w:t>
            </w:r>
          </w:p>
        </w:tc>
      </w:tr>
      <w:tr w:rsidR="00506634" w14:paraId="1A7ECCA7" w14:textId="77777777" w:rsidTr="00E57172">
        <w:trPr>
          <w:trHeight w:val="187"/>
          <w:jc w:val="center"/>
          <w:trPrChange w:id="917" w:author="Ericsson_Zhou Du" w:date="2023-04-19T16:04:00Z">
            <w:trPr>
              <w:trHeight w:val="187"/>
              <w:jc w:val="center"/>
            </w:trPr>
          </w:trPrChange>
        </w:trPr>
        <w:tc>
          <w:tcPr>
            <w:tcW w:w="1649" w:type="dxa"/>
            <w:tcBorders>
              <w:top w:val="nil"/>
              <w:left w:val="single" w:sz="4" w:space="0" w:color="auto"/>
              <w:bottom w:val="single" w:sz="4" w:space="0" w:color="auto"/>
              <w:right w:val="single" w:sz="4" w:space="0" w:color="auto"/>
            </w:tcBorders>
            <w:tcPrChange w:id="918" w:author="Ericsson_Zhou Du" w:date="2023-04-19T16:04:00Z">
              <w:tcPr>
                <w:tcW w:w="1656" w:type="dxa"/>
                <w:gridSpan w:val="2"/>
                <w:tcBorders>
                  <w:top w:val="nil"/>
                  <w:left w:val="single" w:sz="4" w:space="0" w:color="auto"/>
                  <w:bottom w:val="single" w:sz="4" w:space="0" w:color="auto"/>
                  <w:right w:val="single" w:sz="4" w:space="0" w:color="auto"/>
                </w:tcBorders>
              </w:tcPr>
            </w:tcPrChange>
          </w:tcPr>
          <w:p w14:paraId="7BB96471" w14:textId="77777777" w:rsidR="00BE2F74" w:rsidRDefault="00BE2F74" w:rsidP="0009334B">
            <w:pPr>
              <w:pStyle w:val="TAC"/>
              <w:overflowPunct w:val="0"/>
              <w:autoSpaceDE w:val="0"/>
              <w:autoSpaceDN w:val="0"/>
              <w:adjustRightInd w:val="0"/>
              <w:rPr>
                <w:szCs w:val="18"/>
              </w:rPr>
            </w:pPr>
          </w:p>
        </w:tc>
        <w:tc>
          <w:tcPr>
            <w:tcW w:w="1637" w:type="dxa"/>
            <w:tcBorders>
              <w:top w:val="nil"/>
              <w:left w:val="single" w:sz="4" w:space="0" w:color="auto"/>
              <w:bottom w:val="single" w:sz="4" w:space="0" w:color="auto"/>
              <w:right w:val="single" w:sz="4" w:space="0" w:color="auto"/>
            </w:tcBorders>
            <w:tcPrChange w:id="919" w:author="Ericsson_Zhou Du" w:date="2023-04-19T16:04:00Z">
              <w:tcPr>
                <w:tcW w:w="1638" w:type="dxa"/>
                <w:gridSpan w:val="2"/>
                <w:tcBorders>
                  <w:top w:val="nil"/>
                  <w:left w:val="single" w:sz="4" w:space="0" w:color="auto"/>
                  <w:bottom w:val="single" w:sz="4" w:space="0" w:color="auto"/>
                  <w:right w:val="single" w:sz="4" w:space="0" w:color="auto"/>
                </w:tcBorders>
              </w:tcPr>
            </w:tcPrChange>
          </w:tcPr>
          <w:p w14:paraId="124F334C" w14:textId="77777777" w:rsidR="00BE2F74" w:rsidRDefault="00BE2F74" w:rsidP="0009334B">
            <w:pPr>
              <w:pStyle w:val="TAC"/>
              <w:overflowPunct w:val="0"/>
              <w:autoSpaceDE w:val="0"/>
              <w:autoSpaceDN w:val="0"/>
              <w:adjustRightInd w:val="0"/>
              <w:rPr>
                <w:szCs w:val="18"/>
              </w:rPr>
            </w:pPr>
          </w:p>
        </w:tc>
        <w:tc>
          <w:tcPr>
            <w:tcW w:w="799" w:type="dxa"/>
            <w:tcBorders>
              <w:top w:val="single" w:sz="4" w:space="0" w:color="auto"/>
              <w:left w:val="single" w:sz="4" w:space="0" w:color="auto"/>
              <w:bottom w:val="single" w:sz="4" w:space="0" w:color="auto"/>
              <w:right w:val="single" w:sz="4" w:space="0" w:color="auto"/>
            </w:tcBorders>
            <w:tcPrChange w:id="920" w:author="Ericsson_Zhou Du" w:date="2023-04-19T16:04:00Z">
              <w:tcPr>
                <w:tcW w:w="802" w:type="dxa"/>
                <w:gridSpan w:val="2"/>
                <w:tcBorders>
                  <w:top w:val="single" w:sz="4" w:space="0" w:color="auto"/>
                  <w:left w:val="single" w:sz="4" w:space="0" w:color="auto"/>
                  <w:bottom w:val="single" w:sz="4" w:space="0" w:color="auto"/>
                  <w:right w:val="single" w:sz="4" w:space="0" w:color="auto"/>
                </w:tcBorders>
              </w:tcPr>
            </w:tcPrChange>
          </w:tcPr>
          <w:p w14:paraId="036FA1FC" w14:textId="77777777" w:rsidR="00BE2F74" w:rsidRDefault="00BE2F74" w:rsidP="0009334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2656" w:type="dxa"/>
            <w:tcBorders>
              <w:top w:val="single" w:sz="4" w:space="0" w:color="auto"/>
              <w:left w:val="single" w:sz="4" w:space="0" w:color="auto"/>
              <w:bottom w:val="single" w:sz="4" w:space="0" w:color="auto"/>
              <w:right w:val="single" w:sz="4" w:space="0" w:color="auto"/>
            </w:tcBorders>
            <w:tcPrChange w:id="921" w:author="Ericsson_Zhou Du" w:date="2023-04-19T16:04:00Z">
              <w:tcPr>
                <w:tcW w:w="2679" w:type="dxa"/>
                <w:gridSpan w:val="2"/>
                <w:tcBorders>
                  <w:top w:val="single" w:sz="4" w:space="0" w:color="auto"/>
                  <w:left w:val="single" w:sz="4" w:space="0" w:color="auto"/>
                  <w:bottom w:val="single" w:sz="4" w:space="0" w:color="auto"/>
                  <w:right w:val="single" w:sz="4" w:space="0" w:color="auto"/>
                </w:tcBorders>
              </w:tcPr>
            </w:tcPrChange>
          </w:tcPr>
          <w:p w14:paraId="6CA5FCF0" w14:textId="77777777" w:rsidR="00BE2F74" w:rsidRDefault="00BE2F74" w:rsidP="0009334B">
            <w:pPr>
              <w:pStyle w:val="TAC"/>
              <w:rPr>
                <w:lang w:val="en-US" w:eastAsia="zh-CN" w:bidi="ar"/>
              </w:rPr>
            </w:pPr>
            <w:r>
              <w:rPr>
                <w:lang w:val="en-US" w:eastAsia="zh-CN" w:bidi="ar"/>
              </w:rPr>
              <w:t>CA_n258M</w:t>
            </w:r>
          </w:p>
        </w:tc>
        <w:tc>
          <w:tcPr>
            <w:tcW w:w="2888" w:type="dxa"/>
            <w:gridSpan w:val="2"/>
            <w:tcBorders>
              <w:top w:val="nil"/>
              <w:left w:val="single" w:sz="4" w:space="0" w:color="auto"/>
              <w:bottom w:val="single" w:sz="4" w:space="0" w:color="auto"/>
              <w:right w:val="single" w:sz="4" w:space="0" w:color="auto"/>
            </w:tcBorders>
            <w:tcPrChange w:id="922" w:author="Ericsson_Zhou Du" w:date="2023-04-19T16:04:00Z">
              <w:tcPr>
                <w:tcW w:w="2854" w:type="dxa"/>
                <w:gridSpan w:val="2"/>
                <w:tcBorders>
                  <w:top w:val="nil"/>
                  <w:left w:val="single" w:sz="4" w:space="0" w:color="auto"/>
                  <w:bottom w:val="single" w:sz="4" w:space="0" w:color="auto"/>
                  <w:right w:val="single" w:sz="4" w:space="0" w:color="auto"/>
                </w:tcBorders>
              </w:tcPr>
            </w:tcPrChange>
          </w:tcPr>
          <w:p w14:paraId="36E56C76" w14:textId="77777777" w:rsidR="00BE2F74" w:rsidRDefault="00BE2F74" w:rsidP="0009334B">
            <w:pPr>
              <w:pStyle w:val="TAC"/>
              <w:overflowPunct w:val="0"/>
              <w:autoSpaceDE w:val="0"/>
              <w:autoSpaceDN w:val="0"/>
              <w:adjustRightInd w:val="0"/>
              <w:rPr>
                <w:szCs w:val="18"/>
                <w:lang w:eastAsia="zh-CN"/>
              </w:rPr>
            </w:pPr>
          </w:p>
        </w:tc>
      </w:tr>
      <w:tr w:rsidR="00972AF8" w14:paraId="098EACC7" w14:textId="77777777" w:rsidTr="00E57172">
        <w:trPr>
          <w:gridAfter w:val="1"/>
          <w:wAfter w:w="614" w:type="dxa"/>
          <w:trHeight w:val="187"/>
          <w:jc w:val="center"/>
          <w:ins w:id="923" w:author="Zhou Du" w:date="2023-04-05T16:50:00Z"/>
        </w:trPr>
        <w:tc>
          <w:tcPr>
            <w:tcW w:w="1649" w:type="dxa"/>
            <w:tcBorders>
              <w:top w:val="single" w:sz="4" w:space="0" w:color="auto"/>
              <w:left w:val="single" w:sz="4" w:space="0" w:color="auto"/>
              <w:bottom w:val="nil"/>
              <w:right w:val="single" w:sz="4" w:space="0" w:color="auto"/>
            </w:tcBorders>
          </w:tcPr>
          <w:p w14:paraId="532D2374" w14:textId="56CE23B5" w:rsidR="00E57172" w:rsidRDefault="00E57172" w:rsidP="00E57172">
            <w:pPr>
              <w:pStyle w:val="TAC"/>
              <w:overflowPunct w:val="0"/>
              <w:autoSpaceDE w:val="0"/>
              <w:autoSpaceDN w:val="0"/>
              <w:adjustRightInd w:val="0"/>
              <w:rPr>
                <w:ins w:id="924" w:author="Zhou Du" w:date="2023-04-05T16:50:00Z"/>
                <w:szCs w:val="18"/>
              </w:rPr>
            </w:pPr>
            <w:ins w:id="925" w:author="Ericsson_Zhou Du" w:date="2023-04-19T16:04:00Z">
              <w:r w:rsidRPr="00345C7C">
                <w:rPr>
                  <w:szCs w:val="18"/>
                </w:rPr>
                <w:t>CA_n3A-n258R2</w:t>
              </w:r>
            </w:ins>
          </w:p>
        </w:tc>
        <w:tc>
          <w:tcPr>
            <w:tcW w:w="1637" w:type="dxa"/>
            <w:tcBorders>
              <w:top w:val="single" w:sz="4" w:space="0" w:color="auto"/>
              <w:left w:val="single" w:sz="4" w:space="0" w:color="auto"/>
              <w:bottom w:val="nil"/>
              <w:right w:val="single" w:sz="4" w:space="0" w:color="auto"/>
            </w:tcBorders>
          </w:tcPr>
          <w:p w14:paraId="05B5EB31" w14:textId="3D3CA8E0" w:rsidR="00E57172" w:rsidRDefault="00E57172" w:rsidP="00E57172">
            <w:pPr>
              <w:pStyle w:val="TAC"/>
              <w:overflowPunct w:val="0"/>
              <w:autoSpaceDE w:val="0"/>
              <w:autoSpaceDN w:val="0"/>
              <w:adjustRightInd w:val="0"/>
              <w:rPr>
                <w:ins w:id="926" w:author="Zhou Du" w:date="2023-04-05T16:50:00Z"/>
                <w:szCs w:val="18"/>
              </w:rPr>
            </w:pPr>
            <w:ins w:id="927" w:author="Ericsson_Zhou Du" w:date="2023-04-19T16:04:00Z">
              <w:r w:rsidRPr="001F7B38">
                <w:rPr>
                  <w:szCs w:val="18"/>
                </w:rPr>
                <w:t>CA_n3A-n258A</w:t>
              </w:r>
              <w:r>
                <w:rPr>
                  <w:szCs w:val="18"/>
                </w:rPr>
                <w:t>/R2</w:t>
              </w:r>
            </w:ins>
          </w:p>
        </w:tc>
        <w:tc>
          <w:tcPr>
            <w:tcW w:w="799" w:type="dxa"/>
            <w:tcBorders>
              <w:top w:val="single" w:sz="4" w:space="0" w:color="auto"/>
              <w:left w:val="single" w:sz="4" w:space="0" w:color="auto"/>
              <w:bottom w:val="single" w:sz="4" w:space="0" w:color="auto"/>
              <w:right w:val="single" w:sz="4" w:space="0" w:color="auto"/>
            </w:tcBorders>
          </w:tcPr>
          <w:p w14:paraId="2F0C664F" w14:textId="5B277636" w:rsidR="00E57172" w:rsidRDefault="00E57172" w:rsidP="00E57172">
            <w:pPr>
              <w:pStyle w:val="TAC"/>
              <w:overflowPunct w:val="0"/>
              <w:autoSpaceDE w:val="0"/>
              <w:autoSpaceDN w:val="0"/>
              <w:adjustRightInd w:val="0"/>
              <w:rPr>
                <w:ins w:id="928" w:author="Zhou Du" w:date="2023-04-05T16:50:00Z"/>
                <w:lang w:val="en-US" w:eastAsia="zh-CN"/>
              </w:rPr>
            </w:pPr>
            <w:ins w:id="929"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09BD9E53" w14:textId="13EED17B" w:rsidR="00E57172" w:rsidRDefault="00E57172" w:rsidP="00E57172">
            <w:pPr>
              <w:pStyle w:val="TAC"/>
              <w:rPr>
                <w:ins w:id="930" w:author="Zhou Du" w:date="2023-04-05T16:50:00Z"/>
                <w:lang w:val="en-US" w:eastAsia="zh-CN" w:bidi="ar"/>
              </w:rPr>
            </w:pPr>
            <w:ins w:id="931"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4A6F7D6A" w14:textId="4BE729AF" w:rsidR="00E57172" w:rsidRDefault="00E57172" w:rsidP="00E57172">
            <w:pPr>
              <w:pStyle w:val="TAC"/>
              <w:overflowPunct w:val="0"/>
              <w:autoSpaceDE w:val="0"/>
              <w:autoSpaceDN w:val="0"/>
              <w:adjustRightInd w:val="0"/>
              <w:rPr>
                <w:ins w:id="932" w:author="Zhou Du" w:date="2023-04-05T16:50:00Z"/>
                <w:szCs w:val="18"/>
                <w:lang w:eastAsia="zh-CN"/>
              </w:rPr>
            </w:pPr>
            <w:ins w:id="933" w:author="Ericsson_Zhou Du" w:date="2023-04-19T16:04:00Z">
              <w:r>
                <w:rPr>
                  <w:rFonts w:hint="eastAsia"/>
                  <w:szCs w:val="18"/>
                  <w:lang w:eastAsia="zh-CN"/>
                </w:rPr>
                <w:t>0</w:t>
              </w:r>
            </w:ins>
          </w:p>
        </w:tc>
      </w:tr>
      <w:tr w:rsidR="00972AF8" w14:paraId="4969571D" w14:textId="77777777" w:rsidTr="00E57172">
        <w:trPr>
          <w:gridAfter w:val="1"/>
          <w:wAfter w:w="614" w:type="dxa"/>
          <w:trHeight w:val="187"/>
          <w:jc w:val="center"/>
          <w:ins w:id="934" w:author="Zhou Du" w:date="2023-04-05T16:50:00Z"/>
        </w:trPr>
        <w:tc>
          <w:tcPr>
            <w:tcW w:w="1649" w:type="dxa"/>
            <w:tcBorders>
              <w:top w:val="nil"/>
              <w:left w:val="single" w:sz="4" w:space="0" w:color="auto"/>
              <w:bottom w:val="single" w:sz="4" w:space="0" w:color="auto"/>
              <w:right w:val="single" w:sz="4" w:space="0" w:color="auto"/>
            </w:tcBorders>
          </w:tcPr>
          <w:p w14:paraId="3D4D0D1B" w14:textId="77777777" w:rsidR="00E57172" w:rsidRDefault="00E57172" w:rsidP="00E57172">
            <w:pPr>
              <w:pStyle w:val="TAC"/>
              <w:overflowPunct w:val="0"/>
              <w:autoSpaceDE w:val="0"/>
              <w:autoSpaceDN w:val="0"/>
              <w:adjustRightInd w:val="0"/>
              <w:rPr>
                <w:ins w:id="935" w:author="Zhou Du" w:date="2023-04-05T16:50:00Z"/>
                <w:szCs w:val="18"/>
              </w:rPr>
            </w:pPr>
          </w:p>
        </w:tc>
        <w:tc>
          <w:tcPr>
            <w:tcW w:w="1637" w:type="dxa"/>
            <w:tcBorders>
              <w:top w:val="nil"/>
              <w:left w:val="single" w:sz="4" w:space="0" w:color="auto"/>
              <w:bottom w:val="single" w:sz="4" w:space="0" w:color="auto"/>
              <w:right w:val="single" w:sz="4" w:space="0" w:color="auto"/>
            </w:tcBorders>
          </w:tcPr>
          <w:p w14:paraId="4FFCA2B1" w14:textId="77777777" w:rsidR="00E57172" w:rsidRDefault="00E57172" w:rsidP="00E57172">
            <w:pPr>
              <w:pStyle w:val="TAC"/>
              <w:overflowPunct w:val="0"/>
              <w:autoSpaceDE w:val="0"/>
              <w:autoSpaceDN w:val="0"/>
              <w:adjustRightInd w:val="0"/>
              <w:rPr>
                <w:ins w:id="936"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29FA50FF" w14:textId="7E36FBC8" w:rsidR="00E57172" w:rsidRDefault="00E57172" w:rsidP="00E57172">
            <w:pPr>
              <w:pStyle w:val="TAC"/>
              <w:overflowPunct w:val="0"/>
              <w:autoSpaceDE w:val="0"/>
              <w:autoSpaceDN w:val="0"/>
              <w:adjustRightInd w:val="0"/>
              <w:rPr>
                <w:ins w:id="937" w:author="Zhou Du" w:date="2023-04-05T16:50:00Z"/>
                <w:lang w:val="en-US" w:eastAsia="zh-CN"/>
              </w:rPr>
            </w:pPr>
            <w:ins w:id="938"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0302014F" w14:textId="1E66265D" w:rsidR="00E57172" w:rsidRDefault="00E57172" w:rsidP="00E57172">
            <w:pPr>
              <w:pStyle w:val="TAC"/>
              <w:rPr>
                <w:ins w:id="939" w:author="Zhou Du" w:date="2023-04-05T16:50:00Z"/>
                <w:lang w:val="en-US" w:eastAsia="zh-CN" w:bidi="ar"/>
              </w:rPr>
            </w:pPr>
            <w:ins w:id="940" w:author="Ericsson_Zhou Du" w:date="2023-04-19T16:04:00Z">
              <w:r>
                <w:rPr>
                  <w:lang w:val="en-US" w:eastAsia="zh-CN" w:bidi="ar"/>
                </w:rPr>
                <w:t>CA_n258R2</w:t>
              </w:r>
            </w:ins>
          </w:p>
        </w:tc>
        <w:tc>
          <w:tcPr>
            <w:tcW w:w="2893" w:type="dxa"/>
            <w:tcBorders>
              <w:top w:val="nil"/>
              <w:left w:val="single" w:sz="4" w:space="0" w:color="auto"/>
              <w:bottom w:val="single" w:sz="4" w:space="0" w:color="auto"/>
              <w:right w:val="single" w:sz="4" w:space="0" w:color="auto"/>
            </w:tcBorders>
          </w:tcPr>
          <w:p w14:paraId="7EF8EFCA" w14:textId="77777777" w:rsidR="00E57172" w:rsidRDefault="00E57172" w:rsidP="00E57172">
            <w:pPr>
              <w:pStyle w:val="TAC"/>
              <w:overflowPunct w:val="0"/>
              <w:autoSpaceDE w:val="0"/>
              <w:autoSpaceDN w:val="0"/>
              <w:adjustRightInd w:val="0"/>
              <w:rPr>
                <w:ins w:id="941" w:author="Zhou Du" w:date="2023-04-05T16:50:00Z"/>
                <w:szCs w:val="18"/>
                <w:lang w:eastAsia="zh-CN"/>
              </w:rPr>
            </w:pPr>
          </w:p>
        </w:tc>
      </w:tr>
      <w:tr w:rsidR="00972AF8" w14:paraId="68A1BC5F" w14:textId="77777777" w:rsidTr="00E57172">
        <w:trPr>
          <w:gridAfter w:val="1"/>
          <w:wAfter w:w="614" w:type="dxa"/>
          <w:trHeight w:val="187"/>
          <w:jc w:val="center"/>
          <w:ins w:id="942" w:author="Zhou Du" w:date="2023-04-05T16:50:00Z"/>
        </w:trPr>
        <w:tc>
          <w:tcPr>
            <w:tcW w:w="1649" w:type="dxa"/>
            <w:tcBorders>
              <w:top w:val="single" w:sz="4" w:space="0" w:color="auto"/>
              <w:left w:val="single" w:sz="4" w:space="0" w:color="auto"/>
              <w:bottom w:val="nil"/>
              <w:right w:val="single" w:sz="4" w:space="0" w:color="auto"/>
            </w:tcBorders>
          </w:tcPr>
          <w:p w14:paraId="2F22F0A3" w14:textId="4FDA7741" w:rsidR="00E57172" w:rsidRDefault="00E57172" w:rsidP="00E57172">
            <w:pPr>
              <w:pStyle w:val="TAC"/>
              <w:overflowPunct w:val="0"/>
              <w:autoSpaceDE w:val="0"/>
              <w:autoSpaceDN w:val="0"/>
              <w:adjustRightInd w:val="0"/>
              <w:rPr>
                <w:ins w:id="943" w:author="Zhou Du" w:date="2023-04-05T16:50:00Z"/>
                <w:szCs w:val="18"/>
              </w:rPr>
            </w:pPr>
            <w:ins w:id="944" w:author="Ericsson_Zhou Du" w:date="2023-04-19T16:04:00Z">
              <w:r w:rsidRPr="001F7B38">
                <w:rPr>
                  <w:szCs w:val="18"/>
                </w:rPr>
                <w:t>CA_n3A-n258R3</w:t>
              </w:r>
            </w:ins>
          </w:p>
        </w:tc>
        <w:tc>
          <w:tcPr>
            <w:tcW w:w="1637" w:type="dxa"/>
            <w:tcBorders>
              <w:top w:val="single" w:sz="4" w:space="0" w:color="auto"/>
              <w:left w:val="single" w:sz="4" w:space="0" w:color="auto"/>
              <w:bottom w:val="nil"/>
              <w:right w:val="single" w:sz="4" w:space="0" w:color="auto"/>
            </w:tcBorders>
          </w:tcPr>
          <w:p w14:paraId="6A766718" w14:textId="0B1DDEAB" w:rsidR="00E57172" w:rsidRDefault="00E57172" w:rsidP="00E57172">
            <w:pPr>
              <w:pStyle w:val="TAC"/>
              <w:overflowPunct w:val="0"/>
              <w:autoSpaceDE w:val="0"/>
              <w:autoSpaceDN w:val="0"/>
              <w:adjustRightInd w:val="0"/>
              <w:rPr>
                <w:ins w:id="945" w:author="Zhou Du" w:date="2023-04-05T16:50:00Z"/>
                <w:szCs w:val="18"/>
              </w:rPr>
            </w:pPr>
            <w:ins w:id="946" w:author="Ericsson_Zhou Du" w:date="2023-04-19T16:04:00Z">
              <w:r w:rsidRPr="001F7B38">
                <w:rPr>
                  <w:szCs w:val="18"/>
                </w:rPr>
                <w:t>CA_n3A-n258A</w:t>
              </w:r>
              <w:r>
                <w:rPr>
                  <w:szCs w:val="18"/>
                </w:rPr>
                <w:t>/R2/R3</w:t>
              </w:r>
            </w:ins>
          </w:p>
        </w:tc>
        <w:tc>
          <w:tcPr>
            <w:tcW w:w="799" w:type="dxa"/>
            <w:tcBorders>
              <w:top w:val="single" w:sz="4" w:space="0" w:color="auto"/>
              <w:left w:val="single" w:sz="4" w:space="0" w:color="auto"/>
              <w:bottom w:val="single" w:sz="4" w:space="0" w:color="auto"/>
              <w:right w:val="single" w:sz="4" w:space="0" w:color="auto"/>
            </w:tcBorders>
          </w:tcPr>
          <w:p w14:paraId="5B5DE14E" w14:textId="13F408BC" w:rsidR="00E57172" w:rsidRDefault="00E57172" w:rsidP="00E57172">
            <w:pPr>
              <w:pStyle w:val="TAC"/>
              <w:overflowPunct w:val="0"/>
              <w:autoSpaceDE w:val="0"/>
              <w:autoSpaceDN w:val="0"/>
              <w:adjustRightInd w:val="0"/>
              <w:rPr>
                <w:ins w:id="947" w:author="Zhou Du" w:date="2023-04-05T16:50:00Z"/>
                <w:lang w:val="en-US" w:eastAsia="zh-CN"/>
              </w:rPr>
            </w:pPr>
            <w:ins w:id="948"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3B994228" w14:textId="13FFDA22" w:rsidR="00E57172" w:rsidRDefault="00E57172" w:rsidP="00E57172">
            <w:pPr>
              <w:pStyle w:val="TAC"/>
              <w:rPr>
                <w:ins w:id="949" w:author="Zhou Du" w:date="2023-04-05T16:50:00Z"/>
                <w:lang w:val="en-US" w:eastAsia="zh-CN" w:bidi="ar"/>
              </w:rPr>
            </w:pPr>
            <w:ins w:id="950"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018BC3B0" w14:textId="596008EA" w:rsidR="00E57172" w:rsidRDefault="00E57172" w:rsidP="00E57172">
            <w:pPr>
              <w:pStyle w:val="TAC"/>
              <w:overflowPunct w:val="0"/>
              <w:autoSpaceDE w:val="0"/>
              <w:autoSpaceDN w:val="0"/>
              <w:adjustRightInd w:val="0"/>
              <w:rPr>
                <w:ins w:id="951" w:author="Zhou Du" w:date="2023-04-05T16:50:00Z"/>
                <w:szCs w:val="18"/>
                <w:lang w:eastAsia="zh-CN"/>
              </w:rPr>
            </w:pPr>
            <w:ins w:id="952" w:author="Ericsson_Zhou Du" w:date="2023-04-19T16:04:00Z">
              <w:r>
                <w:rPr>
                  <w:rFonts w:hint="eastAsia"/>
                  <w:szCs w:val="18"/>
                  <w:lang w:eastAsia="zh-CN"/>
                </w:rPr>
                <w:t>0</w:t>
              </w:r>
            </w:ins>
          </w:p>
        </w:tc>
      </w:tr>
      <w:tr w:rsidR="00972AF8" w14:paraId="20507441" w14:textId="77777777" w:rsidTr="00E57172">
        <w:trPr>
          <w:gridAfter w:val="1"/>
          <w:wAfter w:w="614" w:type="dxa"/>
          <w:trHeight w:val="187"/>
          <w:jc w:val="center"/>
          <w:ins w:id="953" w:author="Zhou Du" w:date="2023-04-05T16:50:00Z"/>
        </w:trPr>
        <w:tc>
          <w:tcPr>
            <w:tcW w:w="1649" w:type="dxa"/>
            <w:tcBorders>
              <w:top w:val="nil"/>
              <w:left w:val="single" w:sz="4" w:space="0" w:color="auto"/>
              <w:bottom w:val="single" w:sz="4" w:space="0" w:color="auto"/>
              <w:right w:val="single" w:sz="4" w:space="0" w:color="auto"/>
            </w:tcBorders>
          </w:tcPr>
          <w:p w14:paraId="28E4C9E6" w14:textId="77777777" w:rsidR="00E57172" w:rsidRDefault="00E57172" w:rsidP="00E57172">
            <w:pPr>
              <w:pStyle w:val="TAC"/>
              <w:overflowPunct w:val="0"/>
              <w:autoSpaceDE w:val="0"/>
              <w:autoSpaceDN w:val="0"/>
              <w:adjustRightInd w:val="0"/>
              <w:rPr>
                <w:ins w:id="954" w:author="Zhou Du" w:date="2023-04-05T16:50:00Z"/>
                <w:szCs w:val="18"/>
              </w:rPr>
            </w:pPr>
          </w:p>
        </w:tc>
        <w:tc>
          <w:tcPr>
            <w:tcW w:w="1637" w:type="dxa"/>
            <w:tcBorders>
              <w:top w:val="nil"/>
              <w:left w:val="single" w:sz="4" w:space="0" w:color="auto"/>
              <w:bottom w:val="single" w:sz="4" w:space="0" w:color="auto"/>
              <w:right w:val="single" w:sz="4" w:space="0" w:color="auto"/>
            </w:tcBorders>
          </w:tcPr>
          <w:p w14:paraId="6C22332D" w14:textId="77777777" w:rsidR="00E57172" w:rsidRDefault="00E57172" w:rsidP="00E57172">
            <w:pPr>
              <w:pStyle w:val="TAC"/>
              <w:overflowPunct w:val="0"/>
              <w:autoSpaceDE w:val="0"/>
              <w:autoSpaceDN w:val="0"/>
              <w:adjustRightInd w:val="0"/>
              <w:rPr>
                <w:ins w:id="955"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77122F25" w14:textId="5442EC8C" w:rsidR="00E57172" w:rsidRDefault="00E57172" w:rsidP="00E57172">
            <w:pPr>
              <w:pStyle w:val="TAC"/>
              <w:overflowPunct w:val="0"/>
              <w:autoSpaceDE w:val="0"/>
              <w:autoSpaceDN w:val="0"/>
              <w:adjustRightInd w:val="0"/>
              <w:rPr>
                <w:ins w:id="956" w:author="Zhou Du" w:date="2023-04-05T16:50:00Z"/>
                <w:lang w:val="en-US" w:eastAsia="zh-CN"/>
              </w:rPr>
            </w:pPr>
            <w:ins w:id="957"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0FA78A91" w14:textId="26799426" w:rsidR="00E57172" w:rsidRDefault="00E57172" w:rsidP="00E57172">
            <w:pPr>
              <w:pStyle w:val="TAC"/>
              <w:rPr>
                <w:ins w:id="958" w:author="Zhou Du" w:date="2023-04-05T16:50:00Z"/>
                <w:lang w:val="en-US" w:eastAsia="zh-CN" w:bidi="ar"/>
              </w:rPr>
            </w:pPr>
            <w:ins w:id="959" w:author="Ericsson_Zhou Du" w:date="2023-04-19T16:04:00Z">
              <w:r>
                <w:rPr>
                  <w:lang w:val="en-US" w:eastAsia="zh-CN" w:bidi="ar"/>
                </w:rPr>
                <w:t>CA_n258R3</w:t>
              </w:r>
            </w:ins>
          </w:p>
        </w:tc>
        <w:tc>
          <w:tcPr>
            <w:tcW w:w="2893" w:type="dxa"/>
            <w:tcBorders>
              <w:top w:val="nil"/>
              <w:left w:val="single" w:sz="4" w:space="0" w:color="auto"/>
              <w:bottom w:val="single" w:sz="4" w:space="0" w:color="auto"/>
              <w:right w:val="single" w:sz="4" w:space="0" w:color="auto"/>
            </w:tcBorders>
          </w:tcPr>
          <w:p w14:paraId="297B9459" w14:textId="77777777" w:rsidR="00E57172" w:rsidRDefault="00E57172" w:rsidP="00E57172">
            <w:pPr>
              <w:pStyle w:val="TAC"/>
              <w:overflowPunct w:val="0"/>
              <w:autoSpaceDE w:val="0"/>
              <w:autoSpaceDN w:val="0"/>
              <w:adjustRightInd w:val="0"/>
              <w:rPr>
                <w:ins w:id="960" w:author="Zhou Du" w:date="2023-04-05T16:50:00Z"/>
                <w:szCs w:val="18"/>
                <w:lang w:eastAsia="zh-CN"/>
              </w:rPr>
            </w:pPr>
          </w:p>
        </w:tc>
      </w:tr>
      <w:tr w:rsidR="00972AF8" w14:paraId="1AF26B1E" w14:textId="77777777" w:rsidTr="00E57172">
        <w:trPr>
          <w:gridAfter w:val="1"/>
          <w:wAfter w:w="614" w:type="dxa"/>
          <w:trHeight w:val="187"/>
          <w:jc w:val="center"/>
          <w:ins w:id="961" w:author="Zhou Du" w:date="2023-04-05T16:50:00Z"/>
        </w:trPr>
        <w:tc>
          <w:tcPr>
            <w:tcW w:w="1649" w:type="dxa"/>
            <w:tcBorders>
              <w:top w:val="single" w:sz="4" w:space="0" w:color="auto"/>
              <w:left w:val="single" w:sz="4" w:space="0" w:color="auto"/>
              <w:bottom w:val="nil"/>
              <w:right w:val="single" w:sz="4" w:space="0" w:color="auto"/>
            </w:tcBorders>
          </w:tcPr>
          <w:p w14:paraId="10C5B060" w14:textId="21352EC1" w:rsidR="00E57172" w:rsidRDefault="00E57172" w:rsidP="00E57172">
            <w:pPr>
              <w:pStyle w:val="TAC"/>
              <w:overflowPunct w:val="0"/>
              <w:autoSpaceDE w:val="0"/>
              <w:autoSpaceDN w:val="0"/>
              <w:adjustRightInd w:val="0"/>
              <w:rPr>
                <w:ins w:id="962" w:author="Zhou Du" w:date="2023-04-05T16:50:00Z"/>
                <w:szCs w:val="18"/>
              </w:rPr>
            </w:pPr>
            <w:ins w:id="963" w:author="Ericsson_Zhou Du" w:date="2023-04-19T16:04:00Z">
              <w:r w:rsidRPr="001F7B38">
                <w:rPr>
                  <w:szCs w:val="18"/>
                </w:rPr>
                <w:t>CA_n3A-n258R4</w:t>
              </w:r>
            </w:ins>
          </w:p>
        </w:tc>
        <w:tc>
          <w:tcPr>
            <w:tcW w:w="1637" w:type="dxa"/>
            <w:tcBorders>
              <w:top w:val="single" w:sz="4" w:space="0" w:color="auto"/>
              <w:left w:val="single" w:sz="4" w:space="0" w:color="auto"/>
              <w:bottom w:val="nil"/>
              <w:right w:val="single" w:sz="4" w:space="0" w:color="auto"/>
            </w:tcBorders>
          </w:tcPr>
          <w:p w14:paraId="0B0C0FB8" w14:textId="104F5764" w:rsidR="00E57172" w:rsidRDefault="00E57172" w:rsidP="00E57172">
            <w:pPr>
              <w:pStyle w:val="TAC"/>
              <w:overflowPunct w:val="0"/>
              <w:autoSpaceDE w:val="0"/>
              <w:autoSpaceDN w:val="0"/>
              <w:adjustRightInd w:val="0"/>
              <w:rPr>
                <w:ins w:id="964" w:author="Zhou Du" w:date="2023-04-05T16:50:00Z"/>
                <w:szCs w:val="18"/>
              </w:rPr>
            </w:pPr>
            <w:ins w:id="965"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68C3CC33" w14:textId="4ED8506C" w:rsidR="00E57172" w:rsidRDefault="00E57172" w:rsidP="00E57172">
            <w:pPr>
              <w:pStyle w:val="TAC"/>
              <w:overflowPunct w:val="0"/>
              <w:autoSpaceDE w:val="0"/>
              <w:autoSpaceDN w:val="0"/>
              <w:adjustRightInd w:val="0"/>
              <w:rPr>
                <w:ins w:id="966" w:author="Zhou Du" w:date="2023-04-05T16:50:00Z"/>
                <w:lang w:val="en-US" w:eastAsia="zh-CN"/>
              </w:rPr>
            </w:pPr>
            <w:ins w:id="967"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3A7DAFDF" w14:textId="5B9228CF" w:rsidR="00E57172" w:rsidRDefault="00E57172" w:rsidP="00E57172">
            <w:pPr>
              <w:pStyle w:val="TAC"/>
              <w:rPr>
                <w:ins w:id="968" w:author="Zhou Du" w:date="2023-04-05T16:50:00Z"/>
                <w:lang w:val="en-US" w:eastAsia="zh-CN" w:bidi="ar"/>
              </w:rPr>
            </w:pPr>
            <w:ins w:id="969"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02D0D4B5" w14:textId="1134646B" w:rsidR="00E57172" w:rsidRDefault="00E57172" w:rsidP="00E57172">
            <w:pPr>
              <w:pStyle w:val="TAC"/>
              <w:overflowPunct w:val="0"/>
              <w:autoSpaceDE w:val="0"/>
              <w:autoSpaceDN w:val="0"/>
              <w:adjustRightInd w:val="0"/>
              <w:rPr>
                <w:ins w:id="970" w:author="Zhou Du" w:date="2023-04-05T16:50:00Z"/>
                <w:szCs w:val="18"/>
                <w:lang w:eastAsia="zh-CN"/>
              </w:rPr>
            </w:pPr>
            <w:ins w:id="971" w:author="Ericsson_Zhou Du" w:date="2023-04-19T16:04:00Z">
              <w:r>
                <w:rPr>
                  <w:rFonts w:hint="eastAsia"/>
                  <w:szCs w:val="18"/>
                  <w:lang w:eastAsia="zh-CN"/>
                </w:rPr>
                <w:t>0</w:t>
              </w:r>
            </w:ins>
          </w:p>
        </w:tc>
      </w:tr>
      <w:tr w:rsidR="00972AF8" w14:paraId="066BB04B" w14:textId="77777777" w:rsidTr="00E57172">
        <w:trPr>
          <w:gridAfter w:val="1"/>
          <w:wAfter w:w="614" w:type="dxa"/>
          <w:trHeight w:val="187"/>
          <w:jc w:val="center"/>
          <w:ins w:id="972" w:author="Zhou Du" w:date="2023-04-05T16:50:00Z"/>
        </w:trPr>
        <w:tc>
          <w:tcPr>
            <w:tcW w:w="1649" w:type="dxa"/>
            <w:tcBorders>
              <w:top w:val="nil"/>
              <w:left w:val="single" w:sz="4" w:space="0" w:color="auto"/>
              <w:bottom w:val="single" w:sz="4" w:space="0" w:color="auto"/>
              <w:right w:val="single" w:sz="4" w:space="0" w:color="auto"/>
            </w:tcBorders>
          </w:tcPr>
          <w:p w14:paraId="714299A1" w14:textId="77777777" w:rsidR="00E57172" w:rsidRDefault="00E57172" w:rsidP="00E57172">
            <w:pPr>
              <w:pStyle w:val="TAC"/>
              <w:overflowPunct w:val="0"/>
              <w:autoSpaceDE w:val="0"/>
              <w:autoSpaceDN w:val="0"/>
              <w:adjustRightInd w:val="0"/>
              <w:rPr>
                <w:ins w:id="973" w:author="Zhou Du" w:date="2023-04-05T16:50:00Z"/>
                <w:szCs w:val="18"/>
              </w:rPr>
            </w:pPr>
          </w:p>
        </w:tc>
        <w:tc>
          <w:tcPr>
            <w:tcW w:w="1637" w:type="dxa"/>
            <w:tcBorders>
              <w:top w:val="nil"/>
              <w:left w:val="single" w:sz="4" w:space="0" w:color="auto"/>
              <w:bottom w:val="single" w:sz="4" w:space="0" w:color="auto"/>
              <w:right w:val="single" w:sz="4" w:space="0" w:color="auto"/>
            </w:tcBorders>
          </w:tcPr>
          <w:p w14:paraId="230CB159" w14:textId="77777777" w:rsidR="00E57172" w:rsidRDefault="00E57172" w:rsidP="00E57172">
            <w:pPr>
              <w:pStyle w:val="TAC"/>
              <w:overflowPunct w:val="0"/>
              <w:autoSpaceDE w:val="0"/>
              <w:autoSpaceDN w:val="0"/>
              <w:adjustRightInd w:val="0"/>
              <w:rPr>
                <w:ins w:id="974"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38FC608D" w14:textId="21FD20D5" w:rsidR="00E57172" w:rsidRDefault="00E57172" w:rsidP="00E57172">
            <w:pPr>
              <w:pStyle w:val="TAC"/>
              <w:overflowPunct w:val="0"/>
              <w:autoSpaceDE w:val="0"/>
              <w:autoSpaceDN w:val="0"/>
              <w:adjustRightInd w:val="0"/>
              <w:rPr>
                <w:ins w:id="975" w:author="Zhou Du" w:date="2023-04-05T16:50:00Z"/>
                <w:lang w:val="en-US" w:eastAsia="zh-CN"/>
              </w:rPr>
            </w:pPr>
            <w:ins w:id="976"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4510C40F" w14:textId="06E15B8E" w:rsidR="00E57172" w:rsidRDefault="00E57172" w:rsidP="00E57172">
            <w:pPr>
              <w:pStyle w:val="TAC"/>
              <w:rPr>
                <w:ins w:id="977" w:author="Zhou Du" w:date="2023-04-05T16:50:00Z"/>
                <w:lang w:val="en-US" w:eastAsia="zh-CN" w:bidi="ar"/>
              </w:rPr>
            </w:pPr>
            <w:ins w:id="978" w:author="Ericsson_Zhou Du" w:date="2023-04-19T16:04:00Z">
              <w:r>
                <w:rPr>
                  <w:lang w:val="en-US" w:eastAsia="zh-CN" w:bidi="ar"/>
                </w:rPr>
                <w:t>CA_n258R4</w:t>
              </w:r>
            </w:ins>
          </w:p>
        </w:tc>
        <w:tc>
          <w:tcPr>
            <w:tcW w:w="2893" w:type="dxa"/>
            <w:tcBorders>
              <w:top w:val="nil"/>
              <w:left w:val="single" w:sz="4" w:space="0" w:color="auto"/>
              <w:bottom w:val="single" w:sz="4" w:space="0" w:color="auto"/>
              <w:right w:val="single" w:sz="4" w:space="0" w:color="auto"/>
            </w:tcBorders>
          </w:tcPr>
          <w:p w14:paraId="2F3E4E30" w14:textId="77777777" w:rsidR="00E57172" w:rsidRDefault="00E57172" w:rsidP="00E57172">
            <w:pPr>
              <w:pStyle w:val="TAC"/>
              <w:overflowPunct w:val="0"/>
              <w:autoSpaceDE w:val="0"/>
              <w:autoSpaceDN w:val="0"/>
              <w:adjustRightInd w:val="0"/>
              <w:rPr>
                <w:ins w:id="979" w:author="Zhou Du" w:date="2023-04-05T16:50:00Z"/>
                <w:szCs w:val="18"/>
                <w:lang w:eastAsia="zh-CN"/>
              </w:rPr>
            </w:pPr>
          </w:p>
        </w:tc>
      </w:tr>
      <w:tr w:rsidR="00972AF8" w14:paraId="6A1A0CAE" w14:textId="77777777" w:rsidTr="00E57172">
        <w:trPr>
          <w:gridAfter w:val="1"/>
          <w:wAfter w:w="614" w:type="dxa"/>
          <w:trHeight w:val="187"/>
          <w:jc w:val="center"/>
          <w:ins w:id="980" w:author="Zhou Du" w:date="2023-04-05T16:50:00Z"/>
        </w:trPr>
        <w:tc>
          <w:tcPr>
            <w:tcW w:w="1649" w:type="dxa"/>
            <w:tcBorders>
              <w:top w:val="single" w:sz="4" w:space="0" w:color="auto"/>
              <w:left w:val="single" w:sz="4" w:space="0" w:color="auto"/>
              <w:bottom w:val="nil"/>
              <w:right w:val="single" w:sz="4" w:space="0" w:color="auto"/>
            </w:tcBorders>
          </w:tcPr>
          <w:p w14:paraId="3451D4AA" w14:textId="0E8217B4" w:rsidR="00E57172" w:rsidRDefault="00E57172" w:rsidP="00E57172">
            <w:pPr>
              <w:pStyle w:val="TAC"/>
              <w:overflowPunct w:val="0"/>
              <w:autoSpaceDE w:val="0"/>
              <w:autoSpaceDN w:val="0"/>
              <w:adjustRightInd w:val="0"/>
              <w:rPr>
                <w:ins w:id="981" w:author="Zhou Du" w:date="2023-04-05T16:50:00Z"/>
                <w:szCs w:val="18"/>
              </w:rPr>
            </w:pPr>
            <w:ins w:id="982" w:author="Ericsson_Zhou Du" w:date="2023-04-19T16:04:00Z">
              <w:r w:rsidRPr="001F7B38">
                <w:rPr>
                  <w:szCs w:val="18"/>
                </w:rPr>
                <w:t>CA_n3A-n258R</w:t>
              </w:r>
              <w:r>
                <w:rPr>
                  <w:szCs w:val="18"/>
                </w:rPr>
                <w:t>5</w:t>
              </w:r>
            </w:ins>
          </w:p>
        </w:tc>
        <w:tc>
          <w:tcPr>
            <w:tcW w:w="1637" w:type="dxa"/>
            <w:tcBorders>
              <w:top w:val="single" w:sz="4" w:space="0" w:color="auto"/>
              <w:left w:val="single" w:sz="4" w:space="0" w:color="auto"/>
              <w:bottom w:val="nil"/>
              <w:right w:val="single" w:sz="4" w:space="0" w:color="auto"/>
            </w:tcBorders>
          </w:tcPr>
          <w:p w14:paraId="4258507B" w14:textId="2FD401F3" w:rsidR="00E57172" w:rsidRDefault="00E57172" w:rsidP="00E57172">
            <w:pPr>
              <w:pStyle w:val="TAC"/>
              <w:overflowPunct w:val="0"/>
              <w:autoSpaceDE w:val="0"/>
              <w:autoSpaceDN w:val="0"/>
              <w:adjustRightInd w:val="0"/>
              <w:rPr>
                <w:ins w:id="983" w:author="Zhou Du" w:date="2023-04-05T16:50:00Z"/>
                <w:szCs w:val="18"/>
              </w:rPr>
            </w:pPr>
            <w:ins w:id="984"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5114468A" w14:textId="735B8B89" w:rsidR="00E57172" w:rsidRDefault="00E57172" w:rsidP="00E57172">
            <w:pPr>
              <w:pStyle w:val="TAC"/>
              <w:overflowPunct w:val="0"/>
              <w:autoSpaceDE w:val="0"/>
              <w:autoSpaceDN w:val="0"/>
              <w:adjustRightInd w:val="0"/>
              <w:rPr>
                <w:ins w:id="985" w:author="Zhou Du" w:date="2023-04-05T16:50:00Z"/>
                <w:lang w:val="en-US" w:eastAsia="zh-CN"/>
              </w:rPr>
            </w:pPr>
            <w:ins w:id="986"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11E2FD65" w14:textId="1A04F2D2" w:rsidR="00E57172" w:rsidRDefault="00E57172" w:rsidP="00E57172">
            <w:pPr>
              <w:pStyle w:val="TAC"/>
              <w:rPr>
                <w:ins w:id="987" w:author="Zhou Du" w:date="2023-04-05T16:50:00Z"/>
                <w:lang w:val="en-US" w:eastAsia="zh-CN" w:bidi="ar"/>
              </w:rPr>
            </w:pPr>
            <w:ins w:id="988"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4C1FB653" w14:textId="4AE41311" w:rsidR="00E57172" w:rsidRDefault="00E57172" w:rsidP="00E57172">
            <w:pPr>
              <w:pStyle w:val="TAC"/>
              <w:overflowPunct w:val="0"/>
              <w:autoSpaceDE w:val="0"/>
              <w:autoSpaceDN w:val="0"/>
              <w:adjustRightInd w:val="0"/>
              <w:rPr>
                <w:ins w:id="989" w:author="Zhou Du" w:date="2023-04-05T16:50:00Z"/>
                <w:szCs w:val="18"/>
                <w:lang w:eastAsia="zh-CN"/>
              </w:rPr>
            </w:pPr>
            <w:ins w:id="990" w:author="Ericsson_Zhou Du" w:date="2023-04-19T16:04:00Z">
              <w:r>
                <w:rPr>
                  <w:rFonts w:hint="eastAsia"/>
                  <w:szCs w:val="18"/>
                  <w:lang w:eastAsia="zh-CN"/>
                </w:rPr>
                <w:t>0</w:t>
              </w:r>
            </w:ins>
          </w:p>
        </w:tc>
      </w:tr>
      <w:tr w:rsidR="00972AF8" w14:paraId="58849022" w14:textId="77777777" w:rsidTr="00E57172">
        <w:trPr>
          <w:gridAfter w:val="1"/>
          <w:wAfter w:w="614" w:type="dxa"/>
          <w:trHeight w:val="187"/>
          <w:jc w:val="center"/>
          <w:ins w:id="991" w:author="Zhou Du" w:date="2023-04-05T16:50:00Z"/>
        </w:trPr>
        <w:tc>
          <w:tcPr>
            <w:tcW w:w="1649" w:type="dxa"/>
            <w:tcBorders>
              <w:top w:val="nil"/>
              <w:left w:val="single" w:sz="4" w:space="0" w:color="auto"/>
              <w:bottom w:val="single" w:sz="4" w:space="0" w:color="auto"/>
              <w:right w:val="single" w:sz="4" w:space="0" w:color="auto"/>
            </w:tcBorders>
          </w:tcPr>
          <w:p w14:paraId="2E84958A" w14:textId="6362A577" w:rsidR="00E57172" w:rsidRDefault="00E57172" w:rsidP="00E57172">
            <w:pPr>
              <w:pStyle w:val="TAC"/>
              <w:overflowPunct w:val="0"/>
              <w:autoSpaceDE w:val="0"/>
              <w:autoSpaceDN w:val="0"/>
              <w:adjustRightInd w:val="0"/>
              <w:rPr>
                <w:ins w:id="992" w:author="Zhou Du" w:date="2023-04-05T16:50:00Z"/>
                <w:szCs w:val="18"/>
              </w:rPr>
            </w:pPr>
          </w:p>
        </w:tc>
        <w:tc>
          <w:tcPr>
            <w:tcW w:w="1637" w:type="dxa"/>
            <w:tcBorders>
              <w:top w:val="nil"/>
              <w:left w:val="single" w:sz="4" w:space="0" w:color="auto"/>
              <w:bottom w:val="single" w:sz="4" w:space="0" w:color="auto"/>
              <w:right w:val="single" w:sz="4" w:space="0" w:color="auto"/>
            </w:tcBorders>
          </w:tcPr>
          <w:p w14:paraId="2F699797" w14:textId="6B1BCEE8" w:rsidR="00E57172" w:rsidRDefault="00E57172" w:rsidP="00E57172">
            <w:pPr>
              <w:pStyle w:val="TAC"/>
              <w:overflowPunct w:val="0"/>
              <w:autoSpaceDE w:val="0"/>
              <w:autoSpaceDN w:val="0"/>
              <w:adjustRightInd w:val="0"/>
              <w:rPr>
                <w:ins w:id="993"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00E94823" w14:textId="2ABC5688" w:rsidR="00E57172" w:rsidRDefault="00E57172" w:rsidP="00E57172">
            <w:pPr>
              <w:pStyle w:val="TAC"/>
              <w:overflowPunct w:val="0"/>
              <w:autoSpaceDE w:val="0"/>
              <w:autoSpaceDN w:val="0"/>
              <w:adjustRightInd w:val="0"/>
              <w:rPr>
                <w:ins w:id="994" w:author="Zhou Du" w:date="2023-04-05T16:50:00Z"/>
                <w:lang w:val="en-US" w:eastAsia="zh-CN"/>
              </w:rPr>
            </w:pPr>
            <w:ins w:id="995"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108116BF" w14:textId="165073B4" w:rsidR="00E57172" w:rsidRDefault="00E57172" w:rsidP="00E57172">
            <w:pPr>
              <w:pStyle w:val="TAC"/>
              <w:rPr>
                <w:ins w:id="996" w:author="Zhou Du" w:date="2023-04-05T16:50:00Z"/>
                <w:lang w:val="en-US" w:eastAsia="zh-CN" w:bidi="ar"/>
              </w:rPr>
            </w:pPr>
            <w:ins w:id="997" w:author="Ericsson_Zhou Du" w:date="2023-04-19T16:04:00Z">
              <w:r>
                <w:rPr>
                  <w:lang w:val="en-US" w:eastAsia="zh-CN" w:bidi="ar"/>
                </w:rPr>
                <w:t>CA_n258R5</w:t>
              </w:r>
            </w:ins>
          </w:p>
        </w:tc>
        <w:tc>
          <w:tcPr>
            <w:tcW w:w="2893" w:type="dxa"/>
            <w:tcBorders>
              <w:top w:val="nil"/>
              <w:left w:val="single" w:sz="4" w:space="0" w:color="auto"/>
              <w:bottom w:val="single" w:sz="4" w:space="0" w:color="auto"/>
              <w:right w:val="single" w:sz="4" w:space="0" w:color="auto"/>
            </w:tcBorders>
          </w:tcPr>
          <w:p w14:paraId="4352616C" w14:textId="77777777" w:rsidR="00E57172" w:rsidRDefault="00E57172" w:rsidP="00E57172">
            <w:pPr>
              <w:pStyle w:val="TAC"/>
              <w:overflowPunct w:val="0"/>
              <w:autoSpaceDE w:val="0"/>
              <w:autoSpaceDN w:val="0"/>
              <w:adjustRightInd w:val="0"/>
              <w:rPr>
                <w:ins w:id="998" w:author="Zhou Du" w:date="2023-04-05T16:50:00Z"/>
                <w:szCs w:val="18"/>
                <w:lang w:eastAsia="zh-CN"/>
              </w:rPr>
            </w:pPr>
          </w:p>
        </w:tc>
      </w:tr>
      <w:tr w:rsidR="00972AF8" w14:paraId="6B051376" w14:textId="77777777" w:rsidTr="00E57172">
        <w:trPr>
          <w:gridAfter w:val="1"/>
          <w:wAfter w:w="614" w:type="dxa"/>
          <w:trHeight w:val="187"/>
          <w:jc w:val="center"/>
          <w:ins w:id="999" w:author="Zhou Du" w:date="2023-04-05T16:50:00Z"/>
        </w:trPr>
        <w:tc>
          <w:tcPr>
            <w:tcW w:w="1649" w:type="dxa"/>
            <w:tcBorders>
              <w:top w:val="single" w:sz="4" w:space="0" w:color="auto"/>
              <w:left w:val="single" w:sz="4" w:space="0" w:color="auto"/>
              <w:bottom w:val="nil"/>
              <w:right w:val="single" w:sz="4" w:space="0" w:color="auto"/>
            </w:tcBorders>
          </w:tcPr>
          <w:p w14:paraId="518ED96A" w14:textId="27738121" w:rsidR="00E57172" w:rsidRDefault="00E57172" w:rsidP="00E57172">
            <w:pPr>
              <w:pStyle w:val="TAC"/>
              <w:overflowPunct w:val="0"/>
              <w:autoSpaceDE w:val="0"/>
              <w:autoSpaceDN w:val="0"/>
              <w:adjustRightInd w:val="0"/>
              <w:rPr>
                <w:ins w:id="1000" w:author="Zhou Du" w:date="2023-04-05T16:50:00Z"/>
                <w:szCs w:val="18"/>
              </w:rPr>
            </w:pPr>
            <w:ins w:id="1001" w:author="Ericsson_Zhou Du" w:date="2023-04-19T16:04:00Z">
              <w:r w:rsidRPr="001F7B38">
                <w:rPr>
                  <w:szCs w:val="18"/>
                </w:rPr>
                <w:t>CA_n3A-n258R</w:t>
              </w:r>
              <w:r>
                <w:rPr>
                  <w:szCs w:val="18"/>
                </w:rPr>
                <w:t>6</w:t>
              </w:r>
            </w:ins>
          </w:p>
        </w:tc>
        <w:tc>
          <w:tcPr>
            <w:tcW w:w="1637" w:type="dxa"/>
            <w:tcBorders>
              <w:top w:val="single" w:sz="4" w:space="0" w:color="auto"/>
              <w:left w:val="single" w:sz="4" w:space="0" w:color="auto"/>
              <w:bottom w:val="nil"/>
              <w:right w:val="single" w:sz="4" w:space="0" w:color="auto"/>
            </w:tcBorders>
          </w:tcPr>
          <w:p w14:paraId="7037A2E1" w14:textId="152DA66F" w:rsidR="00E57172" w:rsidRDefault="00E57172" w:rsidP="00E57172">
            <w:pPr>
              <w:pStyle w:val="TAC"/>
              <w:overflowPunct w:val="0"/>
              <w:autoSpaceDE w:val="0"/>
              <w:autoSpaceDN w:val="0"/>
              <w:adjustRightInd w:val="0"/>
              <w:rPr>
                <w:ins w:id="1002" w:author="Zhou Du" w:date="2023-04-05T16:50:00Z"/>
                <w:szCs w:val="18"/>
              </w:rPr>
            </w:pPr>
            <w:ins w:id="1003"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217076BE" w14:textId="1356A2D4" w:rsidR="00E57172" w:rsidRDefault="00E57172" w:rsidP="00E57172">
            <w:pPr>
              <w:pStyle w:val="TAC"/>
              <w:overflowPunct w:val="0"/>
              <w:autoSpaceDE w:val="0"/>
              <w:autoSpaceDN w:val="0"/>
              <w:adjustRightInd w:val="0"/>
              <w:rPr>
                <w:ins w:id="1004" w:author="Zhou Du" w:date="2023-04-05T16:50:00Z"/>
                <w:lang w:val="en-US" w:eastAsia="zh-CN"/>
              </w:rPr>
            </w:pPr>
            <w:ins w:id="1005"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72882B2A" w14:textId="7DB162D3" w:rsidR="00E57172" w:rsidRDefault="00E57172" w:rsidP="00E57172">
            <w:pPr>
              <w:pStyle w:val="TAC"/>
              <w:rPr>
                <w:ins w:id="1006" w:author="Zhou Du" w:date="2023-04-05T16:50:00Z"/>
                <w:lang w:val="en-US" w:eastAsia="zh-CN" w:bidi="ar"/>
              </w:rPr>
            </w:pPr>
            <w:ins w:id="1007"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6CECE9C9" w14:textId="19292141" w:rsidR="00E57172" w:rsidRDefault="00E57172" w:rsidP="00E57172">
            <w:pPr>
              <w:pStyle w:val="TAC"/>
              <w:overflowPunct w:val="0"/>
              <w:autoSpaceDE w:val="0"/>
              <w:autoSpaceDN w:val="0"/>
              <w:adjustRightInd w:val="0"/>
              <w:rPr>
                <w:ins w:id="1008" w:author="Zhou Du" w:date="2023-04-05T16:50:00Z"/>
                <w:szCs w:val="18"/>
                <w:lang w:eastAsia="zh-CN"/>
              </w:rPr>
            </w:pPr>
            <w:ins w:id="1009" w:author="Ericsson_Zhou Du" w:date="2023-04-19T16:04:00Z">
              <w:r>
                <w:rPr>
                  <w:rFonts w:hint="eastAsia"/>
                  <w:szCs w:val="18"/>
                  <w:lang w:eastAsia="zh-CN"/>
                </w:rPr>
                <w:t>0</w:t>
              </w:r>
            </w:ins>
          </w:p>
        </w:tc>
      </w:tr>
      <w:tr w:rsidR="00972AF8" w14:paraId="53E510CB" w14:textId="77777777" w:rsidTr="00E57172">
        <w:trPr>
          <w:gridAfter w:val="1"/>
          <w:wAfter w:w="614" w:type="dxa"/>
          <w:trHeight w:val="187"/>
          <w:jc w:val="center"/>
          <w:ins w:id="1010" w:author="Zhou Du" w:date="2023-04-05T16:50:00Z"/>
        </w:trPr>
        <w:tc>
          <w:tcPr>
            <w:tcW w:w="1649" w:type="dxa"/>
            <w:tcBorders>
              <w:top w:val="nil"/>
              <w:left w:val="single" w:sz="4" w:space="0" w:color="auto"/>
              <w:bottom w:val="single" w:sz="4" w:space="0" w:color="auto"/>
              <w:right w:val="single" w:sz="4" w:space="0" w:color="auto"/>
            </w:tcBorders>
          </w:tcPr>
          <w:p w14:paraId="2087C853" w14:textId="240CD251" w:rsidR="00E57172" w:rsidRDefault="00E57172" w:rsidP="00E57172">
            <w:pPr>
              <w:pStyle w:val="TAC"/>
              <w:overflowPunct w:val="0"/>
              <w:autoSpaceDE w:val="0"/>
              <w:autoSpaceDN w:val="0"/>
              <w:adjustRightInd w:val="0"/>
              <w:rPr>
                <w:ins w:id="1011" w:author="Zhou Du" w:date="2023-04-05T16:50:00Z"/>
                <w:szCs w:val="18"/>
              </w:rPr>
            </w:pPr>
          </w:p>
        </w:tc>
        <w:tc>
          <w:tcPr>
            <w:tcW w:w="1637" w:type="dxa"/>
            <w:tcBorders>
              <w:top w:val="nil"/>
              <w:left w:val="single" w:sz="4" w:space="0" w:color="auto"/>
              <w:bottom w:val="single" w:sz="4" w:space="0" w:color="auto"/>
              <w:right w:val="single" w:sz="4" w:space="0" w:color="auto"/>
            </w:tcBorders>
          </w:tcPr>
          <w:p w14:paraId="141CE1BC" w14:textId="7926CD88" w:rsidR="00E57172" w:rsidRDefault="00E57172" w:rsidP="00E57172">
            <w:pPr>
              <w:pStyle w:val="TAC"/>
              <w:overflowPunct w:val="0"/>
              <w:autoSpaceDE w:val="0"/>
              <w:autoSpaceDN w:val="0"/>
              <w:adjustRightInd w:val="0"/>
              <w:rPr>
                <w:ins w:id="1012"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330CAB03" w14:textId="59ED83F8" w:rsidR="00E57172" w:rsidRDefault="00E57172" w:rsidP="00E57172">
            <w:pPr>
              <w:pStyle w:val="TAC"/>
              <w:overflowPunct w:val="0"/>
              <w:autoSpaceDE w:val="0"/>
              <w:autoSpaceDN w:val="0"/>
              <w:adjustRightInd w:val="0"/>
              <w:rPr>
                <w:ins w:id="1013" w:author="Zhou Du" w:date="2023-04-05T16:50:00Z"/>
                <w:lang w:val="en-US" w:eastAsia="zh-CN"/>
              </w:rPr>
            </w:pPr>
            <w:ins w:id="1014"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08095109" w14:textId="07EC9445" w:rsidR="00E57172" w:rsidRDefault="00E57172" w:rsidP="00E57172">
            <w:pPr>
              <w:pStyle w:val="TAC"/>
              <w:rPr>
                <w:ins w:id="1015" w:author="Zhou Du" w:date="2023-04-05T16:50:00Z"/>
                <w:lang w:val="en-US" w:eastAsia="zh-CN" w:bidi="ar"/>
              </w:rPr>
            </w:pPr>
            <w:ins w:id="1016" w:author="Ericsson_Zhou Du" w:date="2023-04-19T16:04:00Z">
              <w:r>
                <w:rPr>
                  <w:lang w:val="en-US" w:eastAsia="zh-CN" w:bidi="ar"/>
                </w:rPr>
                <w:t>CA_n258R6</w:t>
              </w:r>
            </w:ins>
          </w:p>
        </w:tc>
        <w:tc>
          <w:tcPr>
            <w:tcW w:w="2893" w:type="dxa"/>
            <w:tcBorders>
              <w:top w:val="nil"/>
              <w:left w:val="single" w:sz="4" w:space="0" w:color="auto"/>
              <w:bottom w:val="single" w:sz="4" w:space="0" w:color="auto"/>
              <w:right w:val="single" w:sz="4" w:space="0" w:color="auto"/>
            </w:tcBorders>
          </w:tcPr>
          <w:p w14:paraId="6876698F" w14:textId="77777777" w:rsidR="00E57172" w:rsidRDefault="00E57172" w:rsidP="00E57172">
            <w:pPr>
              <w:pStyle w:val="TAC"/>
              <w:overflowPunct w:val="0"/>
              <w:autoSpaceDE w:val="0"/>
              <w:autoSpaceDN w:val="0"/>
              <w:adjustRightInd w:val="0"/>
              <w:rPr>
                <w:ins w:id="1017" w:author="Zhou Du" w:date="2023-04-05T16:50:00Z"/>
                <w:szCs w:val="18"/>
                <w:lang w:eastAsia="zh-CN"/>
              </w:rPr>
            </w:pPr>
          </w:p>
        </w:tc>
      </w:tr>
      <w:tr w:rsidR="00972AF8" w14:paraId="334DE3A4" w14:textId="77777777" w:rsidTr="00E57172">
        <w:trPr>
          <w:gridAfter w:val="1"/>
          <w:wAfter w:w="614" w:type="dxa"/>
          <w:trHeight w:val="187"/>
          <w:jc w:val="center"/>
          <w:ins w:id="1018" w:author="Zhou Du" w:date="2023-04-05T16:50:00Z"/>
        </w:trPr>
        <w:tc>
          <w:tcPr>
            <w:tcW w:w="1649" w:type="dxa"/>
            <w:tcBorders>
              <w:top w:val="single" w:sz="4" w:space="0" w:color="auto"/>
              <w:left w:val="single" w:sz="4" w:space="0" w:color="auto"/>
              <w:bottom w:val="nil"/>
              <w:right w:val="single" w:sz="4" w:space="0" w:color="auto"/>
            </w:tcBorders>
          </w:tcPr>
          <w:p w14:paraId="57D3CE74" w14:textId="1A00C002" w:rsidR="00E57172" w:rsidRDefault="00E57172" w:rsidP="00E57172">
            <w:pPr>
              <w:pStyle w:val="TAC"/>
              <w:overflowPunct w:val="0"/>
              <w:autoSpaceDE w:val="0"/>
              <w:autoSpaceDN w:val="0"/>
              <w:adjustRightInd w:val="0"/>
              <w:rPr>
                <w:ins w:id="1019" w:author="Zhou Du" w:date="2023-04-05T16:50:00Z"/>
                <w:szCs w:val="18"/>
              </w:rPr>
            </w:pPr>
            <w:ins w:id="1020" w:author="Ericsson_Zhou Du" w:date="2023-04-19T16:04:00Z">
              <w:r w:rsidRPr="001F7B38">
                <w:rPr>
                  <w:szCs w:val="18"/>
                </w:rPr>
                <w:t>CA_n3A-n258R</w:t>
              </w:r>
              <w:r>
                <w:rPr>
                  <w:szCs w:val="18"/>
                </w:rPr>
                <w:t>7</w:t>
              </w:r>
            </w:ins>
          </w:p>
        </w:tc>
        <w:tc>
          <w:tcPr>
            <w:tcW w:w="1637" w:type="dxa"/>
            <w:tcBorders>
              <w:top w:val="single" w:sz="4" w:space="0" w:color="auto"/>
              <w:left w:val="single" w:sz="4" w:space="0" w:color="auto"/>
              <w:bottom w:val="nil"/>
              <w:right w:val="single" w:sz="4" w:space="0" w:color="auto"/>
            </w:tcBorders>
          </w:tcPr>
          <w:p w14:paraId="73A42888" w14:textId="29D2D542" w:rsidR="00E57172" w:rsidRDefault="00E57172" w:rsidP="00E57172">
            <w:pPr>
              <w:pStyle w:val="TAC"/>
              <w:overflowPunct w:val="0"/>
              <w:autoSpaceDE w:val="0"/>
              <w:autoSpaceDN w:val="0"/>
              <w:adjustRightInd w:val="0"/>
              <w:rPr>
                <w:ins w:id="1021" w:author="Zhou Du" w:date="2023-04-05T16:50:00Z"/>
                <w:szCs w:val="18"/>
              </w:rPr>
            </w:pPr>
            <w:ins w:id="1022"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7BB3D4ED" w14:textId="184C183A" w:rsidR="00E57172" w:rsidRDefault="00E57172" w:rsidP="00E57172">
            <w:pPr>
              <w:pStyle w:val="TAC"/>
              <w:overflowPunct w:val="0"/>
              <w:autoSpaceDE w:val="0"/>
              <w:autoSpaceDN w:val="0"/>
              <w:adjustRightInd w:val="0"/>
              <w:rPr>
                <w:ins w:id="1023" w:author="Zhou Du" w:date="2023-04-05T16:50:00Z"/>
                <w:lang w:val="en-US" w:eastAsia="zh-CN"/>
              </w:rPr>
            </w:pPr>
            <w:ins w:id="1024"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3CFC7B1D" w14:textId="3A4A14FB" w:rsidR="00E57172" w:rsidRDefault="00E57172" w:rsidP="00E57172">
            <w:pPr>
              <w:pStyle w:val="TAC"/>
              <w:rPr>
                <w:ins w:id="1025" w:author="Zhou Du" w:date="2023-04-05T16:50:00Z"/>
                <w:lang w:val="en-US" w:eastAsia="zh-CN" w:bidi="ar"/>
              </w:rPr>
            </w:pPr>
            <w:ins w:id="1026"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3D0BDA7B" w14:textId="4713A598" w:rsidR="00E57172" w:rsidRDefault="00E57172" w:rsidP="00E57172">
            <w:pPr>
              <w:pStyle w:val="TAC"/>
              <w:overflowPunct w:val="0"/>
              <w:autoSpaceDE w:val="0"/>
              <w:autoSpaceDN w:val="0"/>
              <w:adjustRightInd w:val="0"/>
              <w:rPr>
                <w:ins w:id="1027" w:author="Zhou Du" w:date="2023-04-05T16:50:00Z"/>
                <w:szCs w:val="18"/>
                <w:lang w:eastAsia="zh-CN"/>
              </w:rPr>
            </w:pPr>
            <w:ins w:id="1028" w:author="Ericsson_Zhou Du" w:date="2023-04-19T16:04:00Z">
              <w:r>
                <w:rPr>
                  <w:rFonts w:hint="eastAsia"/>
                  <w:szCs w:val="18"/>
                  <w:lang w:eastAsia="zh-CN"/>
                </w:rPr>
                <w:t>0</w:t>
              </w:r>
            </w:ins>
          </w:p>
        </w:tc>
      </w:tr>
      <w:tr w:rsidR="00972AF8" w14:paraId="319DC08C" w14:textId="77777777" w:rsidTr="00E57172">
        <w:trPr>
          <w:gridAfter w:val="1"/>
          <w:wAfter w:w="614" w:type="dxa"/>
          <w:trHeight w:val="187"/>
          <w:jc w:val="center"/>
          <w:ins w:id="1029" w:author="Zhou Du" w:date="2023-04-05T16:50:00Z"/>
        </w:trPr>
        <w:tc>
          <w:tcPr>
            <w:tcW w:w="1649" w:type="dxa"/>
            <w:tcBorders>
              <w:top w:val="nil"/>
              <w:left w:val="single" w:sz="4" w:space="0" w:color="auto"/>
              <w:bottom w:val="single" w:sz="4" w:space="0" w:color="auto"/>
              <w:right w:val="single" w:sz="4" w:space="0" w:color="auto"/>
            </w:tcBorders>
          </w:tcPr>
          <w:p w14:paraId="6EDE534E" w14:textId="32C2139F" w:rsidR="00E57172" w:rsidRDefault="00E57172" w:rsidP="00E57172">
            <w:pPr>
              <w:pStyle w:val="TAC"/>
              <w:overflowPunct w:val="0"/>
              <w:autoSpaceDE w:val="0"/>
              <w:autoSpaceDN w:val="0"/>
              <w:adjustRightInd w:val="0"/>
              <w:rPr>
                <w:ins w:id="1030" w:author="Zhou Du" w:date="2023-04-05T16:50:00Z"/>
                <w:szCs w:val="18"/>
              </w:rPr>
            </w:pPr>
          </w:p>
        </w:tc>
        <w:tc>
          <w:tcPr>
            <w:tcW w:w="1637" w:type="dxa"/>
            <w:tcBorders>
              <w:top w:val="nil"/>
              <w:left w:val="single" w:sz="4" w:space="0" w:color="auto"/>
              <w:bottom w:val="single" w:sz="4" w:space="0" w:color="auto"/>
              <w:right w:val="single" w:sz="4" w:space="0" w:color="auto"/>
            </w:tcBorders>
          </w:tcPr>
          <w:p w14:paraId="622ECFD2" w14:textId="487182FD" w:rsidR="00E57172" w:rsidRDefault="00E57172" w:rsidP="00E57172">
            <w:pPr>
              <w:pStyle w:val="TAC"/>
              <w:overflowPunct w:val="0"/>
              <w:autoSpaceDE w:val="0"/>
              <w:autoSpaceDN w:val="0"/>
              <w:adjustRightInd w:val="0"/>
              <w:rPr>
                <w:ins w:id="1031"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38E78820" w14:textId="57C48BD6" w:rsidR="00E57172" w:rsidRDefault="00E57172" w:rsidP="00E57172">
            <w:pPr>
              <w:pStyle w:val="TAC"/>
              <w:overflowPunct w:val="0"/>
              <w:autoSpaceDE w:val="0"/>
              <w:autoSpaceDN w:val="0"/>
              <w:adjustRightInd w:val="0"/>
              <w:rPr>
                <w:ins w:id="1032" w:author="Zhou Du" w:date="2023-04-05T16:50:00Z"/>
                <w:lang w:val="en-US" w:eastAsia="zh-CN"/>
              </w:rPr>
            </w:pPr>
            <w:ins w:id="1033"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255E0F7D" w14:textId="2A3585DB" w:rsidR="00E57172" w:rsidRDefault="00E57172" w:rsidP="00E57172">
            <w:pPr>
              <w:pStyle w:val="TAC"/>
              <w:rPr>
                <w:ins w:id="1034" w:author="Zhou Du" w:date="2023-04-05T16:50:00Z"/>
                <w:lang w:val="en-US" w:eastAsia="zh-CN" w:bidi="ar"/>
              </w:rPr>
            </w:pPr>
            <w:ins w:id="1035" w:author="Ericsson_Zhou Du" w:date="2023-04-19T16:04:00Z">
              <w:r>
                <w:rPr>
                  <w:lang w:val="en-US" w:eastAsia="zh-CN" w:bidi="ar"/>
                </w:rPr>
                <w:t>CA_n258R7</w:t>
              </w:r>
            </w:ins>
          </w:p>
        </w:tc>
        <w:tc>
          <w:tcPr>
            <w:tcW w:w="2893" w:type="dxa"/>
            <w:tcBorders>
              <w:top w:val="nil"/>
              <w:left w:val="single" w:sz="4" w:space="0" w:color="auto"/>
              <w:bottom w:val="single" w:sz="4" w:space="0" w:color="auto"/>
              <w:right w:val="single" w:sz="4" w:space="0" w:color="auto"/>
            </w:tcBorders>
          </w:tcPr>
          <w:p w14:paraId="2484FC6A" w14:textId="77777777" w:rsidR="00E57172" w:rsidRDefault="00E57172" w:rsidP="00E57172">
            <w:pPr>
              <w:pStyle w:val="TAC"/>
              <w:overflowPunct w:val="0"/>
              <w:autoSpaceDE w:val="0"/>
              <w:autoSpaceDN w:val="0"/>
              <w:adjustRightInd w:val="0"/>
              <w:rPr>
                <w:ins w:id="1036" w:author="Zhou Du" w:date="2023-04-05T16:50:00Z"/>
                <w:szCs w:val="18"/>
                <w:lang w:eastAsia="zh-CN"/>
              </w:rPr>
            </w:pPr>
          </w:p>
        </w:tc>
      </w:tr>
      <w:tr w:rsidR="00972AF8" w14:paraId="45646D1C" w14:textId="77777777" w:rsidTr="00E57172">
        <w:trPr>
          <w:gridAfter w:val="1"/>
          <w:wAfter w:w="614" w:type="dxa"/>
          <w:trHeight w:val="187"/>
          <w:jc w:val="center"/>
          <w:ins w:id="1037" w:author="Zhou Du" w:date="2023-04-05T16:50:00Z"/>
        </w:trPr>
        <w:tc>
          <w:tcPr>
            <w:tcW w:w="1649" w:type="dxa"/>
            <w:tcBorders>
              <w:top w:val="single" w:sz="4" w:space="0" w:color="auto"/>
              <w:left w:val="single" w:sz="4" w:space="0" w:color="auto"/>
              <w:bottom w:val="nil"/>
              <w:right w:val="single" w:sz="4" w:space="0" w:color="auto"/>
            </w:tcBorders>
          </w:tcPr>
          <w:p w14:paraId="3995209E" w14:textId="625CF8B9" w:rsidR="00E57172" w:rsidRDefault="00E57172" w:rsidP="00E57172">
            <w:pPr>
              <w:pStyle w:val="TAC"/>
              <w:overflowPunct w:val="0"/>
              <w:autoSpaceDE w:val="0"/>
              <w:autoSpaceDN w:val="0"/>
              <w:adjustRightInd w:val="0"/>
              <w:rPr>
                <w:ins w:id="1038" w:author="Zhou Du" w:date="2023-04-05T16:50:00Z"/>
                <w:szCs w:val="18"/>
              </w:rPr>
            </w:pPr>
            <w:ins w:id="1039" w:author="Ericsson_Zhou Du" w:date="2023-04-19T16:04:00Z">
              <w:r w:rsidRPr="001F7B38">
                <w:rPr>
                  <w:szCs w:val="18"/>
                </w:rPr>
                <w:t>CA_n3A-n258R</w:t>
              </w:r>
              <w:r>
                <w:rPr>
                  <w:szCs w:val="18"/>
                </w:rPr>
                <w:t>8</w:t>
              </w:r>
            </w:ins>
          </w:p>
        </w:tc>
        <w:tc>
          <w:tcPr>
            <w:tcW w:w="1637" w:type="dxa"/>
            <w:tcBorders>
              <w:top w:val="single" w:sz="4" w:space="0" w:color="auto"/>
              <w:left w:val="single" w:sz="4" w:space="0" w:color="auto"/>
              <w:bottom w:val="nil"/>
              <w:right w:val="single" w:sz="4" w:space="0" w:color="auto"/>
            </w:tcBorders>
          </w:tcPr>
          <w:p w14:paraId="291128E3" w14:textId="23BECD11" w:rsidR="00E57172" w:rsidRDefault="00E57172" w:rsidP="00E57172">
            <w:pPr>
              <w:pStyle w:val="TAC"/>
              <w:overflowPunct w:val="0"/>
              <w:autoSpaceDE w:val="0"/>
              <w:autoSpaceDN w:val="0"/>
              <w:adjustRightInd w:val="0"/>
              <w:rPr>
                <w:ins w:id="1040" w:author="Zhou Du" w:date="2023-04-05T16:50:00Z"/>
                <w:szCs w:val="18"/>
              </w:rPr>
            </w:pPr>
            <w:ins w:id="1041"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125A5DFD" w14:textId="69CDC251" w:rsidR="00E57172" w:rsidRDefault="00E57172" w:rsidP="00E57172">
            <w:pPr>
              <w:pStyle w:val="TAC"/>
              <w:overflowPunct w:val="0"/>
              <w:autoSpaceDE w:val="0"/>
              <w:autoSpaceDN w:val="0"/>
              <w:adjustRightInd w:val="0"/>
              <w:rPr>
                <w:ins w:id="1042" w:author="Zhou Du" w:date="2023-04-05T16:50:00Z"/>
                <w:lang w:val="en-US" w:eastAsia="zh-CN"/>
              </w:rPr>
            </w:pPr>
            <w:ins w:id="1043"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2FD47E5D" w14:textId="15A47FA9" w:rsidR="00E57172" w:rsidRDefault="00E57172" w:rsidP="00E57172">
            <w:pPr>
              <w:pStyle w:val="TAC"/>
              <w:rPr>
                <w:ins w:id="1044" w:author="Zhou Du" w:date="2023-04-05T16:50:00Z"/>
                <w:lang w:val="en-US" w:eastAsia="zh-CN" w:bidi="ar"/>
              </w:rPr>
            </w:pPr>
            <w:ins w:id="1045"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06008C42" w14:textId="62C22EE3" w:rsidR="00E57172" w:rsidRDefault="00E57172" w:rsidP="00E57172">
            <w:pPr>
              <w:pStyle w:val="TAC"/>
              <w:overflowPunct w:val="0"/>
              <w:autoSpaceDE w:val="0"/>
              <w:autoSpaceDN w:val="0"/>
              <w:adjustRightInd w:val="0"/>
              <w:rPr>
                <w:ins w:id="1046" w:author="Zhou Du" w:date="2023-04-05T16:50:00Z"/>
                <w:szCs w:val="18"/>
                <w:lang w:eastAsia="zh-CN"/>
              </w:rPr>
            </w:pPr>
            <w:ins w:id="1047" w:author="Ericsson_Zhou Du" w:date="2023-04-19T16:04:00Z">
              <w:r>
                <w:rPr>
                  <w:rFonts w:hint="eastAsia"/>
                  <w:szCs w:val="18"/>
                  <w:lang w:eastAsia="zh-CN"/>
                </w:rPr>
                <w:t>0</w:t>
              </w:r>
            </w:ins>
          </w:p>
        </w:tc>
      </w:tr>
      <w:tr w:rsidR="00972AF8" w14:paraId="19149229" w14:textId="77777777" w:rsidTr="00E57172">
        <w:trPr>
          <w:gridAfter w:val="1"/>
          <w:wAfter w:w="614" w:type="dxa"/>
          <w:trHeight w:val="187"/>
          <w:jc w:val="center"/>
          <w:ins w:id="1048" w:author="Zhou Du" w:date="2023-04-05T16:50:00Z"/>
        </w:trPr>
        <w:tc>
          <w:tcPr>
            <w:tcW w:w="1649" w:type="dxa"/>
            <w:tcBorders>
              <w:top w:val="nil"/>
              <w:left w:val="single" w:sz="4" w:space="0" w:color="auto"/>
              <w:bottom w:val="single" w:sz="4" w:space="0" w:color="auto"/>
              <w:right w:val="single" w:sz="4" w:space="0" w:color="auto"/>
            </w:tcBorders>
          </w:tcPr>
          <w:p w14:paraId="5C4DD46B" w14:textId="11FB31C5" w:rsidR="00E57172" w:rsidRDefault="00E57172" w:rsidP="00E57172">
            <w:pPr>
              <w:pStyle w:val="TAC"/>
              <w:overflowPunct w:val="0"/>
              <w:autoSpaceDE w:val="0"/>
              <w:autoSpaceDN w:val="0"/>
              <w:adjustRightInd w:val="0"/>
              <w:rPr>
                <w:ins w:id="1049" w:author="Zhou Du" w:date="2023-04-05T16:50:00Z"/>
                <w:szCs w:val="18"/>
              </w:rPr>
            </w:pPr>
          </w:p>
        </w:tc>
        <w:tc>
          <w:tcPr>
            <w:tcW w:w="1637" w:type="dxa"/>
            <w:tcBorders>
              <w:top w:val="nil"/>
              <w:left w:val="single" w:sz="4" w:space="0" w:color="auto"/>
              <w:bottom w:val="single" w:sz="4" w:space="0" w:color="auto"/>
              <w:right w:val="single" w:sz="4" w:space="0" w:color="auto"/>
            </w:tcBorders>
          </w:tcPr>
          <w:p w14:paraId="30DAF09A" w14:textId="60B481EB" w:rsidR="00E57172" w:rsidRDefault="00E57172" w:rsidP="00E57172">
            <w:pPr>
              <w:pStyle w:val="TAC"/>
              <w:overflowPunct w:val="0"/>
              <w:autoSpaceDE w:val="0"/>
              <w:autoSpaceDN w:val="0"/>
              <w:adjustRightInd w:val="0"/>
              <w:rPr>
                <w:ins w:id="1050"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5A4D14B7" w14:textId="4E8DB905" w:rsidR="00E57172" w:rsidRDefault="00E57172" w:rsidP="00E57172">
            <w:pPr>
              <w:pStyle w:val="TAC"/>
              <w:overflowPunct w:val="0"/>
              <w:autoSpaceDE w:val="0"/>
              <w:autoSpaceDN w:val="0"/>
              <w:adjustRightInd w:val="0"/>
              <w:rPr>
                <w:ins w:id="1051" w:author="Zhou Du" w:date="2023-04-05T16:50:00Z"/>
                <w:lang w:val="en-US" w:eastAsia="zh-CN"/>
              </w:rPr>
            </w:pPr>
            <w:ins w:id="1052"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5A20A957" w14:textId="2DFFC6A4" w:rsidR="00E57172" w:rsidRDefault="00E57172" w:rsidP="00E57172">
            <w:pPr>
              <w:pStyle w:val="TAC"/>
              <w:rPr>
                <w:ins w:id="1053" w:author="Zhou Du" w:date="2023-04-05T16:50:00Z"/>
                <w:lang w:val="en-US" w:eastAsia="zh-CN" w:bidi="ar"/>
              </w:rPr>
            </w:pPr>
            <w:ins w:id="1054" w:author="Ericsson_Zhou Du" w:date="2023-04-19T16:04:00Z">
              <w:r>
                <w:rPr>
                  <w:lang w:val="en-US" w:eastAsia="zh-CN" w:bidi="ar"/>
                </w:rPr>
                <w:t>CA_n258R8</w:t>
              </w:r>
            </w:ins>
          </w:p>
        </w:tc>
        <w:tc>
          <w:tcPr>
            <w:tcW w:w="2893" w:type="dxa"/>
            <w:tcBorders>
              <w:top w:val="nil"/>
              <w:left w:val="single" w:sz="4" w:space="0" w:color="auto"/>
              <w:bottom w:val="single" w:sz="4" w:space="0" w:color="auto"/>
              <w:right w:val="single" w:sz="4" w:space="0" w:color="auto"/>
            </w:tcBorders>
          </w:tcPr>
          <w:p w14:paraId="320D47EC" w14:textId="77777777" w:rsidR="00E57172" w:rsidRDefault="00E57172" w:rsidP="00E57172">
            <w:pPr>
              <w:pStyle w:val="TAC"/>
              <w:overflowPunct w:val="0"/>
              <w:autoSpaceDE w:val="0"/>
              <w:autoSpaceDN w:val="0"/>
              <w:adjustRightInd w:val="0"/>
              <w:rPr>
                <w:ins w:id="1055" w:author="Zhou Du" w:date="2023-04-05T16:50:00Z"/>
                <w:szCs w:val="18"/>
                <w:lang w:eastAsia="zh-CN"/>
              </w:rPr>
            </w:pPr>
          </w:p>
        </w:tc>
      </w:tr>
      <w:tr w:rsidR="00972AF8" w14:paraId="650381C4" w14:textId="77777777" w:rsidTr="00E57172">
        <w:trPr>
          <w:gridAfter w:val="1"/>
          <w:wAfter w:w="614" w:type="dxa"/>
          <w:trHeight w:val="187"/>
          <w:jc w:val="center"/>
          <w:ins w:id="1056" w:author="Zhou Du" w:date="2023-04-05T16:50:00Z"/>
        </w:trPr>
        <w:tc>
          <w:tcPr>
            <w:tcW w:w="1649" w:type="dxa"/>
            <w:tcBorders>
              <w:top w:val="single" w:sz="4" w:space="0" w:color="auto"/>
              <w:left w:val="single" w:sz="4" w:space="0" w:color="auto"/>
              <w:bottom w:val="nil"/>
              <w:right w:val="single" w:sz="4" w:space="0" w:color="auto"/>
            </w:tcBorders>
          </w:tcPr>
          <w:p w14:paraId="33DFB326" w14:textId="4874428A" w:rsidR="00E57172" w:rsidRDefault="00E57172" w:rsidP="00E57172">
            <w:pPr>
              <w:pStyle w:val="TAC"/>
              <w:overflowPunct w:val="0"/>
              <w:autoSpaceDE w:val="0"/>
              <w:autoSpaceDN w:val="0"/>
              <w:adjustRightInd w:val="0"/>
              <w:rPr>
                <w:ins w:id="1057" w:author="Zhou Du" w:date="2023-04-05T16:50:00Z"/>
                <w:szCs w:val="18"/>
              </w:rPr>
            </w:pPr>
            <w:ins w:id="1058" w:author="Ericsson_Zhou Du" w:date="2023-04-19T16:04:00Z">
              <w:r w:rsidRPr="001F7B38">
                <w:rPr>
                  <w:szCs w:val="18"/>
                </w:rPr>
                <w:t>CA_n3A-n258R</w:t>
              </w:r>
              <w:r>
                <w:rPr>
                  <w:szCs w:val="18"/>
                </w:rPr>
                <w:t>9</w:t>
              </w:r>
            </w:ins>
          </w:p>
        </w:tc>
        <w:tc>
          <w:tcPr>
            <w:tcW w:w="1637" w:type="dxa"/>
            <w:tcBorders>
              <w:top w:val="single" w:sz="4" w:space="0" w:color="auto"/>
              <w:left w:val="single" w:sz="4" w:space="0" w:color="auto"/>
              <w:bottom w:val="nil"/>
              <w:right w:val="single" w:sz="4" w:space="0" w:color="auto"/>
            </w:tcBorders>
          </w:tcPr>
          <w:p w14:paraId="27E88469" w14:textId="2F29947B" w:rsidR="00E57172" w:rsidRDefault="00E57172" w:rsidP="00E57172">
            <w:pPr>
              <w:pStyle w:val="TAC"/>
              <w:overflowPunct w:val="0"/>
              <w:autoSpaceDE w:val="0"/>
              <w:autoSpaceDN w:val="0"/>
              <w:adjustRightInd w:val="0"/>
              <w:rPr>
                <w:ins w:id="1059" w:author="Zhou Du" w:date="2023-04-05T16:50:00Z"/>
                <w:szCs w:val="18"/>
              </w:rPr>
            </w:pPr>
            <w:ins w:id="1060"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1E2C6E30" w14:textId="6931FF2F" w:rsidR="00E57172" w:rsidRDefault="00E57172" w:rsidP="00E57172">
            <w:pPr>
              <w:pStyle w:val="TAC"/>
              <w:overflowPunct w:val="0"/>
              <w:autoSpaceDE w:val="0"/>
              <w:autoSpaceDN w:val="0"/>
              <w:adjustRightInd w:val="0"/>
              <w:rPr>
                <w:ins w:id="1061" w:author="Zhou Du" w:date="2023-04-05T16:50:00Z"/>
                <w:lang w:val="en-US" w:eastAsia="zh-CN"/>
              </w:rPr>
            </w:pPr>
            <w:ins w:id="1062"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298BEA33" w14:textId="3E17995F" w:rsidR="00E57172" w:rsidRDefault="00E57172" w:rsidP="00E57172">
            <w:pPr>
              <w:pStyle w:val="TAC"/>
              <w:rPr>
                <w:ins w:id="1063" w:author="Zhou Du" w:date="2023-04-05T16:50:00Z"/>
                <w:lang w:val="en-US" w:eastAsia="zh-CN" w:bidi="ar"/>
              </w:rPr>
            </w:pPr>
            <w:ins w:id="1064"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77A47A4B" w14:textId="2A63AF8C" w:rsidR="00E57172" w:rsidRDefault="00E57172" w:rsidP="00E57172">
            <w:pPr>
              <w:pStyle w:val="TAC"/>
              <w:overflowPunct w:val="0"/>
              <w:autoSpaceDE w:val="0"/>
              <w:autoSpaceDN w:val="0"/>
              <w:adjustRightInd w:val="0"/>
              <w:rPr>
                <w:ins w:id="1065" w:author="Zhou Du" w:date="2023-04-05T16:50:00Z"/>
                <w:szCs w:val="18"/>
                <w:lang w:eastAsia="zh-CN"/>
              </w:rPr>
            </w:pPr>
            <w:ins w:id="1066" w:author="Ericsson_Zhou Du" w:date="2023-04-19T16:04:00Z">
              <w:r>
                <w:rPr>
                  <w:rFonts w:hint="eastAsia"/>
                  <w:szCs w:val="18"/>
                  <w:lang w:eastAsia="zh-CN"/>
                </w:rPr>
                <w:t>0</w:t>
              </w:r>
            </w:ins>
          </w:p>
        </w:tc>
      </w:tr>
      <w:tr w:rsidR="00972AF8" w14:paraId="72651EDF" w14:textId="77777777" w:rsidTr="00E57172">
        <w:trPr>
          <w:gridAfter w:val="1"/>
          <w:wAfter w:w="614" w:type="dxa"/>
          <w:trHeight w:val="187"/>
          <w:jc w:val="center"/>
          <w:ins w:id="1067" w:author="Zhou Du" w:date="2023-04-05T16:50:00Z"/>
        </w:trPr>
        <w:tc>
          <w:tcPr>
            <w:tcW w:w="1649" w:type="dxa"/>
            <w:tcBorders>
              <w:top w:val="nil"/>
              <w:left w:val="single" w:sz="4" w:space="0" w:color="auto"/>
              <w:bottom w:val="single" w:sz="4" w:space="0" w:color="auto"/>
              <w:right w:val="single" w:sz="4" w:space="0" w:color="auto"/>
            </w:tcBorders>
          </w:tcPr>
          <w:p w14:paraId="709D3B9B" w14:textId="25F4A326" w:rsidR="00E57172" w:rsidRDefault="00E57172" w:rsidP="00E57172">
            <w:pPr>
              <w:pStyle w:val="TAC"/>
              <w:overflowPunct w:val="0"/>
              <w:autoSpaceDE w:val="0"/>
              <w:autoSpaceDN w:val="0"/>
              <w:adjustRightInd w:val="0"/>
              <w:rPr>
                <w:ins w:id="1068" w:author="Zhou Du" w:date="2023-04-05T16:50:00Z"/>
                <w:szCs w:val="18"/>
              </w:rPr>
            </w:pPr>
          </w:p>
        </w:tc>
        <w:tc>
          <w:tcPr>
            <w:tcW w:w="1637" w:type="dxa"/>
            <w:tcBorders>
              <w:top w:val="nil"/>
              <w:left w:val="single" w:sz="4" w:space="0" w:color="auto"/>
              <w:bottom w:val="single" w:sz="4" w:space="0" w:color="auto"/>
              <w:right w:val="single" w:sz="4" w:space="0" w:color="auto"/>
            </w:tcBorders>
          </w:tcPr>
          <w:p w14:paraId="5B04ACF5" w14:textId="4B081D38" w:rsidR="00E57172" w:rsidRDefault="00E57172" w:rsidP="00E57172">
            <w:pPr>
              <w:pStyle w:val="TAC"/>
              <w:overflowPunct w:val="0"/>
              <w:autoSpaceDE w:val="0"/>
              <w:autoSpaceDN w:val="0"/>
              <w:adjustRightInd w:val="0"/>
              <w:rPr>
                <w:ins w:id="1069" w:author="Zhou Du" w:date="2023-04-05T16:50:00Z"/>
                <w:szCs w:val="18"/>
              </w:rPr>
            </w:pPr>
          </w:p>
        </w:tc>
        <w:tc>
          <w:tcPr>
            <w:tcW w:w="799" w:type="dxa"/>
            <w:tcBorders>
              <w:top w:val="single" w:sz="4" w:space="0" w:color="auto"/>
              <w:left w:val="single" w:sz="4" w:space="0" w:color="auto"/>
              <w:bottom w:val="single" w:sz="4" w:space="0" w:color="auto"/>
              <w:right w:val="single" w:sz="4" w:space="0" w:color="auto"/>
            </w:tcBorders>
          </w:tcPr>
          <w:p w14:paraId="5D6C1263" w14:textId="4D526620" w:rsidR="00E57172" w:rsidRDefault="00E57172" w:rsidP="00E57172">
            <w:pPr>
              <w:pStyle w:val="TAC"/>
              <w:overflowPunct w:val="0"/>
              <w:autoSpaceDE w:val="0"/>
              <w:autoSpaceDN w:val="0"/>
              <w:adjustRightInd w:val="0"/>
              <w:rPr>
                <w:ins w:id="1070" w:author="Zhou Du" w:date="2023-04-05T16:50:00Z"/>
                <w:lang w:val="en-US" w:eastAsia="zh-CN"/>
              </w:rPr>
            </w:pPr>
            <w:ins w:id="1071"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160A4293" w14:textId="6D24B26A" w:rsidR="00E57172" w:rsidRDefault="00E57172" w:rsidP="00E57172">
            <w:pPr>
              <w:pStyle w:val="TAC"/>
              <w:rPr>
                <w:ins w:id="1072" w:author="Zhou Du" w:date="2023-04-05T16:50:00Z"/>
                <w:lang w:val="en-US" w:eastAsia="zh-CN" w:bidi="ar"/>
              </w:rPr>
            </w:pPr>
            <w:ins w:id="1073" w:author="Ericsson_Zhou Du" w:date="2023-04-19T16:04:00Z">
              <w:r>
                <w:rPr>
                  <w:lang w:val="en-US" w:eastAsia="zh-CN" w:bidi="ar"/>
                </w:rPr>
                <w:t>CA_n258R9</w:t>
              </w:r>
            </w:ins>
          </w:p>
        </w:tc>
        <w:tc>
          <w:tcPr>
            <w:tcW w:w="2893" w:type="dxa"/>
            <w:tcBorders>
              <w:top w:val="nil"/>
              <w:left w:val="single" w:sz="4" w:space="0" w:color="auto"/>
              <w:bottom w:val="single" w:sz="4" w:space="0" w:color="auto"/>
              <w:right w:val="single" w:sz="4" w:space="0" w:color="auto"/>
            </w:tcBorders>
          </w:tcPr>
          <w:p w14:paraId="22A8B661" w14:textId="77777777" w:rsidR="00E57172" w:rsidRDefault="00E57172" w:rsidP="00E57172">
            <w:pPr>
              <w:pStyle w:val="TAC"/>
              <w:overflowPunct w:val="0"/>
              <w:autoSpaceDE w:val="0"/>
              <w:autoSpaceDN w:val="0"/>
              <w:adjustRightInd w:val="0"/>
              <w:rPr>
                <w:ins w:id="1074" w:author="Zhou Du" w:date="2023-04-05T16:50:00Z"/>
                <w:szCs w:val="18"/>
                <w:lang w:eastAsia="zh-CN"/>
              </w:rPr>
            </w:pPr>
          </w:p>
        </w:tc>
      </w:tr>
      <w:tr w:rsidR="00972AF8" w14:paraId="7620E61A" w14:textId="77777777" w:rsidTr="00E57172">
        <w:trPr>
          <w:gridAfter w:val="1"/>
          <w:wAfter w:w="614" w:type="dxa"/>
          <w:trHeight w:val="187"/>
          <w:jc w:val="center"/>
          <w:ins w:id="1075" w:author="Zhou Du" w:date="2023-04-05T16:50:00Z"/>
        </w:trPr>
        <w:tc>
          <w:tcPr>
            <w:tcW w:w="1649" w:type="dxa"/>
            <w:tcBorders>
              <w:top w:val="single" w:sz="4" w:space="0" w:color="auto"/>
              <w:left w:val="single" w:sz="4" w:space="0" w:color="auto"/>
              <w:bottom w:val="nil"/>
              <w:right w:val="single" w:sz="4" w:space="0" w:color="auto"/>
            </w:tcBorders>
          </w:tcPr>
          <w:p w14:paraId="101D5C75" w14:textId="33DD6FB7" w:rsidR="00E57172" w:rsidRDefault="00E57172" w:rsidP="00E57172">
            <w:pPr>
              <w:pStyle w:val="TAC"/>
              <w:overflowPunct w:val="0"/>
              <w:autoSpaceDE w:val="0"/>
              <w:autoSpaceDN w:val="0"/>
              <w:adjustRightInd w:val="0"/>
              <w:rPr>
                <w:ins w:id="1076" w:author="Zhou Du" w:date="2023-04-05T16:50:00Z"/>
                <w:szCs w:val="18"/>
              </w:rPr>
            </w:pPr>
            <w:ins w:id="1077" w:author="Ericsson_Zhou Du" w:date="2023-04-19T16:04:00Z">
              <w:r w:rsidRPr="001F7B38">
                <w:rPr>
                  <w:szCs w:val="18"/>
                </w:rPr>
                <w:t>CA_n3A-n258R</w:t>
              </w:r>
              <w:r>
                <w:rPr>
                  <w:szCs w:val="18"/>
                </w:rPr>
                <w:t>10</w:t>
              </w:r>
            </w:ins>
          </w:p>
        </w:tc>
        <w:tc>
          <w:tcPr>
            <w:tcW w:w="1637" w:type="dxa"/>
            <w:tcBorders>
              <w:top w:val="single" w:sz="4" w:space="0" w:color="auto"/>
              <w:left w:val="single" w:sz="4" w:space="0" w:color="auto"/>
              <w:bottom w:val="nil"/>
              <w:right w:val="single" w:sz="4" w:space="0" w:color="auto"/>
            </w:tcBorders>
          </w:tcPr>
          <w:p w14:paraId="5170AD86" w14:textId="511385D6" w:rsidR="00E57172" w:rsidRDefault="00E57172" w:rsidP="00E57172">
            <w:pPr>
              <w:pStyle w:val="TAC"/>
              <w:overflowPunct w:val="0"/>
              <w:autoSpaceDE w:val="0"/>
              <w:autoSpaceDN w:val="0"/>
              <w:adjustRightInd w:val="0"/>
              <w:rPr>
                <w:ins w:id="1078" w:author="Zhou Du" w:date="2023-04-05T16:50:00Z"/>
                <w:szCs w:val="18"/>
              </w:rPr>
            </w:pPr>
            <w:ins w:id="1079" w:author="Ericsson_Zhou Du" w:date="2023-04-19T16:04:00Z">
              <w:r w:rsidRPr="00712188">
                <w:rPr>
                  <w:szCs w:val="18"/>
                </w:rPr>
                <w:t>CA_n3A-n258A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6ABDD048" w14:textId="75025215" w:rsidR="00E57172" w:rsidRDefault="00E57172" w:rsidP="00E57172">
            <w:pPr>
              <w:pStyle w:val="TAC"/>
              <w:overflowPunct w:val="0"/>
              <w:autoSpaceDE w:val="0"/>
              <w:autoSpaceDN w:val="0"/>
              <w:adjustRightInd w:val="0"/>
              <w:rPr>
                <w:ins w:id="1080" w:author="Zhou Du" w:date="2023-04-05T16:50:00Z"/>
                <w:lang w:val="en-US" w:eastAsia="zh-CN"/>
              </w:rPr>
            </w:pPr>
            <w:ins w:id="1081"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0EEC5BDC" w14:textId="7513ECAE" w:rsidR="00E57172" w:rsidRDefault="00E57172" w:rsidP="00E57172">
            <w:pPr>
              <w:pStyle w:val="TAC"/>
              <w:rPr>
                <w:ins w:id="1082" w:author="Zhou Du" w:date="2023-04-05T16:50:00Z"/>
                <w:lang w:val="en-US" w:eastAsia="zh-CN" w:bidi="ar"/>
              </w:rPr>
            </w:pPr>
            <w:ins w:id="1083" w:author="Ericsson_Zhou Du" w:date="2023-04-19T16:04:00Z">
              <w:r>
                <w:rPr>
                  <w:lang w:val="en-US" w:eastAsia="zh-CN" w:bidi="ar"/>
                </w:rPr>
                <w:t>5, 10, 15, 20, 25, 30, 35, 40, 45, 50</w:t>
              </w:r>
            </w:ins>
          </w:p>
        </w:tc>
        <w:tc>
          <w:tcPr>
            <w:tcW w:w="2893" w:type="dxa"/>
            <w:tcBorders>
              <w:top w:val="single" w:sz="4" w:space="0" w:color="auto"/>
              <w:left w:val="single" w:sz="4" w:space="0" w:color="auto"/>
              <w:bottom w:val="nil"/>
              <w:right w:val="single" w:sz="4" w:space="0" w:color="auto"/>
            </w:tcBorders>
          </w:tcPr>
          <w:p w14:paraId="1C8CCA82" w14:textId="186BD58F" w:rsidR="00E57172" w:rsidRDefault="00E57172" w:rsidP="00E57172">
            <w:pPr>
              <w:pStyle w:val="TAC"/>
              <w:overflowPunct w:val="0"/>
              <w:autoSpaceDE w:val="0"/>
              <w:autoSpaceDN w:val="0"/>
              <w:adjustRightInd w:val="0"/>
              <w:rPr>
                <w:ins w:id="1084" w:author="Zhou Du" w:date="2023-04-05T16:50:00Z"/>
                <w:szCs w:val="18"/>
                <w:lang w:eastAsia="zh-CN"/>
              </w:rPr>
            </w:pPr>
            <w:ins w:id="1085" w:author="Ericsson_Zhou Du" w:date="2023-04-19T16:04:00Z">
              <w:r>
                <w:rPr>
                  <w:rFonts w:hint="eastAsia"/>
                  <w:szCs w:val="18"/>
                  <w:lang w:eastAsia="zh-CN"/>
                </w:rPr>
                <w:t>0</w:t>
              </w:r>
            </w:ins>
          </w:p>
        </w:tc>
      </w:tr>
      <w:tr w:rsidR="00972AF8" w14:paraId="473CB0F1" w14:textId="77777777" w:rsidTr="00E57172">
        <w:trPr>
          <w:gridAfter w:val="1"/>
          <w:wAfter w:w="614" w:type="dxa"/>
          <w:trHeight w:val="187"/>
          <w:jc w:val="center"/>
          <w:ins w:id="1086" w:author="Zhou Du" w:date="2023-04-05T16:52:00Z"/>
        </w:trPr>
        <w:tc>
          <w:tcPr>
            <w:tcW w:w="1649" w:type="dxa"/>
            <w:tcBorders>
              <w:top w:val="nil"/>
              <w:left w:val="single" w:sz="4" w:space="0" w:color="auto"/>
              <w:bottom w:val="single" w:sz="4" w:space="0" w:color="auto"/>
              <w:right w:val="single" w:sz="4" w:space="0" w:color="auto"/>
            </w:tcBorders>
          </w:tcPr>
          <w:p w14:paraId="4E152718" w14:textId="77777777" w:rsidR="00E57172" w:rsidRDefault="00E57172" w:rsidP="00E57172">
            <w:pPr>
              <w:pStyle w:val="TAC"/>
              <w:overflowPunct w:val="0"/>
              <w:autoSpaceDE w:val="0"/>
              <w:autoSpaceDN w:val="0"/>
              <w:adjustRightInd w:val="0"/>
              <w:rPr>
                <w:ins w:id="1087" w:author="Zhou Du" w:date="2023-04-05T16:52:00Z"/>
                <w:szCs w:val="18"/>
              </w:rPr>
            </w:pPr>
          </w:p>
        </w:tc>
        <w:tc>
          <w:tcPr>
            <w:tcW w:w="1637" w:type="dxa"/>
            <w:tcBorders>
              <w:top w:val="nil"/>
              <w:left w:val="single" w:sz="4" w:space="0" w:color="auto"/>
              <w:bottom w:val="single" w:sz="4" w:space="0" w:color="auto"/>
              <w:right w:val="single" w:sz="4" w:space="0" w:color="auto"/>
            </w:tcBorders>
          </w:tcPr>
          <w:p w14:paraId="1C8996AB" w14:textId="77777777" w:rsidR="00E57172" w:rsidRDefault="00E57172" w:rsidP="00E57172">
            <w:pPr>
              <w:pStyle w:val="TAC"/>
              <w:overflowPunct w:val="0"/>
              <w:autoSpaceDE w:val="0"/>
              <w:autoSpaceDN w:val="0"/>
              <w:adjustRightInd w:val="0"/>
              <w:rPr>
                <w:ins w:id="1088" w:author="Zhou Du" w:date="2023-04-05T16:52:00Z"/>
                <w:szCs w:val="18"/>
              </w:rPr>
            </w:pPr>
          </w:p>
        </w:tc>
        <w:tc>
          <w:tcPr>
            <w:tcW w:w="799" w:type="dxa"/>
            <w:tcBorders>
              <w:top w:val="single" w:sz="4" w:space="0" w:color="auto"/>
              <w:left w:val="single" w:sz="4" w:space="0" w:color="auto"/>
              <w:bottom w:val="single" w:sz="4" w:space="0" w:color="auto"/>
              <w:right w:val="single" w:sz="4" w:space="0" w:color="auto"/>
            </w:tcBorders>
          </w:tcPr>
          <w:p w14:paraId="6565D484" w14:textId="7BEC9CA6" w:rsidR="00E57172" w:rsidRDefault="00E57172" w:rsidP="00E57172">
            <w:pPr>
              <w:pStyle w:val="TAC"/>
              <w:overflowPunct w:val="0"/>
              <w:autoSpaceDE w:val="0"/>
              <w:autoSpaceDN w:val="0"/>
              <w:adjustRightInd w:val="0"/>
              <w:rPr>
                <w:ins w:id="1089" w:author="Zhou Du" w:date="2023-04-05T16:52:00Z"/>
                <w:lang w:val="en-US" w:eastAsia="zh-CN"/>
              </w:rPr>
            </w:pPr>
            <w:ins w:id="1090"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0E96C737" w14:textId="3F427401" w:rsidR="00E57172" w:rsidRDefault="00E57172" w:rsidP="00E57172">
            <w:pPr>
              <w:pStyle w:val="TAC"/>
              <w:rPr>
                <w:ins w:id="1091" w:author="Zhou Du" w:date="2023-04-05T16:52:00Z"/>
                <w:lang w:val="en-US" w:eastAsia="zh-CN" w:bidi="ar"/>
              </w:rPr>
            </w:pPr>
            <w:ins w:id="1092" w:author="Ericsson_Zhou Du" w:date="2023-04-19T16:04:00Z">
              <w:r>
                <w:rPr>
                  <w:lang w:val="en-US" w:eastAsia="zh-CN" w:bidi="ar"/>
                </w:rPr>
                <w:t>CA_n258R10</w:t>
              </w:r>
            </w:ins>
          </w:p>
        </w:tc>
        <w:tc>
          <w:tcPr>
            <w:tcW w:w="2893" w:type="dxa"/>
            <w:tcBorders>
              <w:top w:val="nil"/>
              <w:left w:val="single" w:sz="4" w:space="0" w:color="auto"/>
              <w:bottom w:val="single" w:sz="4" w:space="0" w:color="auto"/>
              <w:right w:val="single" w:sz="4" w:space="0" w:color="auto"/>
            </w:tcBorders>
          </w:tcPr>
          <w:p w14:paraId="496534BD" w14:textId="77777777" w:rsidR="00E57172" w:rsidRDefault="00E57172" w:rsidP="00E57172">
            <w:pPr>
              <w:pStyle w:val="TAC"/>
              <w:overflowPunct w:val="0"/>
              <w:autoSpaceDE w:val="0"/>
              <w:autoSpaceDN w:val="0"/>
              <w:adjustRightInd w:val="0"/>
              <w:rPr>
                <w:ins w:id="1093" w:author="Zhou Du" w:date="2023-04-05T16:52:00Z"/>
                <w:szCs w:val="18"/>
                <w:lang w:eastAsia="zh-CN"/>
              </w:rPr>
            </w:pPr>
          </w:p>
        </w:tc>
      </w:tr>
      <w:tr w:rsidR="00972AF8" w14:paraId="6D056FFB" w14:textId="77777777" w:rsidTr="00E57172">
        <w:trPr>
          <w:gridAfter w:val="1"/>
          <w:wAfter w:w="614" w:type="dxa"/>
          <w:trHeight w:val="187"/>
          <w:jc w:val="center"/>
          <w:ins w:id="1094" w:author="Zhou Du" w:date="2023-04-05T17:02:00Z"/>
        </w:trPr>
        <w:tc>
          <w:tcPr>
            <w:tcW w:w="1649" w:type="dxa"/>
            <w:tcBorders>
              <w:top w:val="single" w:sz="4" w:space="0" w:color="auto"/>
              <w:left w:val="single" w:sz="4" w:space="0" w:color="auto"/>
              <w:bottom w:val="nil"/>
              <w:right w:val="single" w:sz="4" w:space="0" w:color="auto"/>
            </w:tcBorders>
          </w:tcPr>
          <w:p w14:paraId="28E3288F" w14:textId="7369332F" w:rsidR="00E57172" w:rsidRDefault="00E57172" w:rsidP="00E57172">
            <w:pPr>
              <w:pStyle w:val="TAC"/>
              <w:overflowPunct w:val="0"/>
              <w:autoSpaceDE w:val="0"/>
              <w:autoSpaceDN w:val="0"/>
              <w:adjustRightInd w:val="0"/>
              <w:rPr>
                <w:ins w:id="1095" w:author="Zhou Du" w:date="2023-04-05T17:02:00Z"/>
                <w:szCs w:val="18"/>
              </w:rPr>
            </w:pPr>
            <w:ins w:id="1096" w:author="Ericsson_Zhou Du" w:date="2023-04-19T16:04:00Z">
              <w:r w:rsidRPr="00345C7C">
                <w:rPr>
                  <w:szCs w:val="18"/>
                </w:rPr>
                <w:t>CA_n3</w:t>
              </w:r>
              <w:r>
                <w:rPr>
                  <w:szCs w:val="18"/>
                </w:rPr>
                <w:t>B</w:t>
              </w:r>
              <w:r w:rsidRPr="00345C7C">
                <w:rPr>
                  <w:szCs w:val="18"/>
                </w:rPr>
                <w:t>-n258R2</w:t>
              </w:r>
            </w:ins>
          </w:p>
        </w:tc>
        <w:tc>
          <w:tcPr>
            <w:tcW w:w="1637" w:type="dxa"/>
            <w:tcBorders>
              <w:top w:val="single" w:sz="4" w:space="0" w:color="auto"/>
              <w:left w:val="single" w:sz="4" w:space="0" w:color="auto"/>
              <w:bottom w:val="nil"/>
              <w:right w:val="single" w:sz="4" w:space="0" w:color="auto"/>
            </w:tcBorders>
          </w:tcPr>
          <w:p w14:paraId="2D97C7B3" w14:textId="25DD96B3" w:rsidR="00E57172" w:rsidRDefault="00E57172" w:rsidP="00E57172">
            <w:pPr>
              <w:pStyle w:val="TAC"/>
              <w:overflowPunct w:val="0"/>
              <w:autoSpaceDE w:val="0"/>
              <w:autoSpaceDN w:val="0"/>
              <w:adjustRightInd w:val="0"/>
              <w:rPr>
                <w:ins w:id="1097" w:author="Zhou Du" w:date="2023-04-05T17:02:00Z"/>
                <w:szCs w:val="18"/>
              </w:rPr>
            </w:pPr>
            <w:ins w:id="1098" w:author="Ericsson_Zhou Du" w:date="2023-04-19T16:04:00Z">
              <w:r w:rsidRPr="001F7B38">
                <w:rPr>
                  <w:szCs w:val="18"/>
                </w:rPr>
                <w:t>CA_n3</w:t>
              </w:r>
              <w:r>
                <w:rPr>
                  <w:szCs w:val="18"/>
                </w:rPr>
                <w:t>B</w:t>
              </w:r>
              <w:r w:rsidRPr="001F7B38">
                <w:rPr>
                  <w:szCs w:val="18"/>
                </w:rPr>
                <w:t>-n258A</w:t>
              </w:r>
              <w:r>
                <w:rPr>
                  <w:szCs w:val="18"/>
                </w:rPr>
                <w:t>/R2</w:t>
              </w:r>
            </w:ins>
          </w:p>
        </w:tc>
        <w:tc>
          <w:tcPr>
            <w:tcW w:w="799" w:type="dxa"/>
            <w:tcBorders>
              <w:top w:val="single" w:sz="4" w:space="0" w:color="auto"/>
              <w:left w:val="single" w:sz="4" w:space="0" w:color="auto"/>
              <w:bottom w:val="single" w:sz="4" w:space="0" w:color="auto"/>
              <w:right w:val="single" w:sz="4" w:space="0" w:color="auto"/>
            </w:tcBorders>
          </w:tcPr>
          <w:p w14:paraId="32D4D806" w14:textId="40EB17FC" w:rsidR="00E57172" w:rsidRDefault="00E57172" w:rsidP="00E57172">
            <w:pPr>
              <w:pStyle w:val="TAC"/>
              <w:overflowPunct w:val="0"/>
              <w:autoSpaceDE w:val="0"/>
              <w:autoSpaceDN w:val="0"/>
              <w:adjustRightInd w:val="0"/>
              <w:rPr>
                <w:ins w:id="1099" w:author="Zhou Du" w:date="2023-04-05T17:02:00Z"/>
                <w:lang w:val="en-US" w:eastAsia="zh-CN"/>
              </w:rPr>
            </w:pPr>
            <w:ins w:id="1100"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2A702849" w14:textId="1603F8EA" w:rsidR="00E57172" w:rsidRDefault="00E57172" w:rsidP="00E57172">
            <w:pPr>
              <w:pStyle w:val="TAC"/>
              <w:rPr>
                <w:ins w:id="1101" w:author="Zhou Du" w:date="2023-04-05T17:02:00Z"/>
                <w:lang w:val="en-US" w:eastAsia="zh-CN" w:bidi="ar"/>
              </w:rPr>
            </w:pPr>
            <w:ins w:id="1102"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2BC644A6" w14:textId="3170DEBC" w:rsidR="00E57172" w:rsidRDefault="00E57172" w:rsidP="00E57172">
            <w:pPr>
              <w:pStyle w:val="TAC"/>
              <w:overflowPunct w:val="0"/>
              <w:autoSpaceDE w:val="0"/>
              <w:autoSpaceDN w:val="0"/>
              <w:adjustRightInd w:val="0"/>
              <w:rPr>
                <w:ins w:id="1103" w:author="Zhou Du" w:date="2023-04-05T17:02:00Z"/>
                <w:szCs w:val="18"/>
                <w:lang w:eastAsia="zh-CN"/>
              </w:rPr>
            </w:pPr>
            <w:ins w:id="1104" w:author="Ericsson_Zhou Du" w:date="2023-04-19T16:04:00Z">
              <w:r>
                <w:rPr>
                  <w:rFonts w:hint="eastAsia"/>
                  <w:szCs w:val="18"/>
                  <w:lang w:eastAsia="zh-CN"/>
                </w:rPr>
                <w:t>0</w:t>
              </w:r>
            </w:ins>
          </w:p>
        </w:tc>
      </w:tr>
      <w:tr w:rsidR="00972AF8" w14:paraId="354F14F0" w14:textId="77777777" w:rsidTr="00E57172">
        <w:trPr>
          <w:gridAfter w:val="1"/>
          <w:wAfter w:w="614" w:type="dxa"/>
          <w:trHeight w:val="187"/>
          <w:jc w:val="center"/>
          <w:ins w:id="1105" w:author="Zhou Du" w:date="2023-04-05T17:02:00Z"/>
        </w:trPr>
        <w:tc>
          <w:tcPr>
            <w:tcW w:w="1649" w:type="dxa"/>
            <w:tcBorders>
              <w:top w:val="nil"/>
              <w:left w:val="single" w:sz="4" w:space="0" w:color="auto"/>
              <w:bottom w:val="single" w:sz="4" w:space="0" w:color="auto"/>
              <w:right w:val="single" w:sz="4" w:space="0" w:color="auto"/>
            </w:tcBorders>
          </w:tcPr>
          <w:p w14:paraId="09A7711F" w14:textId="77777777" w:rsidR="00E57172" w:rsidRDefault="00E57172" w:rsidP="00E57172">
            <w:pPr>
              <w:pStyle w:val="TAC"/>
              <w:overflowPunct w:val="0"/>
              <w:autoSpaceDE w:val="0"/>
              <w:autoSpaceDN w:val="0"/>
              <w:adjustRightInd w:val="0"/>
              <w:rPr>
                <w:ins w:id="1106" w:author="Zhou Du" w:date="2023-04-05T17:02:00Z"/>
                <w:szCs w:val="18"/>
              </w:rPr>
            </w:pPr>
          </w:p>
        </w:tc>
        <w:tc>
          <w:tcPr>
            <w:tcW w:w="1637" w:type="dxa"/>
            <w:tcBorders>
              <w:top w:val="nil"/>
              <w:left w:val="single" w:sz="4" w:space="0" w:color="auto"/>
              <w:bottom w:val="single" w:sz="4" w:space="0" w:color="auto"/>
              <w:right w:val="single" w:sz="4" w:space="0" w:color="auto"/>
            </w:tcBorders>
          </w:tcPr>
          <w:p w14:paraId="77AB6270" w14:textId="77777777" w:rsidR="00E57172" w:rsidRDefault="00E57172" w:rsidP="00E57172">
            <w:pPr>
              <w:pStyle w:val="TAC"/>
              <w:overflowPunct w:val="0"/>
              <w:autoSpaceDE w:val="0"/>
              <w:autoSpaceDN w:val="0"/>
              <w:adjustRightInd w:val="0"/>
              <w:rPr>
                <w:ins w:id="1107"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04EC5B07" w14:textId="521D8ED7" w:rsidR="00E57172" w:rsidRDefault="00E57172" w:rsidP="00E57172">
            <w:pPr>
              <w:pStyle w:val="TAC"/>
              <w:overflowPunct w:val="0"/>
              <w:autoSpaceDE w:val="0"/>
              <w:autoSpaceDN w:val="0"/>
              <w:adjustRightInd w:val="0"/>
              <w:rPr>
                <w:ins w:id="1108" w:author="Zhou Du" w:date="2023-04-05T17:02:00Z"/>
                <w:lang w:val="en-US" w:eastAsia="zh-CN"/>
              </w:rPr>
            </w:pPr>
            <w:ins w:id="1109"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7A6CC43A" w14:textId="52FD9EF4" w:rsidR="00E57172" w:rsidRDefault="00E57172" w:rsidP="00E57172">
            <w:pPr>
              <w:pStyle w:val="TAC"/>
              <w:rPr>
                <w:ins w:id="1110" w:author="Zhou Du" w:date="2023-04-05T17:02:00Z"/>
                <w:lang w:val="en-US" w:eastAsia="zh-CN" w:bidi="ar"/>
              </w:rPr>
            </w:pPr>
            <w:ins w:id="1111" w:author="Ericsson_Zhou Du" w:date="2023-04-19T16:04:00Z">
              <w:r>
                <w:rPr>
                  <w:lang w:val="en-US" w:eastAsia="zh-CN" w:bidi="ar"/>
                </w:rPr>
                <w:t>CA_n258R2</w:t>
              </w:r>
            </w:ins>
          </w:p>
        </w:tc>
        <w:tc>
          <w:tcPr>
            <w:tcW w:w="2893" w:type="dxa"/>
            <w:tcBorders>
              <w:top w:val="nil"/>
              <w:left w:val="single" w:sz="4" w:space="0" w:color="auto"/>
              <w:bottom w:val="single" w:sz="4" w:space="0" w:color="auto"/>
              <w:right w:val="single" w:sz="4" w:space="0" w:color="auto"/>
            </w:tcBorders>
          </w:tcPr>
          <w:p w14:paraId="39B0D71D" w14:textId="77777777" w:rsidR="00E57172" w:rsidRDefault="00E57172" w:rsidP="00E57172">
            <w:pPr>
              <w:pStyle w:val="TAC"/>
              <w:overflowPunct w:val="0"/>
              <w:autoSpaceDE w:val="0"/>
              <w:autoSpaceDN w:val="0"/>
              <w:adjustRightInd w:val="0"/>
              <w:rPr>
                <w:ins w:id="1112" w:author="Zhou Du" w:date="2023-04-05T17:02:00Z"/>
                <w:szCs w:val="18"/>
                <w:lang w:eastAsia="zh-CN"/>
              </w:rPr>
            </w:pPr>
          </w:p>
        </w:tc>
      </w:tr>
      <w:tr w:rsidR="00972AF8" w14:paraId="5B6429A6" w14:textId="77777777" w:rsidTr="00E57172">
        <w:trPr>
          <w:gridAfter w:val="1"/>
          <w:wAfter w:w="614" w:type="dxa"/>
          <w:trHeight w:val="187"/>
          <w:jc w:val="center"/>
          <w:ins w:id="1113" w:author="Zhou Du" w:date="2023-04-05T17:02:00Z"/>
        </w:trPr>
        <w:tc>
          <w:tcPr>
            <w:tcW w:w="1649" w:type="dxa"/>
            <w:tcBorders>
              <w:top w:val="single" w:sz="4" w:space="0" w:color="auto"/>
              <w:left w:val="single" w:sz="4" w:space="0" w:color="auto"/>
              <w:bottom w:val="nil"/>
              <w:right w:val="single" w:sz="4" w:space="0" w:color="auto"/>
            </w:tcBorders>
          </w:tcPr>
          <w:p w14:paraId="3E40D13E" w14:textId="66C7D01A" w:rsidR="00E57172" w:rsidRDefault="00E57172" w:rsidP="00E57172">
            <w:pPr>
              <w:pStyle w:val="TAC"/>
              <w:overflowPunct w:val="0"/>
              <w:autoSpaceDE w:val="0"/>
              <w:autoSpaceDN w:val="0"/>
              <w:adjustRightInd w:val="0"/>
              <w:rPr>
                <w:ins w:id="1114" w:author="Zhou Du" w:date="2023-04-05T17:02:00Z"/>
                <w:szCs w:val="18"/>
              </w:rPr>
            </w:pPr>
            <w:ins w:id="1115" w:author="Ericsson_Zhou Du" w:date="2023-04-19T16:04:00Z">
              <w:r w:rsidRPr="00DF222E">
                <w:rPr>
                  <w:szCs w:val="18"/>
                </w:rPr>
                <w:t>CA_n3B-n258R3</w:t>
              </w:r>
            </w:ins>
          </w:p>
        </w:tc>
        <w:tc>
          <w:tcPr>
            <w:tcW w:w="1637" w:type="dxa"/>
            <w:tcBorders>
              <w:top w:val="single" w:sz="4" w:space="0" w:color="auto"/>
              <w:left w:val="single" w:sz="4" w:space="0" w:color="auto"/>
              <w:bottom w:val="nil"/>
              <w:right w:val="single" w:sz="4" w:space="0" w:color="auto"/>
            </w:tcBorders>
          </w:tcPr>
          <w:p w14:paraId="57A8036D" w14:textId="1A877101" w:rsidR="00E57172" w:rsidRDefault="00E57172" w:rsidP="00E57172">
            <w:pPr>
              <w:pStyle w:val="TAC"/>
              <w:overflowPunct w:val="0"/>
              <w:autoSpaceDE w:val="0"/>
              <w:autoSpaceDN w:val="0"/>
              <w:adjustRightInd w:val="0"/>
              <w:rPr>
                <w:ins w:id="1116" w:author="Zhou Du" w:date="2023-04-05T17:02:00Z"/>
                <w:szCs w:val="18"/>
              </w:rPr>
            </w:pPr>
            <w:ins w:id="1117" w:author="Ericsson_Zhou Du" w:date="2023-04-19T16:04:00Z">
              <w:r w:rsidRPr="00DF222E">
                <w:rPr>
                  <w:szCs w:val="18"/>
                </w:rPr>
                <w:t>CA_n3B-n258A</w:t>
              </w:r>
              <w:r>
                <w:rPr>
                  <w:szCs w:val="18"/>
                </w:rPr>
                <w:t>/R2/R3</w:t>
              </w:r>
            </w:ins>
          </w:p>
        </w:tc>
        <w:tc>
          <w:tcPr>
            <w:tcW w:w="799" w:type="dxa"/>
            <w:tcBorders>
              <w:top w:val="single" w:sz="4" w:space="0" w:color="auto"/>
              <w:left w:val="single" w:sz="4" w:space="0" w:color="auto"/>
              <w:bottom w:val="single" w:sz="4" w:space="0" w:color="auto"/>
              <w:right w:val="single" w:sz="4" w:space="0" w:color="auto"/>
            </w:tcBorders>
          </w:tcPr>
          <w:p w14:paraId="63984682" w14:textId="5906FAFE" w:rsidR="00E57172" w:rsidRDefault="00E57172" w:rsidP="00E57172">
            <w:pPr>
              <w:pStyle w:val="TAC"/>
              <w:overflowPunct w:val="0"/>
              <w:autoSpaceDE w:val="0"/>
              <w:autoSpaceDN w:val="0"/>
              <w:adjustRightInd w:val="0"/>
              <w:rPr>
                <w:ins w:id="1118" w:author="Zhou Du" w:date="2023-04-05T17:02:00Z"/>
                <w:lang w:val="en-US" w:eastAsia="zh-CN"/>
              </w:rPr>
            </w:pPr>
            <w:ins w:id="1119"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63D5E83A" w14:textId="7BD7D4FC" w:rsidR="00E57172" w:rsidRDefault="00E57172" w:rsidP="00E57172">
            <w:pPr>
              <w:pStyle w:val="TAC"/>
              <w:rPr>
                <w:ins w:id="1120" w:author="Zhou Du" w:date="2023-04-05T17:02:00Z"/>
                <w:lang w:val="en-US" w:eastAsia="zh-CN" w:bidi="ar"/>
              </w:rPr>
            </w:pPr>
            <w:ins w:id="1121"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203AF4B4" w14:textId="2212CB46" w:rsidR="00E57172" w:rsidRDefault="00E57172" w:rsidP="00E57172">
            <w:pPr>
              <w:pStyle w:val="TAC"/>
              <w:overflowPunct w:val="0"/>
              <w:autoSpaceDE w:val="0"/>
              <w:autoSpaceDN w:val="0"/>
              <w:adjustRightInd w:val="0"/>
              <w:rPr>
                <w:ins w:id="1122" w:author="Zhou Du" w:date="2023-04-05T17:02:00Z"/>
                <w:szCs w:val="18"/>
                <w:lang w:eastAsia="zh-CN"/>
              </w:rPr>
            </w:pPr>
            <w:ins w:id="1123" w:author="Ericsson_Zhou Du" w:date="2023-04-19T16:04:00Z">
              <w:r>
                <w:rPr>
                  <w:rFonts w:hint="eastAsia"/>
                  <w:szCs w:val="18"/>
                  <w:lang w:eastAsia="zh-CN"/>
                </w:rPr>
                <w:t>0</w:t>
              </w:r>
            </w:ins>
          </w:p>
        </w:tc>
      </w:tr>
      <w:tr w:rsidR="00972AF8" w14:paraId="42466CC8" w14:textId="77777777" w:rsidTr="00E57172">
        <w:trPr>
          <w:gridAfter w:val="1"/>
          <w:wAfter w:w="614" w:type="dxa"/>
          <w:trHeight w:val="187"/>
          <w:jc w:val="center"/>
          <w:ins w:id="1124" w:author="Zhou Du" w:date="2023-04-05T17:02:00Z"/>
        </w:trPr>
        <w:tc>
          <w:tcPr>
            <w:tcW w:w="1649" w:type="dxa"/>
            <w:tcBorders>
              <w:top w:val="nil"/>
              <w:left w:val="single" w:sz="4" w:space="0" w:color="auto"/>
              <w:bottom w:val="single" w:sz="4" w:space="0" w:color="auto"/>
              <w:right w:val="single" w:sz="4" w:space="0" w:color="auto"/>
            </w:tcBorders>
          </w:tcPr>
          <w:p w14:paraId="409DB781" w14:textId="77777777" w:rsidR="00E57172" w:rsidRDefault="00E57172" w:rsidP="00E57172">
            <w:pPr>
              <w:pStyle w:val="TAC"/>
              <w:overflowPunct w:val="0"/>
              <w:autoSpaceDE w:val="0"/>
              <w:autoSpaceDN w:val="0"/>
              <w:adjustRightInd w:val="0"/>
              <w:rPr>
                <w:ins w:id="1125" w:author="Zhou Du" w:date="2023-04-05T17:02:00Z"/>
                <w:szCs w:val="18"/>
              </w:rPr>
            </w:pPr>
          </w:p>
        </w:tc>
        <w:tc>
          <w:tcPr>
            <w:tcW w:w="1637" w:type="dxa"/>
            <w:tcBorders>
              <w:top w:val="nil"/>
              <w:left w:val="single" w:sz="4" w:space="0" w:color="auto"/>
              <w:bottom w:val="single" w:sz="4" w:space="0" w:color="auto"/>
              <w:right w:val="single" w:sz="4" w:space="0" w:color="auto"/>
            </w:tcBorders>
          </w:tcPr>
          <w:p w14:paraId="7D95AD98" w14:textId="77777777" w:rsidR="00E57172" w:rsidRDefault="00E57172" w:rsidP="00E57172">
            <w:pPr>
              <w:pStyle w:val="TAC"/>
              <w:overflowPunct w:val="0"/>
              <w:autoSpaceDE w:val="0"/>
              <w:autoSpaceDN w:val="0"/>
              <w:adjustRightInd w:val="0"/>
              <w:rPr>
                <w:ins w:id="1126"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7231A956" w14:textId="460CFC7E" w:rsidR="00E57172" w:rsidRDefault="00E57172" w:rsidP="00E57172">
            <w:pPr>
              <w:pStyle w:val="TAC"/>
              <w:overflowPunct w:val="0"/>
              <w:autoSpaceDE w:val="0"/>
              <w:autoSpaceDN w:val="0"/>
              <w:adjustRightInd w:val="0"/>
              <w:rPr>
                <w:ins w:id="1127" w:author="Zhou Du" w:date="2023-04-05T17:02:00Z"/>
                <w:lang w:val="en-US" w:eastAsia="zh-CN"/>
              </w:rPr>
            </w:pPr>
            <w:ins w:id="1128"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763A31AA" w14:textId="7B3F5339" w:rsidR="00E57172" w:rsidRDefault="00E57172" w:rsidP="00E57172">
            <w:pPr>
              <w:pStyle w:val="TAC"/>
              <w:rPr>
                <w:ins w:id="1129" w:author="Zhou Du" w:date="2023-04-05T17:02:00Z"/>
                <w:lang w:val="en-US" w:eastAsia="zh-CN" w:bidi="ar"/>
              </w:rPr>
            </w:pPr>
            <w:ins w:id="1130" w:author="Ericsson_Zhou Du" w:date="2023-04-19T16:04:00Z">
              <w:r>
                <w:rPr>
                  <w:lang w:val="en-US" w:eastAsia="zh-CN" w:bidi="ar"/>
                </w:rPr>
                <w:t>CA_n258R3</w:t>
              </w:r>
            </w:ins>
          </w:p>
        </w:tc>
        <w:tc>
          <w:tcPr>
            <w:tcW w:w="2893" w:type="dxa"/>
            <w:tcBorders>
              <w:top w:val="nil"/>
              <w:left w:val="single" w:sz="4" w:space="0" w:color="auto"/>
              <w:bottom w:val="single" w:sz="4" w:space="0" w:color="auto"/>
              <w:right w:val="single" w:sz="4" w:space="0" w:color="auto"/>
            </w:tcBorders>
          </w:tcPr>
          <w:p w14:paraId="3190367A" w14:textId="77777777" w:rsidR="00E57172" w:rsidRDefault="00E57172" w:rsidP="00E57172">
            <w:pPr>
              <w:pStyle w:val="TAC"/>
              <w:overflowPunct w:val="0"/>
              <w:autoSpaceDE w:val="0"/>
              <w:autoSpaceDN w:val="0"/>
              <w:adjustRightInd w:val="0"/>
              <w:rPr>
                <w:ins w:id="1131" w:author="Zhou Du" w:date="2023-04-05T17:02:00Z"/>
                <w:szCs w:val="18"/>
                <w:lang w:eastAsia="zh-CN"/>
              </w:rPr>
            </w:pPr>
          </w:p>
        </w:tc>
      </w:tr>
      <w:tr w:rsidR="00972AF8" w14:paraId="397BBB44" w14:textId="77777777" w:rsidTr="00E57172">
        <w:trPr>
          <w:gridAfter w:val="1"/>
          <w:wAfter w:w="614" w:type="dxa"/>
          <w:trHeight w:val="187"/>
          <w:jc w:val="center"/>
          <w:ins w:id="1132" w:author="Zhou Du" w:date="2023-04-05T17:02:00Z"/>
        </w:trPr>
        <w:tc>
          <w:tcPr>
            <w:tcW w:w="1649" w:type="dxa"/>
            <w:tcBorders>
              <w:top w:val="single" w:sz="4" w:space="0" w:color="auto"/>
              <w:left w:val="single" w:sz="4" w:space="0" w:color="auto"/>
              <w:bottom w:val="nil"/>
              <w:right w:val="single" w:sz="4" w:space="0" w:color="auto"/>
            </w:tcBorders>
          </w:tcPr>
          <w:p w14:paraId="3F89C1F3" w14:textId="4768AFA9" w:rsidR="00E57172" w:rsidRDefault="00E57172" w:rsidP="00E57172">
            <w:pPr>
              <w:pStyle w:val="TAC"/>
              <w:overflowPunct w:val="0"/>
              <w:autoSpaceDE w:val="0"/>
              <w:autoSpaceDN w:val="0"/>
              <w:adjustRightInd w:val="0"/>
              <w:rPr>
                <w:ins w:id="1133" w:author="Zhou Du" w:date="2023-04-05T17:02:00Z"/>
                <w:szCs w:val="18"/>
              </w:rPr>
            </w:pPr>
            <w:ins w:id="1134" w:author="Ericsson_Zhou Du" w:date="2023-04-19T16:04:00Z">
              <w:r w:rsidRPr="001F0F49">
                <w:rPr>
                  <w:szCs w:val="18"/>
                </w:rPr>
                <w:t>CA_n3B-n258R4</w:t>
              </w:r>
            </w:ins>
          </w:p>
        </w:tc>
        <w:tc>
          <w:tcPr>
            <w:tcW w:w="1637" w:type="dxa"/>
            <w:tcBorders>
              <w:top w:val="single" w:sz="4" w:space="0" w:color="auto"/>
              <w:left w:val="single" w:sz="4" w:space="0" w:color="auto"/>
              <w:bottom w:val="nil"/>
              <w:right w:val="single" w:sz="4" w:space="0" w:color="auto"/>
            </w:tcBorders>
          </w:tcPr>
          <w:p w14:paraId="22E24BB0" w14:textId="1627CD46" w:rsidR="00E57172" w:rsidRDefault="00E57172" w:rsidP="00E57172">
            <w:pPr>
              <w:pStyle w:val="TAC"/>
              <w:overflowPunct w:val="0"/>
              <w:autoSpaceDE w:val="0"/>
              <w:autoSpaceDN w:val="0"/>
              <w:adjustRightInd w:val="0"/>
              <w:rPr>
                <w:ins w:id="1135" w:author="Zhou Du" w:date="2023-04-05T17:02:00Z"/>
                <w:szCs w:val="18"/>
              </w:rPr>
            </w:pPr>
            <w:ins w:id="1136"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5E7E728E" w14:textId="0FFAB8F8" w:rsidR="00E57172" w:rsidRDefault="00E57172" w:rsidP="00E57172">
            <w:pPr>
              <w:pStyle w:val="TAC"/>
              <w:overflowPunct w:val="0"/>
              <w:autoSpaceDE w:val="0"/>
              <w:autoSpaceDN w:val="0"/>
              <w:adjustRightInd w:val="0"/>
              <w:rPr>
                <w:ins w:id="1137" w:author="Zhou Du" w:date="2023-04-05T17:02:00Z"/>
                <w:lang w:val="en-US" w:eastAsia="zh-CN"/>
              </w:rPr>
            </w:pPr>
            <w:ins w:id="1138"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33FDA6B3" w14:textId="2096C0F6" w:rsidR="00E57172" w:rsidRDefault="00E57172" w:rsidP="00E57172">
            <w:pPr>
              <w:pStyle w:val="TAC"/>
              <w:rPr>
                <w:ins w:id="1139" w:author="Zhou Du" w:date="2023-04-05T17:02:00Z"/>
                <w:lang w:val="en-US" w:eastAsia="zh-CN" w:bidi="ar"/>
              </w:rPr>
            </w:pPr>
            <w:ins w:id="1140"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24F0F732" w14:textId="5275600D" w:rsidR="00E57172" w:rsidRDefault="00E57172" w:rsidP="00E57172">
            <w:pPr>
              <w:pStyle w:val="TAC"/>
              <w:overflowPunct w:val="0"/>
              <w:autoSpaceDE w:val="0"/>
              <w:autoSpaceDN w:val="0"/>
              <w:adjustRightInd w:val="0"/>
              <w:rPr>
                <w:ins w:id="1141" w:author="Zhou Du" w:date="2023-04-05T17:02:00Z"/>
                <w:szCs w:val="18"/>
                <w:lang w:eastAsia="zh-CN"/>
              </w:rPr>
            </w:pPr>
            <w:ins w:id="1142" w:author="Ericsson_Zhou Du" w:date="2023-04-19T16:04:00Z">
              <w:r>
                <w:rPr>
                  <w:rFonts w:hint="eastAsia"/>
                  <w:szCs w:val="18"/>
                  <w:lang w:eastAsia="zh-CN"/>
                </w:rPr>
                <w:t>0</w:t>
              </w:r>
            </w:ins>
          </w:p>
        </w:tc>
      </w:tr>
      <w:tr w:rsidR="00972AF8" w14:paraId="10967D14" w14:textId="77777777" w:rsidTr="00E57172">
        <w:trPr>
          <w:gridAfter w:val="1"/>
          <w:wAfter w:w="614" w:type="dxa"/>
          <w:trHeight w:val="187"/>
          <w:jc w:val="center"/>
          <w:ins w:id="1143" w:author="Zhou Du" w:date="2023-04-05T17:02:00Z"/>
        </w:trPr>
        <w:tc>
          <w:tcPr>
            <w:tcW w:w="1649" w:type="dxa"/>
            <w:tcBorders>
              <w:top w:val="nil"/>
              <w:left w:val="single" w:sz="4" w:space="0" w:color="auto"/>
              <w:bottom w:val="single" w:sz="4" w:space="0" w:color="auto"/>
              <w:right w:val="single" w:sz="4" w:space="0" w:color="auto"/>
            </w:tcBorders>
          </w:tcPr>
          <w:p w14:paraId="2667268A" w14:textId="77777777" w:rsidR="00E57172" w:rsidRDefault="00E57172" w:rsidP="00E57172">
            <w:pPr>
              <w:pStyle w:val="TAC"/>
              <w:overflowPunct w:val="0"/>
              <w:autoSpaceDE w:val="0"/>
              <w:autoSpaceDN w:val="0"/>
              <w:adjustRightInd w:val="0"/>
              <w:rPr>
                <w:ins w:id="1144" w:author="Zhou Du" w:date="2023-04-05T17:02:00Z"/>
                <w:szCs w:val="18"/>
              </w:rPr>
            </w:pPr>
          </w:p>
        </w:tc>
        <w:tc>
          <w:tcPr>
            <w:tcW w:w="1637" w:type="dxa"/>
            <w:tcBorders>
              <w:top w:val="nil"/>
              <w:left w:val="single" w:sz="4" w:space="0" w:color="auto"/>
              <w:bottom w:val="single" w:sz="4" w:space="0" w:color="auto"/>
              <w:right w:val="single" w:sz="4" w:space="0" w:color="auto"/>
            </w:tcBorders>
          </w:tcPr>
          <w:p w14:paraId="5E3E3800" w14:textId="77777777" w:rsidR="00E57172" w:rsidRDefault="00E57172" w:rsidP="00E57172">
            <w:pPr>
              <w:pStyle w:val="TAC"/>
              <w:overflowPunct w:val="0"/>
              <w:autoSpaceDE w:val="0"/>
              <w:autoSpaceDN w:val="0"/>
              <w:adjustRightInd w:val="0"/>
              <w:rPr>
                <w:ins w:id="1145"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13F736DD" w14:textId="7BF2C5E2" w:rsidR="00E57172" w:rsidRDefault="00E57172" w:rsidP="00E57172">
            <w:pPr>
              <w:pStyle w:val="TAC"/>
              <w:overflowPunct w:val="0"/>
              <w:autoSpaceDE w:val="0"/>
              <w:autoSpaceDN w:val="0"/>
              <w:adjustRightInd w:val="0"/>
              <w:rPr>
                <w:ins w:id="1146" w:author="Zhou Du" w:date="2023-04-05T17:02:00Z"/>
                <w:lang w:val="en-US" w:eastAsia="zh-CN"/>
              </w:rPr>
            </w:pPr>
            <w:ins w:id="1147"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0E006E1E" w14:textId="2B9E7646" w:rsidR="00E57172" w:rsidRDefault="00E57172" w:rsidP="00E57172">
            <w:pPr>
              <w:pStyle w:val="TAC"/>
              <w:rPr>
                <w:ins w:id="1148" w:author="Zhou Du" w:date="2023-04-05T17:02:00Z"/>
                <w:lang w:val="en-US" w:eastAsia="zh-CN" w:bidi="ar"/>
              </w:rPr>
            </w:pPr>
            <w:ins w:id="1149" w:author="Ericsson_Zhou Du" w:date="2023-04-19T16:04:00Z">
              <w:r>
                <w:rPr>
                  <w:lang w:val="en-US" w:eastAsia="zh-CN" w:bidi="ar"/>
                </w:rPr>
                <w:t>CA_n258R4</w:t>
              </w:r>
            </w:ins>
          </w:p>
        </w:tc>
        <w:tc>
          <w:tcPr>
            <w:tcW w:w="2893" w:type="dxa"/>
            <w:tcBorders>
              <w:top w:val="nil"/>
              <w:left w:val="single" w:sz="4" w:space="0" w:color="auto"/>
              <w:bottom w:val="single" w:sz="4" w:space="0" w:color="auto"/>
              <w:right w:val="single" w:sz="4" w:space="0" w:color="auto"/>
            </w:tcBorders>
          </w:tcPr>
          <w:p w14:paraId="418D205B" w14:textId="77777777" w:rsidR="00E57172" w:rsidRDefault="00E57172" w:rsidP="00E57172">
            <w:pPr>
              <w:pStyle w:val="TAC"/>
              <w:overflowPunct w:val="0"/>
              <w:autoSpaceDE w:val="0"/>
              <w:autoSpaceDN w:val="0"/>
              <w:adjustRightInd w:val="0"/>
              <w:rPr>
                <w:ins w:id="1150" w:author="Zhou Du" w:date="2023-04-05T17:02:00Z"/>
                <w:szCs w:val="18"/>
                <w:lang w:eastAsia="zh-CN"/>
              </w:rPr>
            </w:pPr>
          </w:p>
        </w:tc>
      </w:tr>
      <w:tr w:rsidR="00972AF8" w14:paraId="277791B7" w14:textId="77777777" w:rsidTr="00E57172">
        <w:trPr>
          <w:gridAfter w:val="1"/>
          <w:wAfter w:w="614" w:type="dxa"/>
          <w:trHeight w:val="187"/>
          <w:jc w:val="center"/>
          <w:ins w:id="1151" w:author="Zhou Du" w:date="2023-04-05T17:02:00Z"/>
        </w:trPr>
        <w:tc>
          <w:tcPr>
            <w:tcW w:w="1649" w:type="dxa"/>
            <w:tcBorders>
              <w:top w:val="single" w:sz="4" w:space="0" w:color="auto"/>
              <w:left w:val="single" w:sz="4" w:space="0" w:color="auto"/>
              <w:bottom w:val="nil"/>
              <w:right w:val="single" w:sz="4" w:space="0" w:color="auto"/>
            </w:tcBorders>
          </w:tcPr>
          <w:p w14:paraId="6CA9DDF2" w14:textId="792C28FA" w:rsidR="00E57172" w:rsidRDefault="00E57172" w:rsidP="00E57172">
            <w:pPr>
              <w:pStyle w:val="TAC"/>
              <w:overflowPunct w:val="0"/>
              <w:autoSpaceDE w:val="0"/>
              <w:autoSpaceDN w:val="0"/>
              <w:adjustRightInd w:val="0"/>
              <w:rPr>
                <w:ins w:id="1152" w:author="Zhou Du" w:date="2023-04-05T17:02:00Z"/>
                <w:szCs w:val="18"/>
              </w:rPr>
            </w:pPr>
            <w:ins w:id="1153" w:author="Ericsson_Zhou Du" w:date="2023-04-19T16:04:00Z">
              <w:r w:rsidRPr="001F0F49">
                <w:rPr>
                  <w:szCs w:val="18"/>
                </w:rPr>
                <w:t>CA_n3B-n258R</w:t>
              </w:r>
              <w:r>
                <w:rPr>
                  <w:szCs w:val="18"/>
                </w:rPr>
                <w:t>5</w:t>
              </w:r>
            </w:ins>
          </w:p>
        </w:tc>
        <w:tc>
          <w:tcPr>
            <w:tcW w:w="1637" w:type="dxa"/>
            <w:tcBorders>
              <w:top w:val="single" w:sz="4" w:space="0" w:color="auto"/>
              <w:left w:val="single" w:sz="4" w:space="0" w:color="auto"/>
              <w:bottom w:val="nil"/>
              <w:right w:val="single" w:sz="4" w:space="0" w:color="auto"/>
            </w:tcBorders>
          </w:tcPr>
          <w:p w14:paraId="4BB47FC7" w14:textId="2E2CFEF3" w:rsidR="00E57172" w:rsidRDefault="00E57172" w:rsidP="00E57172">
            <w:pPr>
              <w:pStyle w:val="TAC"/>
              <w:overflowPunct w:val="0"/>
              <w:autoSpaceDE w:val="0"/>
              <w:autoSpaceDN w:val="0"/>
              <w:adjustRightInd w:val="0"/>
              <w:rPr>
                <w:ins w:id="1154" w:author="Zhou Du" w:date="2023-04-05T17:02:00Z"/>
                <w:szCs w:val="18"/>
              </w:rPr>
            </w:pPr>
            <w:ins w:id="1155"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6696E0AA" w14:textId="0F3D7B22" w:rsidR="00E57172" w:rsidRDefault="00E57172" w:rsidP="00E57172">
            <w:pPr>
              <w:pStyle w:val="TAC"/>
              <w:overflowPunct w:val="0"/>
              <w:autoSpaceDE w:val="0"/>
              <w:autoSpaceDN w:val="0"/>
              <w:adjustRightInd w:val="0"/>
              <w:rPr>
                <w:ins w:id="1156" w:author="Zhou Du" w:date="2023-04-05T17:02:00Z"/>
                <w:lang w:val="en-US" w:eastAsia="zh-CN"/>
              </w:rPr>
            </w:pPr>
            <w:ins w:id="1157"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4535BEC3" w14:textId="44A98C6F" w:rsidR="00E57172" w:rsidRDefault="00E57172" w:rsidP="00E57172">
            <w:pPr>
              <w:pStyle w:val="TAC"/>
              <w:rPr>
                <w:ins w:id="1158" w:author="Zhou Du" w:date="2023-04-05T17:02:00Z"/>
                <w:lang w:val="en-US" w:eastAsia="zh-CN" w:bidi="ar"/>
              </w:rPr>
            </w:pPr>
            <w:ins w:id="1159"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39E412FC" w14:textId="377D6A4C" w:rsidR="00E57172" w:rsidRDefault="00E57172" w:rsidP="00E57172">
            <w:pPr>
              <w:pStyle w:val="TAC"/>
              <w:overflowPunct w:val="0"/>
              <w:autoSpaceDE w:val="0"/>
              <w:autoSpaceDN w:val="0"/>
              <w:adjustRightInd w:val="0"/>
              <w:rPr>
                <w:ins w:id="1160" w:author="Zhou Du" w:date="2023-04-05T17:02:00Z"/>
                <w:szCs w:val="18"/>
                <w:lang w:eastAsia="zh-CN"/>
              </w:rPr>
            </w:pPr>
            <w:ins w:id="1161" w:author="Ericsson_Zhou Du" w:date="2023-04-19T16:04:00Z">
              <w:r>
                <w:rPr>
                  <w:rFonts w:hint="eastAsia"/>
                  <w:szCs w:val="18"/>
                  <w:lang w:eastAsia="zh-CN"/>
                </w:rPr>
                <w:t>0</w:t>
              </w:r>
            </w:ins>
          </w:p>
        </w:tc>
      </w:tr>
      <w:tr w:rsidR="00972AF8" w14:paraId="1A373642" w14:textId="77777777" w:rsidTr="00E57172">
        <w:trPr>
          <w:gridAfter w:val="1"/>
          <w:wAfter w:w="614" w:type="dxa"/>
          <w:trHeight w:val="187"/>
          <w:jc w:val="center"/>
          <w:ins w:id="1162" w:author="Zhou Du" w:date="2023-04-05T17:02:00Z"/>
        </w:trPr>
        <w:tc>
          <w:tcPr>
            <w:tcW w:w="1649" w:type="dxa"/>
            <w:tcBorders>
              <w:top w:val="nil"/>
              <w:left w:val="single" w:sz="4" w:space="0" w:color="auto"/>
              <w:bottom w:val="single" w:sz="4" w:space="0" w:color="auto"/>
              <w:right w:val="single" w:sz="4" w:space="0" w:color="auto"/>
            </w:tcBorders>
          </w:tcPr>
          <w:p w14:paraId="430EF3CD" w14:textId="77777777" w:rsidR="00E57172" w:rsidRDefault="00E57172" w:rsidP="00E57172">
            <w:pPr>
              <w:pStyle w:val="TAC"/>
              <w:overflowPunct w:val="0"/>
              <w:autoSpaceDE w:val="0"/>
              <w:autoSpaceDN w:val="0"/>
              <w:adjustRightInd w:val="0"/>
              <w:rPr>
                <w:ins w:id="1163" w:author="Zhou Du" w:date="2023-04-05T17:02:00Z"/>
                <w:szCs w:val="18"/>
              </w:rPr>
            </w:pPr>
          </w:p>
        </w:tc>
        <w:tc>
          <w:tcPr>
            <w:tcW w:w="1637" w:type="dxa"/>
            <w:tcBorders>
              <w:top w:val="nil"/>
              <w:left w:val="single" w:sz="4" w:space="0" w:color="auto"/>
              <w:bottom w:val="single" w:sz="4" w:space="0" w:color="auto"/>
              <w:right w:val="single" w:sz="4" w:space="0" w:color="auto"/>
            </w:tcBorders>
          </w:tcPr>
          <w:p w14:paraId="2FABD7AA" w14:textId="77777777" w:rsidR="00E57172" w:rsidRDefault="00E57172" w:rsidP="00E57172">
            <w:pPr>
              <w:pStyle w:val="TAC"/>
              <w:overflowPunct w:val="0"/>
              <w:autoSpaceDE w:val="0"/>
              <w:autoSpaceDN w:val="0"/>
              <w:adjustRightInd w:val="0"/>
              <w:rPr>
                <w:ins w:id="1164"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6E7D6694" w14:textId="6163B5A2" w:rsidR="00E57172" w:rsidRDefault="00E57172" w:rsidP="00E57172">
            <w:pPr>
              <w:pStyle w:val="TAC"/>
              <w:overflowPunct w:val="0"/>
              <w:autoSpaceDE w:val="0"/>
              <w:autoSpaceDN w:val="0"/>
              <w:adjustRightInd w:val="0"/>
              <w:rPr>
                <w:ins w:id="1165" w:author="Zhou Du" w:date="2023-04-05T17:02:00Z"/>
                <w:lang w:val="en-US" w:eastAsia="zh-CN"/>
              </w:rPr>
            </w:pPr>
            <w:ins w:id="1166"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5BD52317" w14:textId="493BE164" w:rsidR="00E57172" w:rsidRDefault="00E57172" w:rsidP="00E57172">
            <w:pPr>
              <w:pStyle w:val="TAC"/>
              <w:rPr>
                <w:ins w:id="1167" w:author="Zhou Du" w:date="2023-04-05T17:02:00Z"/>
                <w:lang w:val="en-US" w:eastAsia="zh-CN" w:bidi="ar"/>
              </w:rPr>
            </w:pPr>
            <w:ins w:id="1168" w:author="Ericsson_Zhou Du" w:date="2023-04-19T16:04:00Z">
              <w:r>
                <w:rPr>
                  <w:lang w:val="en-US" w:eastAsia="zh-CN" w:bidi="ar"/>
                </w:rPr>
                <w:t>CA_n258R5</w:t>
              </w:r>
            </w:ins>
          </w:p>
        </w:tc>
        <w:tc>
          <w:tcPr>
            <w:tcW w:w="2893" w:type="dxa"/>
            <w:tcBorders>
              <w:top w:val="nil"/>
              <w:left w:val="single" w:sz="4" w:space="0" w:color="auto"/>
              <w:bottom w:val="single" w:sz="4" w:space="0" w:color="auto"/>
              <w:right w:val="single" w:sz="4" w:space="0" w:color="auto"/>
            </w:tcBorders>
          </w:tcPr>
          <w:p w14:paraId="1AB015C8" w14:textId="77777777" w:rsidR="00E57172" w:rsidRDefault="00E57172" w:rsidP="00E57172">
            <w:pPr>
              <w:pStyle w:val="TAC"/>
              <w:overflowPunct w:val="0"/>
              <w:autoSpaceDE w:val="0"/>
              <w:autoSpaceDN w:val="0"/>
              <w:adjustRightInd w:val="0"/>
              <w:rPr>
                <w:ins w:id="1169" w:author="Zhou Du" w:date="2023-04-05T17:02:00Z"/>
                <w:szCs w:val="18"/>
                <w:lang w:eastAsia="zh-CN"/>
              </w:rPr>
            </w:pPr>
          </w:p>
        </w:tc>
      </w:tr>
      <w:tr w:rsidR="00972AF8" w14:paraId="331CA1B9" w14:textId="77777777" w:rsidTr="00E57172">
        <w:trPr>
          <w:gridAfter w:val="1"/>
          <w:wAfter w:w="614" w:type="dxa"/>
          <w:trHeight w:val="187"/>
          <w:jc w:val="center"/>
          <w:ins w:id="1170" w:author="Zhou Du" w:date="2023-04-05T17:02:00Z"/>
        </w:trPr>
        <w:tc>
          <w:tcPr>
            <w:tcW w:w="1649" w:type="dxa"/>
            <w:tcBorders>
              <w:top w:val="single" w:sz="4" w:space="0" w:color="auto"/>
              <w:left w:val="single" w:sz="4" w:space="0" w:color="auto"/>
              <w:bottom w:val="nil"/>
              <w:right w:val="single" w:sz="4" w:space="0" w:color="auto"/>
            </w:tcBorders>
          </w:tcPr>
          <w:p w14:paraId="6CE78E04" w14:textId="1942957E" w:rsidR="00E57172" w:rsidRDefault="00E57172" w:rsidP="00E57172">
            <w:pPr>
              <w:pStyle w:val="TAC"/>
              <w:overflowPunct w:val="0"/>
              <w:autoSpaceDE w:val="0"/>
              <w:autoSpaceDN w:val="0"/>
              <w:adjustRightInd w:val="0"/>
              <w:rPr>
                <w:ins w:id="1171" w:author="Zhou Du" w:date="2023-04-05T17:02:00Z"/>
                <w:szCs w:val="18"/>
              </w:rPr>
            </w:pPr>
            <w:ins w:id="1172" w:author="Ericsson_Zhou Du" w:date="2023-04-19T16:04:00Z">
              <w:r w:rsidRPr="001F0F49">
                <w:rPr>
                  <w:szCs w:val="18"/>
                </w:rPr>
                <w:t>CA_n3B-n258R</w:t>
              </w:r>
              <w:r>
                <w:rPr>
                  <w:szCs w:val="18"/>
                </w:rPr>
                <w:t>6</w:t>
              </w:r>
            </w:ins>
          </w:p>
        </w:tc>
        <w:tc>
          <w:tcPr>
            <w:tcW w:w="1637" w:type="dxa"/>
            <w:tcBorders>
              <w:top w:val="single" w:sz="4" w:space="0" w:color="auto"/>
              <w:left w:val="single" w:sz="4" w:space="0" w:color="auto"/>
              <w:bottom w:val="nil"/>
              <w:right w:val="single" w:sz="4" w:space="0" w:color="auto"/>
            </w:tcBorders>
          </w:tcPr>
          <w:p w14:paraId="0A400DF1" w14:textId="2A6DC649" w:rsidR="00E57172" w:rsidRDefault="00E57172" w:rsidP="00E57172">
            <w:pPr>
              <w:pStyle w:val="TAC"/>
              <w:overflowPunct w:val="0"/>
              <w:autoSpaceDE w:val="0"/>
              <w:autoSpaceDN w:val="0"/>
              <w:adjustRightInd w:val="0"/>
              <w:rPr>
                <w:ins w:id="1173" w:author="Zhou Du" w:date="2023-04-05T17:02:00Z"/>
                <w:szCs w:val="18"/>
              </w:rPr>
            </w:pPr>
            <w:ins w:id="1174"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56638BF9" w14:textId="505CAB3F" w:rsidR="00E57172" w:rsidRDefault="00E57172" w:rsidP="00E57172">
            <w:pPr>
              <w:pStyle w:val="TAC"/>
              <w:overflowPunct w:val="0"/>
              <w:autoSpaceDE w:val="0"/>
              <w:autoSpaceDN w:val="0"/>
              <w:adjustRightInd w:val="0"/>
              <w:rPr>
                <w:ins w:id="1175" w:author="Zhou Du" w:date="2023-04-05T17:02:00Z"/>
                <w:lang w:val="en-US" w:eastAsia="zh-CN"/>
              </w:rPr>
            </w:pPr>
            <w:ins w:id="1176"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43FDBCDA" w14:textId="0E2269BB" w:rsidR="00E57172" w:rsidRDefault="00E57172" w:rsidP="00E57172">
            <w:pPr>
              <w:pStyle w:val="TAC"/>
              <w:rPr>
                <w:ins w:id="1177" w:author="Zhou Du" w:date="2023-04-05T17:02:00Z"/>
                <w:lang w:val="en-US" w:eastAsia="zh-CN" w:bidi="ar"/>
              </w:rPr>
            </w:pPr>
            <w:ins w:id="1178"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7842D886" w14:textId="593ED63E" w:rsidR="00E57172" w:rsidRDefault="00E57172" w:rsidP="00E57172">
            <w:pPr>
              <w:pStyle w:val="TAC"/>
              <w:overflowPunct w:val="0"/>
              <w:autoSpaceDE w:val="0"/>
              <w:autoSpaceDN w:val="0"/>
              <w:adjustRightInd w:val="0"/>
              <w:rPr>
                <w:ins w:id="1179" w:author="Zhou Du" w:date="2023-04-05T17:02:00Z"/>
                <w:szCs w:val="18"/>
                <w:lang w:eastAsia="zh-CN"/>
              </w:rPr>
            </w:pPr>
            <w:ins w:id="1180" w:author="Ericsson_Zhou Du" w:date="2023-04-19T16:04:00Z">
              <w:r>
                <w:rPr>
                  <w:rFonts w:hint="eastAsia"/>
                  <w:szCs w:val="18"/>
                  <w:lang w:eastAsia="zh-CN"/>
                </w:rPr>
                <w:t>0</w:t>
              </w:r>
            </w:ins>
          </w:p>
        </w:tc>
      </w:tr>
      <w:tr w:rsidR="00972AF8" w14:paraId="1FE07F60" w14:textId="77777777" w:rsidTr="00E57172">
        <w:trPr>
          <w:gridAfter w:val="1"/>
          <w:wAfter w:w="614" w:type="dxa"/>
          <w:trHeight w:val="187"/>
          <w:jc w:val="center"/>
          <w:ins w:id="1181" w:author="Zhou Du" w:date="2023-04-05T17:02:00Z"/>
        </w:trPr>
        <w:tc>
          <w:tcPr>
            <w:tcW w:w="1649" w:type="dxa"/>
            <w:tcBorders>
              <w:top w:val="nil"/>
              <w:left w:val="single" w:sz="4" w:space="0" w:color="auto"/>
              <w:bottom w:val="single" w:sz="4" w:space="0" w:color="auto"/>
              <w:right w:val="single" w:sz="4" w:space="0" w:color="auto"/>
            </w:tcBorders>
          </w:tcPr>
          <w:p w14:paraId="4CD6AF28" w14:textId="77777777" w:rsidR="00E57172" w:rsidRDefault="00E57172" w:rsidP="00E57172">
            <w:pPr>
              <w:pStyle w:val="TAC"/>
              <w:overflowPunct w:val="0"/>
              <w:autoSpaceDE w:val="0"/>
              <w:autoSpaceDN w:val="0"/>
              <w:adjustRightInd w:val="0"/>
              <w:rPr>
                <w:ins w:id="1182" w:author="Zhou Du" w:date="2023-04-05T17:02:00Z"/>
                <w:szCs w:val="18"/>
              </w:rPr>
            </w:pPr>
          </w:p>
        </w:tc>
        <w:tc>
          <w:tcPr>
            <w:tcW w:w="1637" w:type="dxa"/>
            <w:tcBorders>
              <w:top w:val="nil"/>
              <w:left w:val="single" w:sz="4" w:space="0" w:color="auto"/>
              <w:bottom w:val="single" w:sz="4" w:space="0" w:color="auto"/>
              <w:right w:val="single" w:sz="4" w:space="0" w:color="auto"/>
            </w:tcBorders>
          </w:tcPr>
          <w:p w14:paraId="630A6CCB" w14:textId="77777777" w:rsidR="00E57172" w:rsidRDefault="00E57172" w:rsidP="00E57172">
            <w:pPr>
              <w:pStyle w:val="TAC"/>
              <w:overflowPunct w:val="0"/>
              <w:autoSpaceDE w:val="0"/>
              <w:autoSpaceDN w:val="0"/>
              <w:adjustRightInd w:val="0"/>
              <w:rPr>
                <w:ins w:id="1183"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21FC8ABB" w14:textId="5AADE1E9" w:rsidR="00E57172" w:rsidRDefault="00E57172" w:rsidP="00E57172">
            <w:pPr>
              <w:pStyle w:val="TAC"/>
              <w:overflowPunct w:val="0"/>
              <w:autoSpaceDE w:val="0"/>
              <w:autoSpaceDN w:val="0"/>
              <w:adjustRightInd w:val="0"/>
              <w:rPr>
                <w:ins w:id="1184" w:author="Zhou Du" w:date="2023-04-05T17:02:00Z"/>
                <w:lang w:val="en-US" w:eastAsia="zh-CN"/>
              </w:rPr>
            </w:pPr>
            <w:ins w:id="1185"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7062D962" w14:textId="5BC09C3B" w:rsidR="00E57172" w:rsidRDefault="00E57172" w:rsidP="00E57172">
            <w:pPr>
              <w:pStyle w:val="TAC"/>
              <w:rPr>
                <w:ins w:id="1186" w:author="Zhou Du" w:date="2023-04-05T17:02:00Z"/>
                <w:lang w:val="en-US" w:eastAsia="zh-CN" w:bidi="ar"/>
              </w:rPr>
            </w:pPr>
            <w:ins w:id="1187" w:author="Ericsson_Zhou Du" w:date="2023-04-19T16:04:00Z">
              <w:r>
                <w:rPr>
                  <w:lang w:val="en-US" w:eastAsia="zh-CN" w:bidi="ar"/>
                </w:rPr>
                <w:t>CA_n258R6</w:t>
              </w:r>
            </w:ins>
          </w:p>
        </w:tc>
        <w:tc>
          <w:tcPr>
            <w:tcW w:w="2893" w:type="dxa"/>
            <w:tcBorders>
              <w:top w:val="nil"/>
              <w:left w:val="single" w:sz="4" w:space="0" w:color="auto"/>
              <w:bottom w:val="single" w:sz="4" w:space="0" w:color="auto"/>
              <w:right w:val="single" w:sz="4" w:space="0" w:color="auto"/>
            </w:tcBorders>
          </w:tcPr>
          <w:p w14:paraId="1B3A8050" w14:textId="77777777" w:rsidR="00E57172" w:rsidRDefault="00E57172" w:rsidP="00E57172">
            <w:pPr>
              <w:pStyle w:val="TAC"/>
              <w:overflowPunct w:val="0"/>
              <w:autoSpaceDE w:val="0"/>
              <w:autoSpaceDN w:val="0"/>
              <w:adjustRightInd w:val="0"/>
              <w:rPr>
                <w:ins w:id="1188" w:author="Zhou Du" w:date="2023-04-05T17:02:00Z"/>
                <w:szCs w:val="18"/>
                <w:lang w:eastAsia="zh-CN"/>
              </w:rPr>
            </w:pPr>
          </w:p>
        </w:tc>
      </w:tr>
      <w:tr w:rsidR="00972AF8" w14:paraId="544C4B1E" w14:textId="77777777" w:rsidTr="00E57172">
        <w:trPr>
          <w:gridAfter w:val="1"/>
          <w:wAfter w:w="614" w:type="dxa"/>
          <w:trHeight w:val="187"/>
          <w:jc w:val="center"/>
          <w:ins w:id="1189" w:author="Zhou Du" w:date="2023-04-05T17:02:00Z"/>
        </w:trPr>
        <w:tc>
          <w:tcPr>
            <w:tcW w:w="1649" w:type="dxa"/>
            <w:tcBorders>
              <w:top w:val="single" w:sz="4" w:space="0" w:color="auto"/>
              <w:left w:val="single" w:sz="4" w:space="0" w:color="auto"/>
              <w:bottom w:val="nil"/>
              <w:right w:val="single" w:sz="4" w:space="0" w:color="auto"/>
            </w:tcBorders>
          </w:tcPr>
          <w:p w14:paraId="2E06F70C" w14:textId="0736758E" w:rsidR="00E57172" w:rsidRDefault="00E57172" w:rsidP="00E57172">
            <w:pPr>
              <w:pStyle w:val="TAC"/>
              <w:overflowPunct w:val="0"/>
              <w:autoSpaceDE w:val="0"/>
              <w:autoSpaceDN w:val="0"/>
              <w:adjustRightInd w:val="0"/>
              <w:rPr>
                <w:ins w:id="1190" w:author="Zhou Du" w:date="2023-04-05T17:02:00Z"/>
                <w:szCs w:val="18"/>
              </w:rPr>
            </w:pPr>
            <w:ins w:id="1191" w:author="Ericsson_Zhou Du" w:date="2023-04-19T16:04:00Z">
              <w:r w:rsidRPr="001F0F49">
                <w:rPr>
                  <w:szCs w:val="18"/>
                </w:rPr>
                <w:t>CA_n3B-n258R</w:t>
              </w:r>
              <w:r>
                <w:rPr>
                  <w:szCs w:val="18"/>
                </w:rPr>
                <w:t>7</w:t>
              </w:r>
            </w:ins>
          </w:p>
        </w:tc>
        <w:tc>
          <w:tcPr>
            <w:tcW w:w="1637" w:type="dxa"/>
            <w:tcBorders>
              <w:top w:val="single" w:sz="4" w:space="0" w:color="auto"/>
              <w:left w:val="single" w:sz="4" w:space="0" w:color="auto"/>
              <w:bottom w:val="nil"/>
              <w:right w:val="single" w:sz="4" w:space="0" w:color="auto"/>
            </w:tcBorders>
          </w:tcPr>
          <w:p w14:paraId="5C406159" w14:textId="4F486E33" w:rsidR="00E57172" w:rsidRDefault="00E57172" w:rsidP="00E57172">
            <w:pPr>
              <w:pStyle w:val="TAC"/>
              <w:overflowPunct w:val="0"/>
              <w:autoSpaceDE w:val="0"/>
              <w:autoSpaceDN w:val="0"/>
              <w:adjustRightInd w:val="0"/>
              <w:rPr>
                <w:ins w:id="1192" w:author="Zhou Du" w:date="2023-04-05T17:02:00Z"/>
                <w:szCs w:val="18"/>
              </w:rPr>
            </w:pPr>
            <w:ins w:id="1193"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2CE372F1" w14:textId="28B87B69" w:rsidR="00E57172" w:rsidRDefault="00E57172" w:rsidP="00E57172">
            <w:pPr>
              <w:pStyle w:val="TAC"/>
              <w:overflowPunct w:val="0"/>
              <w:autoSpaceDE w:val="0"/>
              <w:autoSpaceDN w:val="0"/>
              <w:adjustRightInd w:val="0"/>
              <w:rPr>
                <w:ins w:id="1194" w:author="Zhou Du" w:date="2023-04-05T17:02:00Z"/>
                <w:lang w:val="en-US" w:eastAsia="zh-CN"/>
              </w:rPr>
            </w:pPr>
            <w:ins w:id="1195"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2CBD58B3" w14:textId="48633FAA" w:rsidR="00E57172" w:rsidRDefault="00E57172" w:rsidP="00E57172">
            <w:pPr>
              <w:pStyle w:val="TAC"/>
              <w:rPr>
                <w:ins w:id="1196" w:author="Zhou Du" w:date="2023-04-05T17:02:00Z"/>
                <w:lang w:val="en-US" w:eastAsia="zh-CN" w:bidi="ar"/>
              </w:rPr>
            </w:pPr>
            <w:ins w:id="1197"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77009A00" w14:textId="228E3267" w:rsidR="00E57172" w:rsidRDefault="00E57172" w:rsidP="00E57172">
            <w:pPr>
              <w:pStyle w:val="TAC"/>
              <w:overflowPunct w:val="0"/>
              <w:autoSpaceDE w:val="0"/>
              <w:autoSpaceDN w:val="0"/>
              <w:adjustRightInd w:val="0"/>
              <w:rPr>
                <w:ins w:id="1198" w:author="Zhou Du" w:date="2023-04-05T17:02:00Z"/>
                <w:szCs w:val="18"/>
                <w:lang w:eastAsia="zh-CN"/>
              </w:rPr>
            </w:pPr>
            <w:ins w:id="1199" w:author="Ericsson_Zhou Du" w:date="2023-04-19T16:04:00Z">
              <w:r>
                <w:rPr>
                  <w:rFonts w:hint="eastAsia"/>
                  <w:szCs w:val="18"/>
                  <w:lang w:eastAsia="zh-CN"/>
                </w:rPr>
                <w:t>0</w:t>
              </w:r>
            </w:ins>
          </w:p>
        </w:tc>
      </w:tr>
      <w:tr w:rsidR="00972AF8" w14:paraId="24C64819" w14:textId="77777777" w:rsidTr="00E57172">
        <w:trPr>
          <w:gridAfter w:val="1"/>
          <w:wAfter w:w="614" w:type="dxa"/>
          <w:trHeight w:val="187"/>
          <w:jc w:val="center"/>
          <w:ins w:id="1200" w:author="Zhou Du" w:date="2023-04-05T17:02:00Z"/>
        </w:trPr>
        <w:tc>
          <w:tcPr>
            <w:tcW w:w="1649" w:type="dxa"/>
            <w:tcBorders>
              <w:top w:val="nil"/>
              <w:left w:val="single" w:sz="4" w:space="0" w:color="auto"/>
              <w:bottom w:val="single" w:sz="4" w:space="0" w:color="auto"/>
              <w:right w:val="single" w:sz="4" w:space="0" w:color="auto"/>
            </w:tcBorders>
          </w:tcPr>
          <w:p w14:paraId="20CDEB1C" w14:textId="77777777" w:rsidR="00E57172" w:rsidRDefault="00E57172" w:rsidP="00E57172">
            <w:pPr>
              <w:pStyle w:val="TAC"/>
              <w:overflowPunct w:val="0"/>
              <w:autoSpaceDE w:val="0"/>
              <w:autoSpaceDN w:val="0"/>
              <w:adjustRightInd w:val="0"/>
              <w:rPr>
                <w:ins w:id="1201" w:author="Zhou Du" w:date="2023-04-05T17:02:00Z"/>
                <w:szCs w:val="18"/>
              </w:rPr>
            </w:pPr>
          </w:p>
        </w:tc>
        <w:tc>
          <w:tcPr>
            <w:tcW w:w="1637" w:type="dxa"/>
            <w:tcBorders>
              <w:top w:val="nil"/>
              <w:left w:val="single" w:sz="4" w:space="0" w:color="auto"/>
              <w:bottom w:val="single" w:sz="4" w:space="0" w:color="auto"/>
              <w:right w:val="single" w:sz="4" w:space="0" w:color="auto"/>
            </w:tcBorders>
          </w:tcPr>
          <w:p w14:paraId="16C1567C" w14:textId="77777777" w:rsidR="00E57172" w:rsidRDefault="00E57172" w:rsidP="00E57172">
            <w:pPr>
              <w:pStyle w:val="TAC"/>
              <w:overflowPunct w:val="0"/>
              <w:autoSpaceDE w:val="0"/>
              <w:autoSpaceDN w:val="0"/>
              <w:adjustRightInd w:val="0"/>
              <w:rPr>
                <w:ins w:id="1202"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121F8733" w14:textId="4430647F" w:rsidR="00E57172" w:rsidRDefault="00E57172" w:rsidP="00E57172">
            <w:pPr>
              <w:pStyle w:val="TAC"/>
              <w:overflowPunct w:val="0"/>
              <w:autoSpaceDE w:val="0"/>
              <w:autoSpaceDN w:val="0"/>
              <w:adjustRightInd w:val="0"/>
              <w:rPr>
                <w:ins w:id="1203" w:author="Zhou Du" w:date="2023-04-05T17:02:00Z"/>
                <w:lang w:val="en-US" w:eastAsia="zh-CN"/>
              </w:rPr>
            </w:pPr>
            <w:ins w:id="1204"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5E927330" w14:textId="0F8C3621" w:rsidR="00E57172" w:rsidRDefault="00E57172" w:rsidP="00E57172">
            <w:pPr>
              <w:pStyle w:val="TAC"/>
              <w:rPr>
                <w:ins w:id="1205" w:author="Zhou Du" w:date="2023-04-05T17:02:00Z"/>
                <w:lang w:val="en-US" w:eastAsia="zh-CN" w:bidi="ar"/>
              </w:rPr>
            </w:pPr>
            <w:ins w:id="1206" w:author="Ericsson_Zhou Du" w:date="2023-04-19T16:04:00Z">
              <w:r>
                <w:rPr>
                  <w:lang w:val="en-US" w:eastAsia="zh-CN" w:bidi="ar"/>
                </w:rPr>
                <w:t>CA_n258R7</w:t>
              </w:r>
            </w:ins>
          </w:p>
        </w:tc>
        <w:tc>
          <w:tcPr>
            <w:tcW w:w="2893" w:type="dxa"/>
            <w:tcBorders>
              <w:top w:val="nil"/>
              <w:left w:val="single" w:sz="4" w:space="0" w:color="auto"/>
              <w:bottom w:val="single" w:sz="4" w:space="0" w:color="auto"/>
              <w:right w:val="single" w:sz="4" w:space="0" w:color="auto"/>
            </w:tcBorders>
          </w:tcPr>
          <w:p w14:paraId="3359D31A" w14:textId="77777777" w:rsidR="00E57172" w:rsidRDefault="00E57172" w:rsidP="00E57172">
            <w:pPr>
              <w:pStyle w:val="TAC"/>
              <w:overflowPunct w:val="0"/>
              <w:autoSpaceDE w:val="0"/>
              <w:autoSpaceDN w:val="0"/>
              <w:adjustRightInd w:val="0"/>
              <w:rPr>
                <w:ins w:id="1207" w:author="Zhou Du" w:date="2023-04-05T17:02:00Z"/>
                <w:szCs w:val="18"/>
                <w:lang w:eastAsia="zh-CN"/>
              </w:rPr>
            </w:pPr>
          </w:p>
        </w:tc>
      </w:tr>
      <w:tr w:rsidR="00972AF8" w14:paraId="2214C065" w14:textId="77777777" w:rsidTr="00E57172">
        <w:trPr>
          <w:gridAfter w:val="1"/>
          <w:wAfter w:w="614" w:type="dxa"/>
          <w:trHeight w:val="187"/>
          <w:jc w:val="center"/>
          <w:ins w:id="1208" w:author="Zhou Du" w:date="2023-04-05T17:02:00Z"/>
        </w:trPr>
        <w:tc>
          <w:tcPr>
            <w:tcW w:w="1649" w:type="dxa"/>
            <w:tcBorders>
              <w:top w:val="single" w:sz="4" w:space="0" w:color="auto"/>
              <w:left w:val="single" w:sz="4" w:space="0" w:color="auto"/>
              <w:bottom w:val="nil"/>
              <w:right w:val="single" w:sz="4" w:space="0" w:color="auto"/>
            </w:tcBorders>
          </w:tcPr>
          <w:p w14:paraId="7A989E6A" w14:textId="1105493D" w:rsidR="00E57172" w:rsidRDefault="00E57172" w:rsidP="00E57172">
            <w:pPr>
              <w:pStyle w:val="TAC"/>
              <w:overflowPunct w:val="0"/>
              <w:autoSpaceDE w:val="0"/>
              <w:autoSpaceDN w:val="0"/>
              <w:adjustRightInd w:val="0"/>
              <w:rPr>
                <w:ins w:id="1209" w:author="Zhou Du" w:date="2023-04-05T17:02:00Z"/>
                <w:szCs w:val="18"/>
              </w:rPr>
            </w:pPr>
            <w:ins w:id="1210" w:author="Ericsson_Zhou Du" w:date="2023-04-19T16:04:00Z">
              <w:r w:rsidRPr="001F0F49">
                <w:rPr>
                  <w:szCs w:val="18"/>
                </w:rPr>
                <w:t>CA_n3B-n258R</w:t>
              </w:r>
              <w:r>
                <w:rPr>
                  <w:szCs w:val="18"/>
                </w:rPr>
                <w:t>8</w:t>
              </w:r>
            </w:ins>
          </w:p>
        </w:tc>
        <w:tc>
          <w:tcPr>
            <w:tcW w:w="1637" w:type="dxa"/>
            <w:tcBorders>
              <w:top w:val="single" w:sz="4" w:space="0" w:color="auto"/>
              <w:left w:val="single" w:sz="4" w:space="0" w:color="auto"/>
              <w:bottom w:val="nil"/>
              <w:right w:val="single" w:sz="4" w:space="0" w:color="auto"/>
            </w:tcBorders>
          </w:tcPr>
          <w:p w14:paraId="4C024138" w14:textId="12D753F3" w:rsidR="00E57172" w:rsidRDefault="00E57172" w:rsidP="00E57172">
            <w:pPr>
              <w:pStyle w:val="TAC"/>
              <w:overflowPunct w:val="0"/>
              <w:autoSpaceDE w:val="0"/>
              <w:autoSpaceDN w:val="0"/>
              <w:adjustRightInd w:val="0"/>
              <w:rPr>
                <w:ins w:id="1211" w:author="Zhou Du" w:date="2023-04-05T17:02:00Z"/>
                <w:szCs w:val="18"/>
              </w:rPr>
            </w:pPr>
            <w:ins w:id="1212"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0D8CCCCD" w14:textId="69BC39E3" w:rsidR="00E57172" w:rsidRDefault="00E57172" w:rsidP="00E57172">
            <w:pPr>
              <w:pStyle w:val="TAC"/>
              <w:overflowPunct w:val="0"/>
              <w:autoSpaceDE w:val="0"/>
              <w:autoSpaceDN w:val="0"/>
              <w:adjustRightInd w:val="0"/>
              <w:rPr>
                <w:ins w:id="1213" w:author="Zhou Du" w:date="2023-04-05T17:02:00Z"/>
                <w:lang w:val="en-US" w:eastAsia="zh-CN"/>
              </w:rPr>
            </w:pPr>
            <w:ins w:id="1214"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6D998493" w14:textId="7505A489" w:rsidR="00E57172" w:rsidRDefault="00E57172" w:rsidP="00E57172">
            <w:pPr>
              <w:pStyle w:val="TAC"/>
              <w:rPr>
                <w:ins w:id="1215" w:author="Zhou Du" w:date="2023-04-05T17:02:00Z"/>
                <w:lang w:val="en-US" w:eastAsia="zh-CN" w:bidi="ar"/>
              </w:rPr>
            </w:pPr>
            <w:ins w:id="1216"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357FECC5" w14:textId="74860B43" w:rsidR="00E57172" w:rsidRDefault="00E57172" w:rsidP="00E57172">
            <w:pPr>
              <w:pStyle w:val="TAC"/>
              <w:overflowPunct w:val="0"/>
              <w:autoSpaceDE w:val="0"/>
              <w:autoSpaceDN w:val="0"/>
              <w:adjustRightInd w:val="0"/>
              <w:rPr>
                <w:ins w:id="1217" w:author="Zhou Du" w:date="2023-04-05T17:02:00Z"/>
                <w:szCs w:val="18"/>
                <w:lang w:eastAsia="zh-CN"/>
              </w:rPr>
            </w:pPr>
            <w:ins w:id="1218" w:author="Ericsson_Zhou Du" w:date="2023-04-19T16:04:00Z">
              <w:r>
                <w:rPr>
                  <w:rFonts w:hint="eastAsia"/>
                  <w:szCs w:val="18"/>
                  <w:lang w:eastAsia="zh-CN"/>
                </w:rPr>
                <w:t>0</w:t>
              </w:r>
            </w:ins>
          </w:p>
        </w:tc>
      </w:tr>
      <w:tr w:rsidR="00972AF8" w14:paraId="6543BC0D" w14:textId="77777777" w:rsidTr="00E57172">
        <w:trPr>
          <w:gridAfter w:val="1"/>
          <w:wAfter w:w="614" w:type="dxa"/>
          <w:trHeight w:val="187"/>
          <w:jc w:val="center"/>
          <w:ins w:id="1219" w:author="Zhou Du" w:date="2023-04-05T17:02:00Z"/>
        </w:trPr>
        <w:tc>
          <w:tcPr>
            <w:tcW w:w="1649" w:type="dxa"/>
            <w:tcBorders>
              <w:top w:val="nil"/>
              <w:left w:val="single" w:sz="4" w:space="0" w:color="auto"/>
              <w:bottom w:val="single" w:sz="4" w:space="0" w:color="auto"/>
              <w:right w:val="single" w:sz="4" w:space="0" w:color="auto"/>
            </w:tcBorders>
          </w:tcPr>
          <w:p w14:paraId="49448218" w14:textId="77777777" w:rsidR="00E57172" w:rsidRDefault="00E57172" w:rsidP="00E57172">
            <w:pPr>
              <w:pStyle w:val="TAC"/>
              <w:overflowPunct w:val="0"/>
              <w:autoSpaceDE w:val="0"/>
              <w:autoSpaceDN w:val="0"/>
              <w:adjustRightInd w:val="0"/>
              <w:rPr>
                <w:ins w:id="1220" w:author="Zhou Du" w:date="2023-04-05T17:02:00Z"/>
                <w:szCs w:val="18"/>
              </w:rPr>
            </w:pPr>
          </w:p>
        </w:tc>
        <w:tc>
          <w:tcPr>
            <w:tcW w:w="1637" w:type="dxa"/>
            <w:tcBorders>
              <w:top w:val="nil"/>
              <w:left w:val="single" w:sz="4" w:space="0" w:color="auto"/>
              <w:bottom w:val="single" w:sz="4" w:space="0" w:color="auto"/>
              <w:right w:val="single" w:sz="4" w:space="0" w:color="auto"/>
            </w:tcBorders>
          </w:tcPr>
          <w:p w14:paraId="643F9F5E" w14:textId="77777777" w:rsidR="00E57172" w:rsidRDefault="00E57172" w:rsidP="00E57172">
            <w:pPr>
              <w:pStyle w:val="TAC"/>
              <w:overflowPunct w:val="0"/>
              <w:autoSpaceDE w:val="0"/>
              <w:autoSpaceDN w:val="0"/>
              <w:adjustRightInd w:val="0"/>
              <w:rPr>
                <w:ins w:id="1221"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77D1D261" w14:textId="556AEDF8" w:rsidR="00E57172" w:rsidRDefault="00E57172" w:rsidP="00E57172">
            <w:pPr>
              <w:pStyle w:val="TAC"/>
              <w:overflowPunct w:val="0"/>
              <w:autoSpaceDE w:val="0"/>
              <w:autoSpaceDN w:val="0"/>
              <w:adjustRightInd w:val="0"/>
              <w:rPr>
                <w:ins w:id="1222" w:author="Zhou Du" w:date="2023-04-05T17:02:00Z"/>
                <w:lang w:val="en-US" w:eastAsia="zh-CN"/>
              </w:rPr>
            </w:pPr>
            <w:ins w:id="1223"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4780CF65" w14:textId="02381AD7" w:rsidR="00E57172" w:rsidRDefault="00E57172" w:rsidP="00E57172">
            <w:pPr>
              <w:pStyle w:val="TAC"/>
              <w:rPr>
                <w:ins w:id="1224" w:author="Zhou Du" w:date="2023-04-05T17:02:00Z"/>
                <w:lang w:val="en-US" w:eastAsia="zh-CN" w:bidi="ar"/>
              </w:rPr>
            </w:pPr>
            <w:ins w:id="1225" w:author="Ericsson_Zhou Du" w:date="2023-04-19T16:04:00Z">
              <w:r>
                <w:rPr>
                  <w:lang w:val="en-US" w:eastAsia="zh-CN" w:bidi="ar"/>
                </w:rPr>
                <w:t>CA_n258R8</w:t>
              </w:r>
            </w:ins>
          </w:p>
        </w:tc>
        <w:tc>
          <w:tcPr>
            <w:tcW w:w="2893" w:type="dxa"/>
            <w:tcBorders>
              <w:top w:val="nil"/>
              <w:left w:val="single" w:sz="4" w:space="0" w:color="auto"/>
              <w:bottom w:val="single" w:sz="4" w:space="0" w:color="auto"/>
              <w:right w:val="single" w:sz="4" w:space="0" w:color="auto"/>
            </w:tcBorders>
          </w:tcPr>
          <w:p w14:paraId="33A12EC8" w14:textId="77777777" w:rsidR="00E57172" w:rsidRDefault="00E57172" w:rsidP="00E57172">
            <w:pPr>
              <w:pStyle w:val="TAC"/>
              <w:overflowPunct w:val="0"/>
              <w:autoSpaceDE w:val="0"/>
              <w:autoSpaceDN w:val="0"/>
              <w:adjustRightInd w:val="0"/>
              <w:rPr>
                <w:ins w:id="1226" w:author="Zhou Du" w:date="2023-04-05T17:02:00Z"/>
                <w:szCs w:val="18"/>
                <w:lang w:eastAsia="zh-CN"/>
              </w:rPr>
            </w:pPr>
          </w:p>
        </w:tc>
      </w:tr>
      <w:tr w:rsidR="00972AF8" w14:paraId="212685DF" w14:textId="77777777" w:rsidTr="00E57172">
        <w:trPr>
          <w:gridAfter w:val="1"/>
          <w:wAfter w:w="614" w:type="dxa"/>
          <w:trHeight w:val="187"/>
          <w:jc w:val="center"/>
          <w:ins w:id="1227" w:author="Zhou Du" w:date="2023-04-05T17:02:00Z"/>
        </w:trPr>
        <w:tc>
          <w:tcPr>
            <w:tcW w:w="1649" w:type="dxa"/>
            <w:tcBorders>
              <w:top w:val="single" w:sz="4" w:space="0" w:color="auto"/>
              <w:left w:val="single" w:sz="4" w:space="0" w:color="auto"/>
              <w:bottom w:val="nil"/>
              <w:right w:val="single" w:sz="4" w:space="0" w:color="auto"/>
            </w:tcBorders>
          </w:tcPr>
          <w:p w14:paraId="2F3223C0" w14:textId="3D6A521E" w:rsidR="00E57172" w:rsidRDefault="00E57172" w:rsidP="00E57172">
            <w:pPr>
              <w:pStyle w:val="TAC"/>
              <w:overflowPunct w:val="0"/>
              <w:autoSpaceDE w:val="0"/>
              <w:autoSpaceDN w:val="0"/>
              <w:adjustRightInd w:val="0"/>
              <w:rPr>
                <w:ins w:id="1228" w:author="Zhou Du" w:date="2023-04-05T17:02:00Z"/>
                <w:szCs w:val="18"/>
              </w:rPr>
            </w:pPr>
            <w:ins w:id="1229" w:author="Ericsson_Zhou Du" w:date="2023-04-19T16:04:00Z">
              <w:r w:rsidRPr="001F0F49">
                <w:rPr>
                  <w:szCs w:val="18"/>
                </w:rPr>
                <w:t>CA_n3B-n258R</w:t>
              </w:r>
              <w:r>
                <w:rPr>
                  <w:szCs w:val="18"/>
                </w:rPr>
                <w:t>9</w:t>
              </w:r>
            </w:ins>
          </w:p>
        </w:tc>
        <w:tc>
          <w:tcPr>
            <w:tcW w:w="1637" w:type="dxa"/>
            <w:tcBorders>
              <w:top w:val="single" w:sz="4" w:space="0" w:color="auto"/>
              <w:left w:val="single" w:sz="4" w:space="0" w:color="auto"/>
              <w:bottom w:val="nil"/>
              <w:right w:val="single" w:sz="4" w:space="0" w:color="auto"/>
            </w:tcBorders>
          </w:tcPr>
          <w:p w14:paraId="3192473B" w14:textId="32DD2297" w:rsidR="00E57172" w:rsidRDefault="00E57172" w:rsidP="00E57172">
            <w:pPr>
              <w:pStyle w:val="TAC"/>
              <w:overflowPunct w:val="0"/>
              <w:autoSpaceDE w:val="0"/>
              <w:autoSpaceDN w:val="0"/>
              <w:adjustRightInd w:val="0"/>
              <w:rPr>
                <w:ins w:id="1230" w:author="Zhou Du" w:date="2023-04-05T17:02:00Z"/>
                <w:szCs w:val="18"/>
              </w:rPr>
            </w:pPr>
            <w:ins w:id="1231"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53C36B0A" w14:textId="6884D597" w:rsidR="00E57172" w:rsidRDefault="00E57172" w:rsidP="00E57172">
            <w:pPr>
              <w:pStyle w:val="TAC"/>
              <w:overflowPunct w:val="0"/>
              <w:autoSpaceDE w:val="0"/>
              <w:autoSpaceDN w:val="0"/>
              <w:adjustRightInd w:val="0"/>
              <w:rPr>
                <w:ins w:id="1232" w:author="Zhou Du" w:date="2023-04-05T17:02:00Z"/>
                <w:lang w:val="en-US" w:eastAsia="zh-CN"/>
              </w:rPr>
            </w:pPr>
            <w:ins w:id="1233"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0AEE38DA" w14:textId="4B0300C9" w:rsidR="00E57172" w:rsidRDefault="00E57172" w:rsidP="00E57172">
            <w:pPr>
              <w:pStyle w:val="TAC"/>
              <w:rPr>
                <w:ins w:id="1234" w:author="Zhou Du" w:date="2023-04-05T17:02:00Z"/>
                <w:lang w:val="en-US" w:eastAsia="zh-CN" w:bidi="ar"/>
              </w:rPr>
            </w:pPr>
            <w:ins w:id="1235"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7007AAFB" w14:textId="4D41ED52" w:rsidR="00E57172" w:rsidRDefault="00E57172" w:rsidP="00E57172">
            <w:pPr>
              <w:pStyle w:val="TAC"/>
              <w:overflowPunct w:val="0"/>
              <w:autoSpaceDE w:val="0"/>
              <w:autoSpaceDN w:val="0"/>
              <w:adjustRightInd w:val="0"/>
              <w:rPr>
                <w:ins w:id="1236" w:author="Zhou Du" w:date="2023-04-05T17:02:00Z"/>
                <w:szCs w:val="18"/>
                <w:lang w:eastAsia="zh-CN"/>
              </w:rPr>
            </w:pPr>
            <w:ins w:id="1237" w:author="Ericsson_Zhou Du" w:date="2023-04-19T16:04:00Z">
              <w:r>
                <w:rPr>
                  <w:rFonts w:hint="eastAsia"/>
                  <w:szCs w:val="18"/>
                  <w:lang w:eastAsia="zh-CN"/>
                </w:rPr>
                <w:t>0</w:t>
              </w:r>
            </w:ins>
          </w:p>
        </w:tc>
      </w:tr>
      <w:tr w:rsidR="00972AF8" w14:paraId="7D8599FE" w14:textId="77777777" w:rsidTr="00E57172">
        <w:trPr>
          <w:gridAfter w:val="1"/>
          <w:wAfter w:w="614" w:type="dxa"/>
          <w:trHeight w:val="187"/>
          <w:jc w:val="center"/>
          <w:ins w:id="1238" w:author="Zhou Du" w:date="2023-04-05T17:02:00Z"/>
        </w:trPr>
        <w:tc>
          <w:tcPr>
            <w:tcW w:w="1649" w:type="dxa"/>
            <w:tcBorders>
              <w:top w:val="nil"/>
              <w:left w:val="single" w:sz="4" w:space="0" w:color="auto"/>
              <w:bottom w:val="single" w:sz="4" w:space="0" w:color="auto"/>
              <w:right w:val="single" w:sz="4" w:space="0" w:color="auto"/>
            </w:tcBorders>
          </w:tcPr>
          <w:p w14:paraId="712B6F20" w14:textId="77777777" w:rsidR="00E57172" w:rsidRDefault="00E57172" w:rsidP="00E57172">
            <w:pPr>
              <w:pStyle w:val="TAC"/>
              <w:overflowPunct w:val="0"/>
              <w:autoSpaceDE w:val="0"/>
              <w:autoSpaceDN w:val="0"/>
              <w:adjustRightInd w:val="0"/>
              <w:rPr>
                <w:ins w:id="1239" w:author="Zhou Du" w:date="2023-04-05T17:02:00Z"/>
                <w:szCs w:val="18"/>
              </w:rPr>
            </w:pPr>
          </w:p>
        </w:tc>
        <w:tc>
          <w:tcPr>
            <w:tcW w:w="1637" w:type="dxa"/>
            <w:tcBorders>
              <w:top w:val="nil"/>
              <w:left w:val="single" w:sz="4" w:space="0" w:color="auto"/>
              <w:bottom w:val="single" w:sz="4" w:space="0" w:color="auto"/>
              <w:right w:val="single" w:sz="4" w:space="0" w:color="auto"/>
            </w:tcBorders>
          </w:tcPr>
          <w:p w14:paraId="2A530D25" w14:textId="77777777" w:rsidR="00E57172" w:rsidRDefault="00E57172" w:rsidP="00E57172">
            <w:pPr>
              <w:pStyle w:val="TAC"/>
              <w:overflowPunct w:val="0"/>
              <w:autoSpaceDE w:val="0"/>
              <w:autoSpaceDN w:val="0"/>
              <w:adjustRightInd w:val="0"/>
              <w:rPr>
                <w:ins w:id="1240"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4F2C1B48" w14:textId="753A3582" w:rsidR="00E57172" w:rsidRDefault="00E57172" w:rsidP="00E57172">
            <w:pPr>
              <w:pStyle w:val="TAC"/>
              <w:overflowPunct w:val="0"/>
              <w:autoSpaceDE w:val="0"/>
              <w:autoSpaceDN w:val="0"/>
              <w:adjustRightInd w:val="0"/>
              <w:rPr>
                <w:ins w:id="1241" w:author="Zhou Du" w:date="2023-04-05T17:02:00Z"/>
                <w:lang w:val="en-US" w:eastAsia="zh-CN"/>
              </w:rPr>
            </w:pPr>
            <w:ins w:id="1242"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6A1F8700" w14:textId="5523AA72" w:rsidR="00E57172" w:rsidRDefault="00E57172" w:rsidP="00E57172">
            <w:pPr>
              <w:pStyle w:val="TAC"/>
              <w:rPr>
                <w:ins w:id="1243" w:author="Zhou Du" w:date="2023-04-05T17:02:00Z"/>
                <w:lang w:val="en-US" w:eastAsia="zh-CN" w:bidi="ar"/>
              </w:rPr>
            </w:pPr>
            <w:ins w:id="1244" w:author="Ericsson_Zhou Du" w:date="2023-04-19T16:04:00Z">
              <w:r>
                <w:rPr>
                  <w:lang w:val="en-US" w:eastAsia="zh-CN" w:bidi="ar"/>
                </w:rPr>
                <w:t>CA_n258R9</w:t>
              </w:r>
            </w:ins>
          </w:p>
        </w:tc>
        <w:tc>
          <w:tcPr>
            <w:tcW w:w="2893" w:type="dxa"/>
            <w:tcBorders>
              <w:top w:val="nil"/>
              <w:left w:val="single" w:sz="4" w:space="0" w:color="auto"/>
              <w:bottom w:val="single" w:sz="4" w:space="0" w:color="auto"/>
              <w:right w:val="single" w:sz="4" w:space="0" w:color="auto"/>
            </w:tcBorders>
          </w:tcPr>
          <w:p w14:paraId="568AEFC7" w14:textId="77777777" w:rsidR="00E57172" w:rsidRDefault="00E57172" w:rsidP="00E57172">
            <w:pPr>
              <w:pStyle w:val="TAC"/>
              <w:overflowPunct w:val="0"/>
              <w:autoSpaceDE w:val="0"/>
              <w:autoSpaceDN w:val="0"/>
              <w:adjustRightInd w:val="0"/>
              <w:rPr>
                <w:ins w:id="1245" w:author="Zhou Du" w:date="2023-04-05T17:02:00Z"/>
                <w:szCs w:val="18"/>
                <w:lang w:eastAsia="zh-CN"/>
              </w:rPr>
            </w:pPr>
          </w:p>
        </w:tc>
      </w:tr>
      <w:tr w:rsidR="00972AF8" w14:paraId="1600479D" w14:textId="77777777" w:rsidTr="00E57172">
        <w:trPr>
          <w:gridAfter w:val="1"/>
          <w:wAfter w:w="614" w:type="dxa"/>
          <w:trHeight w:val="187"/>
          <w:jc w:val="center"/>
          <w:ins w:id="1246" w:author="Zhou Du" w:date="2023-04-05T17:02:00Z"/>
        </w:trPr>
        <w:tc>
          <w:tcPr>
            <w:tcW w:w="1649" w:type="dxa"/>
            <w:tcBorders>
              <w:top w:val="single" w:sz="4" w:space="0" w:color="auto"/>
              <w:left w:val="single" w:sz="4" w:space="0" w:color="auto"/>
              <w:bottom w:val="nil"/>
              <w:right w:val="single" w:sz="4" w:space="0" w:color="auto"/>
            </w:tcBorders>
          </w:tcPr>
          <w:p w14:paraId="276658B9" w14:textId="544EB8BF" w:rsidR="00E57172" w:rsidRDefault="00E57172" w:rsidP="00E57172">
            <w:pPr>
              <w:pStyle w:val="TAC"/>
              <w:overflowPunct w:val="0"/>
              <w:autoSpaceDE w:val="0"/>
              <w:autoSpaceDN w:val="0"/>
              <w:adjustRightInd w:val="0"/>
              <w:rPr>
                <w:ins w:id="1247" w:author="Zhou Du" w:date="2023-04-05T17:02:00Z"/>
                <w:szCs w:val="18"/>
              </w:rPr>
            </w:pPr>
            <w:ins w:id="1248" w:author="Ericsson_Zhou Du" w:date="2023-04-19T16:04:00Z">
              <w:r w:rsidRPr="001F0F49">
                <w:rPr>
                  <w:szCs w:val="18"/>
                </w:rPr>
                <w:t>CA_n3B-n258R</w:t>
              </w:r>
              <w:r>
                <w:rPr>
                  <w:szCs w:val="18"/>
                </w:rPr>
                <w:t>10</w:t>
              </w:r>
            </w:ins>
          </w:p>
        </w:tc>
        <w:tc>
          <w:tcPr>
            <w:tcW w:w="1637" w:type="dxa"/>
            <w:tcBorders>
              <w:top w:val="single" w:sz="4" w:space="0" w:color="auto"/>
              <w:left w:val="single" w:sz="4" w:space="0" w:color="auto"/>
              <w:bottom w:val="nil"/>
              <w:right w:val="single" w:sz="4" w:space="0" w:color="auto"/>
            </w:tcBorders>
          </w:tcPr>
          <w:p w14:paraId="1C666968" w14:textId="6B124F5A" w:rsidR="00E57172" w:rsidRDefault="00E57172" w:rsidP="00E57172">
            <w:pPr>
              <w:pStyle w:val="TAC"/>
              <w:overflowPunct w:val="0"/>
              <w:autoSpaceDE w:val="0"/>
              <w:autoSpaceDN w:val="0"/>
              <w:adjustRightInd w:val="0"/>
              <w:rPr>
                <w:ins w:id="1249" w:author="Zhou Du" w:date="2023-04-05T17:02:00Z"/>
                <w:szCs w:val="18"/>
              </w:rPr>
            </w:pPr>
            <w:ins w:id="1250" w:author="Ericsson_Zhou Du" w:date="2023-04-19T16:04:00Z">
              <w:r w:rsidRPr="001F0F49">
                <w:rPr>
                  <w:szCs w:val="18"/>
                </w:rPr>
                <w:t>CA_n3B-n258A</w:t>
              </w:r>
              <w:r>
                <w:rPr>
                  <w:szCs w:val="18"/>
                </w:rPr>
                <w:t>/R2/R3/R4</w:t>
              </w:r>
            </w:ins>
          </w:p>
        </w:tc>
        <w:tc>
          <w:tcPr>
            <w:tcW w:w="799" w:type="dxa"/>
            <w:tcBorders>
              <w:top w:val="single" w:sz="4" w:space="0" w:color="auto"/>
              <w:left w:val="single" w:sz="4" w:space="0" w:color="auto"/>
              <w:bottom w:val="single" w:sz="4" w:space="0" w:color="auto"/>
              <w:right w:val="single" w:sz="4" w:space="0" w:color="auto"/>
            </w:tcBorders>
          </w:tcPr>
          <w:p w14:paraId="1FE6771A" w14:textId="387B12FA" w:rsidR="00E57172" w:rsidRDefault="00E57172" w:rsidP="00E57172">
            <w:pPr>
              <w:pStyle w:val="TAC"/>
              <w:overflowPunct w:val="0"/>
              <w:autoSpaceDE w:val="0"/>
              <w:autoSpaceDN w:val="0"/>
              <w:adjustRightInd w:val="0"/>
              <w:rPr>
                <w:ins w:id="1251" w:author="Zhou Du" w:date="2023-04-05T17:02:00Z"/>
                <w:lang w:val="en-US" w:eastAsia="zh-CN"/>
              </w:rPr>
            </w:pPr>
            <w:ins w:id="1252" w:author="Ericsson_Zhou Du" w:date="2023-04-19T16:04:00Z">
              <w:r>
                <w:rPr>
                  <w:rFonts w:hint="eastAsia"/>
                  <w:lang w:val="en-US" w:eastAsia="zh-CN"/>
                </w:rPr>
                <w:t>n</w:t>
              </w:r>
              <w:r>
                <w:rPr>
                  <w:lang w:val="en-US" w:eastAsia="zh-CN"/>
                </w:rPr>
                <w:t>3</w:t>
              </w:r>
            </w:ins>
          </w:p>
        </w:tc>
        <w:tc>
          <w:tcPr>
            <w:tcW w:w="2656" w:type="dxa"/>
            <w:tcBorders>
              <w:top w:val="single" w:sz="4" w:space="0" w:color="auto"/>
              <w:left w:val="single" w:sz="4" w:space="0" w:color="auto"/>
              <w:bottom w:val="single" w:sz="4" w:space="0" w:color="auto"/>
              <w:right w:val="single" w:sz="4" w:space="0" w:color="auto"/>
            </w:tcBorders>
          </w:tcPr>
          <w:p w14:paraId="6773DC63" w14:textId="6493CE38" w:rsidR="00E57172" w:rsidRDefault="00E57172" w:rsidP="00E57172">
            <w:pPr>
              <w:pStyle w:val="TAC"/>
              <w:rPr>
                <w:ins w:id="1253" w:author="Zhou Du" w:date="2023-04-05T17:02:00Z"/>
                <w:lang w:val="en-US" w:eastAsia="zh-CN" w:bidi="ar"/>
              </w:rPr>
            </w:pPr>
            <w:ins w:id="1254" w:author="Ericsson_Zhou Du" w:date="2023-04-19T16:04:00Z">
              <w:r>
                <w:rPr>
                  <w:lang w:val="en-US" w:eastAsia="zh-CN" w:bidi="ar"/>
                </w:rPr>
                <w:t>CA_n3B</w:t>
              </w:r>
            </w:ins>
          </w:p>
        </w:tc>
        <w:tc>
          <w:tcPr>
            <w:tcW w:w="2893" w:type="dxa"/>
            <w:tcBorders>
              <w:top w:val="single" w:sz="4" w:space="0" w:color="auto"/>
              <w:left w:val="single" w:sz="4" w:space="0" w:color="auto"/>
              <w:bottom w:val="nil"/>
              <w:right w:val="single" w:sz="4" w:space="0" w:color="auto"/>
            </w:tcBorders>
          </w:tcPr>
          <w:p w14:paraId="62DAA7CA" w14:textId="155B2C8A" w:rsidR="00E57172" w:rsidRDefault="00E57172" w:rsidP="00E57172">
            <w:pPr>
              <w:pStyle w:val="TAC"/>
              <w:overflowPunct w:val="0"/>
              <w:autoSpaceDE w:val="0"/>
              <w:autoSpaceDN w:val="0"/>
              <w:adjustRightInd w:val="0"/>
              <w:rPr>
                <w:ins w:id="1255" w:author="Zhou Du" w:date="2023-04-05T17:02:00Z"/>
                <w:szCs w:val="18"/>
                <w:lang w:eastAsia="zh-CN"/>
              </w:rPr>
            </w:pPr>
            <w:ins w:id="1256" w:author="Ericsson_Zhou Du" w:date="2023-04-19T16:04:00Z">
              <w:r>
                <w:rPr>
                  <w:rFonts w:hint="eastAsia"/>
                  <w:szCs w:val="18"/>
                  <w:lang w:eastAsia="zh-CN"/>
                </w:rPr>
                <w:t>0</w:t>
              </w:r>
            </w:ins>
          </w:p>
        </w:tc>
      </w:tr>
      <w:tr w:rsidR="00972AF8" w14:paraId="6E523CC9" w14:textId="77777777" w:rsidTr="00E57172">
        <w:trPr>
          <w:gridAfter w:val="1"/>
          <w:wAfter w:w="614" w:type="dxa"/>
          <w:trHeight w:val="187"/>
          <w:jc w:val="center"/>
          <w:ins w:id="1257" w:author="Zhou Du" w:date="2023-04-05T17:02:00Z"/>
        </w:trPr>
        <w:tc>
          <w:tcPr>
            <w:tcW w:w="1649" w:type="dxa"/>
            <w:tcBorders>
              <w:top w:val="nil"/>
              <w:left w:val="single" w:sz="4" w:space="0" w:color="auto"/>
              <w:bottom w:val="single" w:sz="4" w:space="0" w:color="auto"/>
              <w:right w:val="single" w:sz="4" w:space="0" w:color="auto"/>
            </w:tcBorders>
          </w:tcPr>
          <w:p w14:paraId="10DC28B0" w14:textId="77777777" w:rsidR="00E57172" w:rsidRDefault="00E57172" w:rsidP="00E57172">
            <w:pPr>
              <w:pStyle w:val="TAC"/>
              <w:overflowPunct w:val="0"/>
              <w:autoSpaceDE w:val="0"/>
              <w:autoSpaceDN w:val="0"/>
              <w:adjustRightInd w:val="0"/>
              <w:rPr>
                <w:ins w:id="1258" w:author="Zhou Du" w:date="2023-04-05T17:02:00Z"/>
                <w:szCs w:val="18"/>
              </w:rPr>
            </w:pPr>
          </w:p>
        </w:tc>
        <w:tc>
          <w:tcPr>
            <w:tcW w:w="1637" w:type="dxa"/>
            <w:tcBorders>
              <w:top w:val="nil"/>
              <w:left w:val="single" w:sz="4" w:space="0" w:color="auto"/>
              <w:bottom w:val="single" w:sz="4" w:space="0" w:color="auto"/>
              <w:right w:val="single" w:sz="4" w:space="0" w:color="auto"/>
            </w:tcBorders>
          </w:tcPr>
          <w:p w14:paraId="691194AB" w14:textId="77777777" w:rsidR="00E57172" w:rsidRDefault="00E57172" w:rsidP="00E57172">
            <w:pPr>
              <w:pStyle w:val="TAC"/>
              <w:overflowPunct w:val="0"/>
              <w:autoSpaceDE w:val="0"/>
              <w:autoSpaceDN w:val="0"/>
              <w:adjustRightInd w:val="0"/>
              <w:rPr>
                <w:ins w:id="1259" w:author="Zhou Du" w:date="2023-04-05T17:02:00Z"/>
                <w:szCs w:val="18"/>
              </w:rPr>
            </w:pPr>
          </w:p>
        </w:tc>
        <w:tc>
          <w:tcPr>
            <w:tcW w:w="799" w:type="dxa"/>
            <w:tcBorders>
              <w:top w:val="single" w:sz="4" w:space="0" w:color="auto"/>
              <w:left w:val="single" w:sz="4" w:space="0" w:color="auto"/>
              <w:bottom w:val="single" w:sz="4" w:space="0" w:color="auto"/>
              <w:right w:val="single" w:sz="4" w:space="0" w:color="auto"/>
            </w:tcBorders>
          </w:tcPr>
          <w:p w14:paraId="62814ED1" w14:textId="65C856B7" w:rsidR="00E57172" w:rsidRDefault="00E57172" w:rsidP="00E57172">
            <w:pPr>
              <w:pStyle w:val="TAC"/>
              <w:overflowPunct w:val="0"/>
              <w:autoSpaceDE w:val="0"/>
              <w:autoSpaceDN w:val="0"/>
              <w:adjustRightInd w:val="0"/>
              <w:rPr>
                <w:ins w:id="1260" w:author="Zhou Du" w:date="2023-04-05T17:02:00Z"/>
                <w:lang w:val="en-US" w:eastAsia="zh-CN"/>
              </w:rPr>
            </w:pPr>
            <w:ins w:id="1261" w:author="Ericsson_Zhou Du" w:date="2023-04-19T16:04:00Z">
              <w:r>
                <w:rPr>
                  <w:rFonts w:hint="eastAsia"/>
                  <w:lang w:val="en-US" w:eastAsia="zh-CN"/>
                </w:rPr>
                <w:t>n</w:t>
              </w:r>
              <w:r>
                <w:rPr>
                  <w:lang w:val="en-US" w:eastAsia="zh-CN"/>
                </w:rPr>
                <w:t>258</w:t>
              </w:r>
            </w:ins>
          </w:p>
        </w:tc>
        <w:tc>
          <w:tcPr>
            <w:tcW w:w="2656" w:type="dxa"/>
            <w:tcBorders>
              <w:top w:val="single" w:sz="4" w:space="0" w:color="auto"/>
              <w:left w:val="single" w:sz="4" w:space="0" w:color="auto"/>
              <w:bottom w:val="single" w:sz="4" w:space="0" w:color="auto"/>
              <w:right w:val="single" w:sz="4" w:space="0" w:color="auto"/>
            </w:tcBorders>
          </w:tcPr>
          <w:p w14:paraId="15B99AF2" w14:textId="51B3873E" w:rsidR="00E57172" w:rsidRDefault="00E57172" w:rsidP="00E57172">
            <w:pPr>
              <w:pStyle w:val="TAC"/>
              <w:rPr>
                <w:ins w:id="1262" w:author="Zhou Du" w:date="2023-04-05T17:02:00Z"/>
                <w:lang w:val="en-US" w:eastAsia="zh-CN" w:bidi="ar"/>
              </w:rPr>
            </w:pPr>
            <w:ins w:id="1263" w:author="Ericsson_Zhou Du" w:date="2023-04-19T16:04:00Z">
              <w:r>
                <w:rPr>
                  <w:lang w:val="en-US" w:eastAsia="zh-CN" w:bidi="ar"/>
                </w:rPr>
                <w:t>CA_n258R10</w:t>
              </w:r>
            </w:ins>
          </w:p>
        </w:tc>
        <w:tc>
          <w:tcPr>
            <w:tcW w:w="2893" w:type="dxa"/>
            <w:tcBorders>
              <w:top w:val="nil"/>
              <w:left w:val="single" w:sz="4" w:space="0" w:color="auto"/>
              <w:bottom w:val="single" w:sz="4" w:space="0" w:color="auto"/>
              <w:right w:val="single" w:sz="4" w:space="0" w:color="auto"/>
            </w:tcBorders>
          </w:tcPr>
          <w:p w14:paraId="0C79E26D" w14:textId="77777777" w:rsidR="00E57172" w:rsidRDefault="00E57172" w:rsidP="00E57172">
            <w:pPr>
              <w:pStyle w:val="TAC"/>
              <w:overflowPunct w:val="0"/>
              <w:autoSpaceDE w:val="0"/>
              <w:autoSpaceDN w:val="0"/>
              <w:adjustRightInd w:val="0"/>
              <w:rPr>
                <w:ins w:id="1264" w:author="Zhou Du" w:date="2023-04-05T17:02:00Z"/>
                <w:szCs w:val="18"/>
                <w:lang w:eastAsia="zh-CN"/>
              </w:rPr>
            </w:pPr>
          </w:p>
        </w:tc>
      </w:tr>
    </w:tbl>
    <w:p w14:paraId="0D7DD7B8" w14:textId="77777777" w:rsidR="00BE2F74" w:rsidRDefault="00BE2F74" w:rsidP="00BE2F74"/>
    <w:p w14:paraId="411AF908" w14:textId="77777777" w:rsidR="00921F01" w:rsidRDefault="00921F01" w:rsidP="00921F01">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5" w:author="Ericsson_Zhou Du" w:date="2023-04-19T16:05:00Z">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87"/>
        <w:gridCol w:w="1591"/>
        <w:gridCol w:w="764"/>
        <w:gridCol w:w="2791"/>
        <w:gridCol w:w="2342"/>
        <w:gridCol w:w="535"/>
        <w:tblGridChange w:id="1266">
          <w:tblGrid>
            <w:gridCol w:w="1587"/>
            <w:gridCol w:w="39"/>
            <w:gridCol w:w="1552"/>
            <w:gridCol w:w="41"/>
            <w:gridCol w:w="723"/>
            <w:gridCol w:w="59"/>
            <w:gridCol w:w="2732"/>
            <w:gridCol w:w="327"/>
            <w:gridCol w:w="2015"/>
            <w:gridCol w:w="535"/>
          </w:tblGrid>
        </w:tblGridChange>
      </w:tblGrid>
      <w:tr w:rsidR="00633CEA" w14:paraId="363C2040" w14:textId="77777777" w:rsidTr="00E57172">
        <w:trPr>
          <w:trHeight w:val="187"/>
          <w:jc w:val="center"/>
          <w:trPrChange w:id="1267" w:author="Ericsson_Zhou Du" w:date="2023-04-19T16:05:00Z">
            <w:trPr>
              <w:trHeight w:val="187"/>
              <w:jc w:val="center"/>
            </w:trPr>
          </w:trPrChange>
        </w:trPr>
        <w:tc>
          <w:tcPr>
            <w:tcW w:w="1626" w:type="dxa"/>
            <w:tcBorders>
              <w:top w:val="single" w:sz="4" w:space="0" w:color="auto"/>
              <w:left w:val="single" w:sz="4" w:space="0" w:color="auto"/>
              <w:bottom w:val="single" w:sz="4" w:space="0" w:color="auto"/>
              <w:right w:val="single" w:sz="4" w:space="0" w:color="auto"/>
            </w:tcBorders>
            <w:tcPrChange w:id="1268" w:author="Ericsson_Zhou Du" w:date="2023-04-19T16:05:00Z">
              <w:tcPr>
                <w:tcW w:w="1631" w:type="dxa"/>
                <w:gridSpan w:val="2"/>
                <w:tcBorders>
                  <w:top w:val="single" w:sz="4" w:space="0" w:color="auto"/>
                  <w:left w:val="single" w:sz="4" w:space="0" w:color="auto"/>
                  <w:bottom w:val="single" w:sz="4" w:space="0" w:color="auto"/>
                  <w:right w:val="single" w:sz="4" w:space="0" w:color="auto"/>
                </w:tcBorders>
              </w:tcPr>
            </w:tcPrChange>
          </w:tcPr>
          <w:p w14:paraId="42D06E30" w14:textId="77777777" w:rsidR="00921F01" w:rsidRDefault="00921F01" w:rsidP="0009334B">
            <w:pPr>
              <w:pStyle w:val="TAH"/>
              <w:overflowPunct w:val="0"/>
              <w:autoSpaceDE w:val="0"/>
              <w:autoSpaceDN w:val="0"/>
              <w:adjustRightInd w:val="0"/>
              <w:rPr>
                <w:rFonts w:cs="Arial"/>
                <w:bCs/>
                <w:szCs w:val="18"/>
                <w:lang w:val="en-US"/>
              </w:rPr>
            </w:pPr>
            <w:r>
              <w:lastRenderedPageBreak/>
              <w:t>NR CA configuration</w:t>
            </w:r>
          </w:p>
        </w:tc>
        <w:tc>
          <w:tcPr>
            <w:tcW w:w="1593" w:type="dxa"/>
            <w:tcBorders>
              <w:top w:val="single" w:sz="4" w:space="0" w:color="auto"/>
              <w:left w:val="single" w:sz="4" w:space="0" w:color="auto"/>
              <w:bottom w:val="single" w:sz="4" w:space="0" w:color="auto"/>
              <w:right w:val="single" w:sz="4" w:space="0" w:color="auto"/>
            </w:tcBorders>
            <w:tcPrChange w:id="1269" w:author="Ericsson_Zhou Du" w:date="2023-04-19T16:05:00Z">
              <w:tcPr>
                <w:tcW w:w="1593" w:type="dxa"/>
                <w:gridSpan w:val="2"/>
                <w:tcBorders>
                  <w:top w:val="single" w:sz="4" w:space="0" w:color="auto"/>
                  <w:left w:val="single" w:sz="4" w:space="0" w:color="auto"/>
                  <w:bottom w:val="single" w:sz="4" w:space="0" w:color="auto"/>
                  <w:right w:val="single" w:sz="4" w:space="0" w:color="auto"/>
                </w:tcBorders>
              </w:tcPr>
            </w:tcPrChange>
          </w:tcPr>
          <w:p w14:paraId="51200FD0" w14:textId="77777777" w:rsidR="00921F01" w:rsidRDefault="00921F01" w:rsidP="0009334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782" w:type="dxa"/>
            <w:tcBorders>
              <w:top w:val="single" w:sz="4" w:space="0" w:color="auto"/>
              <w:left w:val="single" w:sz="4" w:space="0" w:color="auto"/>
              <w:bottom w:val="single" w:sz="4" w:space="0" w:color="auto"/>
              <w:right w:val="single" w:sz="4" w:space="0" w:color="auto"/>
            </w:tcBorders>
            <w:tcPrChange w:id="1270"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60B7960" w14:textId="77777777" w:rsidR="00921F01" w:rsidRDefault="00921F01" w:rsidP="0009334B">
            <w:pPr>
              <w:pStyle w:val="TAH"/>
              <w:overflowPunct w:val="0"/>
              <w:autoSpaceDE w:val="0"/>
              <w:autoSpaceDN w:val="0"/>
              <w:adjustRightInd w:val="0"/>
              <w:rPr>
                <w:lang w:val="en-US" w:eastAsia="zh-CN"/>
              </w:rPr>
            </w:pPr>
            <w:r>
              <w:t>NR Band</w:t>
            </w:r>
          </w:p>
        </w:tc>
        <w:tc>
          <w:tcPr>
            <w:tcW w:w="3059" w:type="dxa"/>
            <w:tcBorders>
              <w:top w:val="single" w:sz="4" w:space="0" w:color="auto"/>
              <w:left w:val="single" w:sz="4" w:space="0" w:color="auto"/>
              <w:bottom w:val="single" w:sz="4" w:space="0" w:color="auto"/>
              <w:right w:val="single" w:sz="4" w:space="0" w:color="auto"/>
            </w:tcBorders>
            <w:tcPrChange w:id="127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tcPr>
            </w:tcPrChange>
          </w:tcPr>
          <w:p w14:paraId="113C3769" w14:textId="77777777" w:rsidR="00921F01" w:rsidRDefault="00921F01"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550" w:type="dxa"/>
            <w:gridSpan w:val="2"/>
            <w:tcBorders>
              <w:top w:val="single" w:sz="4" w:space="0" w:color="auto"/>
              <w:left w:val="single" w:sz="4" w:space="0" w:color="auto"/>
              <w:bottom w:val="single" w:sz="4" w:space="0" w:color="auto"/>
              <w:right w:val="single" w:sz="4" w:space="0" w:color="auto"/>
            </w:tcBorders>
            <w:tcPrChange w:id="1272" w:author="Ericsson_Zhou Du" w:date="2023-04-19T16:05:00Z">
              <w:tcPr>
                <w:tcW w:w="2513" w:type="dxa"/>
                <w:gridSpan w:val="2"/>
                <w:tcBorders>
                  <w:top w:val="single" w:sz="4" w:space="0" w:color="auto"/>
                  <w:left w:val="single" w:sz="4" w:space="0" w:color="auto"/>
                  <w:bottom w:val="single" w:sz="4" w:space="0" w:color="auto"/>
                  <w:right w:val="single" w:sz="4" w:space="0" w:color="auto"/>
                </w:tcBorders>
              </w:tcPr>
            </w:tcPrChange>
          </w:tcPr>
          <w:p w14:paraId="4E268153" w14:textId="77777777" w:rsidR="00921F01" w:rsidRDefault="00921F01" w:rsidP="0009334B">
            <w:pPr>
              <w:pStyle w:val="TAH"/>
              <w:overflowPunct w:val="0"/>
              <w:autoSpaceDE w:val="0"/>
              <w:autoSpaceDN w:val="0"/>
              <w:adjustRightInd w:val="0"/>
              <w:rPr>
                <w:rFonts w:cs="Arial"/>
                <w:bCs/>
                <w:szCs w:val="18"/>
                <w:lang w:val="en-US" w:eastAsia="zh-CN"/>
              </w:rPr>
            </w:pPr>
            <w:r>
              <w:t>Bandwidth combination set</w:t>
            </w:r>
          </w:p>
        </w:tc>
      </w:tr>
      <w:tr w:rsidR="00633CEA" w14:paraId="3C0BA926" w14:textId="77777777" w:rsidTr="00E57172">
        <w:trPr>
          <w:trHeight w:val="187"/>
          <w:jc w:val="center"/>
          <w:trPrChange w:id="127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27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3BADFB96"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1593" w:type="dxa"/>
            <w:tcBorders>
              <w:top w:val="single" w:sz="4" w:space="0" w:color="auto"/>
              <w:left w:val="single" w:sz="4" w:space="0" w:color="auto"/>
              <w:bottom w:val="nil"/>
              <w:right w:val="single" w:sz="4" w:space="0" w:color="auto"/>
            </w:tcBorders>
            <w:vAlign w:val="center"/>
            <w:tcPrChange w:id="127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1C997625"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27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6563C50"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27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5549EDA"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27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A5F1093"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196EA69F" w14:textId="77777777" w:rsidTr="00E57172">
        <w:trPr>
          <w:trHeight w:val="187"/>
          <w:jc w:val="center"/>
          <w:trPrChange w:id="127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28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664F72A"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28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0A6AD05E"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28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EC84BEA"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28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5151877" w14:textId="77777777" w:rsidR="00921F01" w:rsidRDefault="00921F01" w:rsidP="0009334B">
            <w:pPr>
              <w:pStyle w:val="TAC"/>
              <w:rPr>
                <w:lang w:val="en-US" w:eastAsia="zh-CN" w:bidi="ar"/>
              </w:rPr>
            </w:pPr>
            <w:r>
              <w:t>50, 100, 200, 400</w:t>
            </w:r>
          </w:p>
        </w:tc>
        <w:tc>
          <w:tcPr>
            <w:tcW w:w="2550" w:type="dxa"/>
            <w:gridSpan w:val="2"/>
            <w:tcBorders>
              <w:top w:val="nil"/>
              <w:left w:val="single" w:sz="4" w:space="0" w:color="auto"/>
              <w:bottom w:val="single" w:sz="4" w:space="0" w:color="auto"/>
              <w:right w:val="single" w:sz="4" w:space="0" w:color="auto"/>
            </w:tcBorders>
            <w:vAlign w:val="center"/>
            <w:tcPrChange w:id="128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35585982"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AE9ECCD" w14:textId="77777777" w:rsidTr="00E57172">
        <w:trPr>
          <w:trHeight w:val="187"/>
          <w:jc w:val="center"/>
          <w:trPrChange w:id="128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28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4FAE5CC" w14:textId="77777777" w:rsidR="00921F01" w:rsidRDefault="00921F01" w:rsidP="0009334B">
            <w:pPr>
              <w:pStyle w:val="TAC"/>
              <w:overflowPunct w:val="0"/>
              <w:autoSpaceDE w:val="0"/>
              <w:autoSpaceDN w:val="0"/>
              <w:adjustRightInd w:val="0"/>
              <w:rPr>
                <w:rFonts w:cs="Arial"/>
                <w:bCs/>
                <w:szCs w:val="18"/>
                <w:lang w:val="en-US"/>
              </w:rPr>
            </w:pPr>
            <w:r>
              <w:t>CA_n7A-n257</w:t>
            </w:r>
            <w:r>
              <w:rPr>
                <w:rFonts w:hint="eastAsia"/>
                <w:lang w:eastAsia="zh-CN"/>
              </w:rPr>
              <w:t>G</w:t>
            </w:r>
          </w:p>
        </w:tc>
        <w:tc>
          <w:tcPr>
            <w:tcW w:w="1593" w:type="dxa"/>
            <w:tcBorders>
              <w:top w:val="single" w:sz="4" w:space="0" w:color="auto"/>
              <w:left w:val="single" w:sz="4" w:space="0" w:color="auto"/>
              <w:bottom w:val="nil"/>
              <w:right w:val="single" w:sz="4" w:space="0" w:color="auto"/>
            </w:tcBorders>
            <w:vAlign w:val="center"/>
            <w:tcPrChange w:id="128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84E9A40"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28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A806C9B"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28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BD34A9B"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29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13E1DD0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25EBDAD3" w14:textId="77777777" w:rsidTr="00E57172">
        <w:trPr>
          <w:trHeight w:val="187"/>
          <w:jc w:val="center"/>
          <w:trPrChange w:id="129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29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5B2E4D56"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29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A59C66B"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29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11DB91D"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29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C533086" w14:textId="77777777" w:rsidR="00921F01" w:rsidRDefault="00921F01" w:rsidP="0009334B">
            <w:pPr>
              <w:pStyle w:val="TAC"/>
              <w:rPr>
                <w:lang w:val="en-US" w:eastAsia="zh-CN" w:bidi="ar"/>
              </w:rPr>
            </w:pPr>
            <w:r>
              <w:rPr>
                <w:lang w:val="en-US" w:eastAsia="zh-CN" w:bidi="ar"/>
              </w:rPr>
              <w:t>CA_n257G</w:t>
            </w:r>
          </w:p>
        </w:tc>
        <w:tc>
          <w:tcPr>
            <w:tcW w:w="2550" w:type="dxa"/>
            <w:gridSpan w:val="2"/>
            <w:tcBorders>
              <w:top w:val="nil"/>
              <w:left w:val="single" w:sz="4" w:space="0" w:color="auto"/>
              <w:bottom w:val="single" w:sz="4" w:space="0" w:color="auto"/>
              <w:right w:val="single" w:sz="4" w:space="0" w:color="auto"/>
            </w:tcBorders>
            <w:vAlign w:val="center"/>
            <w:tcPrChange w:id="1296"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4E797E37"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EF2570A" w14:textId="77777777" w:rsidTr="00E57172">
        <w:trPr>
          <w:trHeight w:val="187"/>
          <w:jc w:val="center"/>
          <w:trPrChange w:id="129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29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64369822" w14:textId="77777777" w:rsidR="00921F01" w:rsidRDefault="00921F01" w:rsidP="0009334B">
            <w:pPr>
              <w:pStyle w:val="TAC"/>
              <w:overflowPunct w:val="0"/>
              <w:autoSpaceDE w:val="0"/>
              <w:autoSpaceDN w:val="0"/>
              <w:adjustRightInd w:val="0"/>
              <w:rPr>
                <w:rFonts w:cs="Arial"/>
                <w:bCs/>
                <w:szCs w:val="18"/>
                <w:lang w:val="en-US"/>
              </w:rPr>
            </w:pPr>
            <w:r>
              <w:t>CA_n7A-n257H</w:t>
            </w:r>
          </w:p>
        </w:tc>
        <w:tc>
          <w:tcPr>
            <w:tcW w:w="1593" w:type="dxa"/>
            <w:tcBorders>
              <w:top w:val="single" w:sz="4" w:space="0" w:color="auto"/>
              <w:left w:val="single" w:sz="4" w:space="0" w:color="auto"/>
              <w:bottom w:val="nil"/>
              <w:right w:val="single" w:sz="4" w:space="0" w:color="auto"/>
            </w:tcBorders>
            <w:vAlign w:val="center"/>
            <w:tcPrChange w:id="129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1D773522"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0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13E1898"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0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6423E62"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0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76601429"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D6AA62B" w14:textId="77777777" w:rsidTr="00E57172">
        <w:trPr>
          <w:trHeight w:val="187"/>
          <w:jc w:val="center"/>
          <w:trPrChange w:id="130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0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201F513"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0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0239697"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0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0552401"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0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D530BA8" w14:textId="77777777" w:rsidR="00921F01" w:rsidRDefault="00921F01" w:rsidP="0009334B">
            <w:pPr>
              <w:pStyle w:val="TAC"/>
              <w:rPr>
                <w:lang w:val="en-US" w:eastAsia="zh-CN" w:bidi="ar"/>
              </w:rPr>
            </w:pPr>
            <w:r>
              <w:rPr>
                <w:lang w:val="en-US" w:eastAsia="zh-CN" w:bidi="ar"/>
              </w:rPr>
              <w:t>CA_n257H</w:t>
            </w:r>
          </w:p>
        </w:tc>
        <w:tc>
          <w:tcPr>
            <w:tcW w:w="2550" w:type="dxa"/>
            <w:gridSpan w:val="2"/>
            <w:tcBorders>
              <w:top w:val="nil"/>
              <w:left w:val="single" w:sz="4" w:space="0" w:color="auto"/>
              <w:bottom w:val="single" w:sz="4" w:space="0" w:color="auto"/>
              <w:right w:val="single" w:sz="4" w:space="0" w:color="auto"/>
            </w:tcBorders>
            <w:vAlign w:val="center"/>
            <w:tcPrChange w:id="130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75F32F4D"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07B8B0FA" w14:textId="77777777" w:rsidTr="00E57172">
        <w:trPr>
          <w:trHeight w:val="187"/>
          <w:jc w:val="center"/>
          <w:trPrChange w:id="130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1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F758993" w14:textId="77777777" w:rsidR="00921F01" w:rsidRDefault="00921F01" w:rsidP="0009334B">
            <w:pPr>
              <w:pStyle w:val="TAC"/>
              <w:overflowPunct w:val="0"/>
              <w:autoSpaceDE w:val="0"/>
              <w:autoSpaceDN w:val="0"/>
              <w:adjustRightInd w:val="0"/>
              <w:rPr>
                <w:rFonts w:cs="Arial"/>
                <w:bCs/>
                <w:szCs w:val="18"/>
                <w:lang w:val="en-US"/>
              </w:rPr>
            </w:pPr>
            <w:r>
              <w:t>CA_n7A-n257I</w:t>
            </w:r>
          </w:p>
        </w:tc>
        <w:tc>
          <w:tcPr>
            <w:tcW w:w="1593" w:type="dxa"/>
            <w:tcBorders>
              <w:top w:val="single" w:sz="4" w:space="0" w:color="auto"/>
              <w:left w:val="single" w:sz="4" w:space="0" w:color="auto"/>
              <w:bottom w:val="nil"/>
              <w:right w:val="single" w:sz="4" w:space="0" w:color="auto"/>
            </w:tcBorders>
            <w:vAlign w:val="center"/>
            <w:tcPrChange w:id="131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B2BB0F4"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1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63077B5"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1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C6CFFFF"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1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CA597A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4532F1F1" w14:textId="77777777" w:rsidTr="00E57172">
        <w:trPr>
          <w:trHeight w:val="187"/>
          <w:jc w:val="center"/>
          <w:trPrChange w:id="131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1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536A143A"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1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2796D1C2"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1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FF9CD66"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1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D49BEAA" w14:textId="77777777" w:rsidR="00921F01" w:rsidRDefault="00921F01" w:rsidP="0009334B">
            <w:pPr>
              <w:pStyle w:val="TAC"/>
              <w:rPr>
                <w:lang w:val="en-US" w:eastAsia="zh-CN" w:bidi="ar"/>
              </w:rPr>
            </w:pPr>
            <w:r>
              <w:rPr>
                <w:lang w:val="en-US" w:eastAsia="zh-CN" w:bidi="ar"/>
              </w:rPr>
              <w:t>CA_n257I</w:t>
            </w:r>
          </w:p>
        </w:tc>
        <w:tc>
          <w:tcPr>
            <w:tcW w:w="2550" w:type="dxa"/>
            <w:gridSpan w:val="2"/>
            <w:tcBorders>
              <w:top w:val="nil"/>
              <w:left w:val="single" w:sz="4" w:space="0" w:color="auto"/>
              <w:bottom w:val="single" w:sz="4" w:space="0" w:color="auto"/>
              <w:right w:val="single" w:sz="4" w:space="0" w:color="auto"/>
            </w:tcBorders>
            <w:vAlign w:val="center"/>
            <w:tcPrChange w:id="132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612435DB"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7E4EA5EB" w14:textId="77777777" w:rsidTr="00E57172">
        <w:trPr>
          <w:trHeight w:val="187"/>
          <w:jc w:val="center"/>
          <w:trPrChange w:id="132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2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E788D28" w14:textId="77777777" w:rsidR="00921F01" w:rsidRDefault="00921F01" w:rsidP="0009334B">
            <w:pPr>
              <w:pStyle w:val="TAC"/>
              <w:overflowPunct w:val="0"/>
              <w:autoSpaceDE w:val="0"/>
              <w:autoSpaceDN w:val="0"/>
              <w:adjustRightInd w:val="0"/>
              <w:rPr>
                <w:rFonts w:cs="Arial"/>
                <w:bCs/>
                <w:szCs w:val="18"/>
                <w:lang w:val="en-US"/>
              </w:rPr>
            </w:pPr>
            <w:r>
              <w:t>CA_n7A-n257J</w:t>
            </w:r>
          </w:p>
        </w:tc>
        <w:tc>
          <w:tcPr>
            <w:tcW w:w="1593" w:type="dxa"/>
            <w:tcBorders>
              <w:top w:val="single" w:sz="4" w:space="0" w:color="auto"/>
              <w:left w:val="single" w:sz="4" w:space="0" w:color="auto"/>
              <w:bottom w:val="nil"/>
              <w:right w:val="single" w:sz="4" w:space="0" w:color="auto"/>
            </w:tcBorders>
            <w:vAlign w:val="center"/>
            <w:tcPrChange w:id="132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01CC12DF"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2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CFCB89A"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2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6429947"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2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53FF2581"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3A220503" w14:textId="77777777" w:rsidTr="00E57172">
        <w:trPr>
          <w:trHeight w:val="187"/>
          <w:jc w:val="center"/>
          <w:trPrChange w:id="132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2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A402354"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2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9982A33"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3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D97DAD1"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3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5B25A2C" w14:textId="77777777" w:rsidR="00921F01" w:rsidRDefault="00921F01" w:rsidP="0009334B">
            <w:pPr>
              <w:pStyle w:val="TAC"/>
              <w:rPr>
                <w:lang w:val="en-US" w:eastAsia="zh-CN" w:bidi="ar"/>
              </w:rPr>
            </w:pPr>
            <w:r>
              <w:rPr>
                <w:lang w:val="en-US" w:eastAsia="zh-CN" w:bidi="ar"/>
              </w:rPr>
              <w:t>CA_n257J</w:t>
            </w:r>
          </w:p>
        </w:tc>
        <w:tc>
          <w:tcPr>
            <w:tcW w:w="2550" w:type="dxa"/>
            <w:gridSpan w:val="2"/>
            <w:tcBorders>
              <w:top w:val="nil"/>
              <w:left w:val="single" w:sz="4" w:space="0" w:color="auto"/>
              <w:bottom w:val="single" w:sz="4" w:space="0" w:color="auto"/>
              <w:right w:val="single" w:sz="4" w:space="0" w:color="auto"/>
            </w:tcBorders>
            <w:vAlign w:val="center"/>
            <w:tcPrChange w:id="133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463A0015"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660E0664" w14:textId="77777777" w:rsidTr="00E57172">
        <w:trPr>
          <w:trHeight w:val="187"/>
          <w:jc w:val="center"/>
          <w:trPrChange w:id="133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3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62726B2" w14:textId="77777777" w:rsidR="00921F01" w:rsidRDefault="00921F01" w:rsidP="0009334B">
            <w:pPr>
              <w:pStyle w:val="TAC"/>
              <w:overflowPunct w:val="0"/>
              <w:autoSpaceDE w:val="0"/>
              <w:autoSpaceDN w:val="0"/>
              <w:adjustRightInd w:val="0"/>
              <w:rPr>
                <w:rFonts w:cs="Arial"/>
                <w:bCs/>
                <w:szCs w:val="18"/>
                <w:lang w:val="en-US"/>
              </w:rPr>
            </w:pPr>
            <w:r>
              <w:t>CA_n7A-n257K</w:t>
            </w:r>
          </w:p>
        </w:tc>
        <w:tc>
          <w:tcPr>
            <w:tcW w:w="1593" w:type="dxa"/>
            <w:tcBorders>
              <w:top w:val="single" w:sz="4" w:space="0" w:color="auto"/>
              <w:left w:val="single" w:sz="4" w:space="0" w:color="auto"/>
              <w:bottom w:val="nil"/>
              <w:right w:val="single" w:sz="4" w:space="0" w:color="auto"/>
            </w:tcBorders>
            <w:vAlign w:val="center"/>
            <w:tcPrChange w:id="133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7045600"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3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C6427F3"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3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95D68FA"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3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2F90EE2D"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2D3B5ADF" w14:textId="77777777" w:rsidTr="00E57172">
        <w:trPr>
          <w:trHeight w:val="187"/>
          <w:jc w:val="center"/>
          <w:trPrChange w:id="133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4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4318268F"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4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08C1BF0"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4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186D73"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4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62BB582" w14:textId="77777777" w:rsidR="00921F01" w:rsidRDefault="00921F01" w:rsidP="0009334B">
            <w:pPr>
              <w:pStyle w:val="TAC"/>
              <w:rPr>
                <w:lang w:val="en-US" w:eastAsia="zh-CN" w:bidi="ar"/>
              </w:rPr>
            </w:pPr>
            <w:r>
              <w:t>CA_n257K</w:t>
            </w:r>
          </w:p>
        </w:tc>
        <w:tc>
          <w:tcPr>
            <w:tcW w:w="2550" w:type="dxa"/>
            <w:gridSpan w:val="2"/>
            <w:tcBorders>
              <w:top w:val="nil"/>
              <w:left w:val="single" w:sz="4" w:space="0" w:color="auto"/>
              <w:bottom w:val="single" w:sz="4" w:space="0" w:color="auto"/>
              <w:right w:val="single" w:sz="4" w:space="0" w:color="auto"/>
            </w:tcBorders>
            <w:vAlign w:val="center"/>
            <w:tcPrChange w:id="134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15DF292D"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03297B32" w14:textId="77777777" w:rsidTr="00E57172">
        <w:trPr>
          <w:trHeight w:val="187"/>
          <w:jc w:val="center"/>
          <w:trPrChange w:id="134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4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5919E757" w14:textId="77777777" w:rsidR="00921F01" w:rsidRDefault="00921F01" w:rsidP="0009334B">
            <w:pPr>
              <w:pStyle w:val="TAC"/>
              <w:overflowPunct w:val="0"/>
              <w:autoSpaceDE w:val="0"/>
              <w:autoSpaceDN w:val="0"/>
              <w:adjustRightInd w:val="0"/>
              <w:rPr>
                <w:rFonts w:cs="Arial"/>
                <w:bCs/>
                <w:szCs w:val="18"/>
                <w:lang w:val="en-US"/>
              </w:rPr>
            </w:pPr>
            <w:r>
              <w:t>CA_n7A-n257L</w:t>
            </w:r>
          </w:p>
        </w:tc>
        <w:tc>
          <w:tcPr>
            <w:tcW w:w="1593" w:type="dxa"/>
            <w:tcBorders>
              <w:top w:val="single" w:sz="4" w:space="0" w:color="auto"/>
              <w:left w:val="single" w:sz="4" w:space="0" w:color="auto"/>
              <w:bottom w:val="nil"/>
              <w:right w:val="single" w:sz="4" w:space="0" w:color="auto"/>
            </w:tcBorders>
            <w:vAlign w:val="center"/>
            <w:tcPrChange w:id="134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1CCD5A3"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4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A2CB0AC"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4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F8283E2"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5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2D0A674B"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B0FBC70" w14:textId="77777777" w:rsidTr="00E57172">
        <w:trPr>
          <w:trHeight w:val="187"/>
          <w:jc w:val="center"/>
          <w:trPrChange w:id="135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5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6967E38F"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5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5191E035"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5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4533A60"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5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7F36F02" w14:textId="77777777" w:rsidR="00921F01" w:rsidRDefault="00921F01" w:rsidP="0009334B">
            <w:pPr>
              <w:pStyle w:val="TAC"/>
              <w:rPr>
                <w:lang w:val="en-US" w:eastAsia="zh-CN" w:bidi="ar"/>
              </w:rPr>
            </w:pPr>
            <w:r>
              <w:rPr>
                <w:lang w:val="en-US" w:eastAsia="zh-CN" w:bidi="ar"/>
              </w:rPr>
              <w:t>CA_n257L</w:t>
            </w:r>
          </w:p>
        </w:tc>
        <w:tc>
          <w:tcPr>
            <w:tcW w:w="2550" w:type="dxa"/>
            <w:gridSpan w:val="2"/>
            <w:tcBorders>
              <w:top w:val="nil"/>
              <w:left w:val="single" w:sz="4" w:space="0" w:color="auto"/>
              <w:bottom w:val="single" w:sz="4" w:space="0" w:color="auto"/>
              <w:right w:val="single" w:sz="4" w:space="0" w:color="auto"/>
            </w:tcBorders>
            <w:vAlign w:val="center"/>
            <w:tcPrChange w:id="1356"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0F67C6B"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5E96DB9E" w14:textId="77777777" w:rsidTr="00E57172">
        <w:trPr>
          <w:trHeight w:val="187"/>
          <w:jc w:val="center"/>
          <w:trPrChange w:id="135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5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75BCC491" w14:textId="77777777" w:rsidR="00921F01" w:rsidRDefault="00921F01" w:rsidP="0009334B">
            <w:pPr>
              <w:pStyle w:val="TAC"/>
              <w:overflowPunct w:val="0"/>
              <w:autoSpaceDE w:val="0"/>
              <w:autoSpaceDN w:val="0"/>
              <w:adjustRightInd w:val="0"/>
              <w:rPr>
                <w:rFonts w:cs="Arial"/>
                <w:bCs/>
                <w:szCs w:val="18"/>
                <w:lang w:val="en-US"/>
              </w:rPr>
            </w:pPr>
            <w:r>
              <w:t>CA_n7A-n257M</w:t>
            </w:r>
          </w:p>
        </w:tc>
        <w:tc>
          <w:tcPr>
            <w:tcW w:w="1593" w:type="dxa"/>
            <w:tcBorders>
              <w:top w:val="single" w:sz="4" w:space="0" w:color="auto"/>
              <w:left w:val="single" w:sz="4" w:space="0" w:color="auto"/>
              <w:bottom w:val="nil"/>
              <w:right w:val="single" w:sz="4" w:space="0" w:color="auto"/>
            </w:tcBorders>
            <w:vAlign w:val="center"/>
            <w:tcPrChange w:id="135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5CDD6A3" w14:textId="77777777" w:rsidR="00921F01" w:rsidRDefault="00921F01" w:rsidP="0009334B">
            <w:pPr>
              <w:pStyle w:val="TAC"/>
              <w:overflowPunct w:val="0"/>
              <w:autoSpaceDE w:val="0"/>
              <w:autoSpaceDN w:val="0"/>
              <w:adjustRightInd w:val="0"/>
              <w:rPr>
                <w:rFonts w:cs="Arial"/>
                <w:bCs/>
                <w:szCs w:val="18"/>
                <w:lang w:val="en-US"/>
              </w:rPr>
            </w:pPr>
            <w:r>
              <w:t>CA_n7A-n257A</w:t>
            </w:r>
          </w:p>
        </w:tc>
        <w:tc>
          <w:tcPr>
            <w:tcW w:w="782" w:type="dxa"/>
            <w:tcBorders>
              <w:top w:val="single" w:sz="4" w:space="0" w:color="auto"/>
              <w:left w:val="single" w:sz="4" w:space="0" w:color="auto"/>
              <w:bottom w:val="single" w:sz="4" w:space="0" w:color="auto"/>
              <w:right w:val="single" w:sz="4" w:space="0" w:color="auto"/>
            </w:tcBorders>
            <w:vAlign w:val="center"/>
            <w:tcPrChange w:id="136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4B01949" w14:textId="77777777" w:rsidR="00921F01" w:rsidRDefault="00921F01" w:rsidP="0009334B">
            <w:pPr>
              <w:pStyle w:val="TAC"/>
              <w:overflowPunct w:val="0"/>
              <w:autoSpaceDE w:val="0"/>
              <w:autoSpaceDN w:val="0"/>
              <w:adjustRightInd w:val="0"/>
              <w:rPr>
                <w:lang w:val="en-US" w:eastAsia="zh-CN"/>
              </w:rPr>
            </w:pPr>
            <w:r>
              <w:t>n7</w:t>
            </w:r>
          </w:p>
        </w:tc>
        <w:tc>
          <w:tcPr>
            <w:tcW w:w="3059" w:type="dxa"/>
            <w:tcBorders>
              <w:top w:val="single" w:sz="4" w:space="0" w:color="auto"/>
              <w:left w:val="single" w:sz="4" w:space="0" w:color="auto"/>
              <w:bottom w:val="single" w:sz="4" w:space="0" w:color="auto"/>
              <w:right w:val="single" w:sz="4" w:space="0" w:color="auto"/>
            </w:tcBorders>
            <w:vAlign w:val="center"/>
            <w:tcPrChange w:id="136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2C6D8D8" w14:textId="77777777" w:rsidR="00921F01" w:rsidRDefault="00921F01" w:rsidP="0009334B">
            <w:pPr>
              <w:pStyle w:val="TAC"/>
              <w:rPr>
                <w:lang w:val="en-US" w:eastAsia="zh-CN" w:bidi="ar"/>
              </w:rPr>
            </w:pPr>
            <w: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6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71798958" w14:textId="77777777" w:rsidR="00921F01" w:rsidRDefault="00921F01" w:rsidP="0009334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33CEA" w14:paraId="0C0FB494" w14:textId="77777777" w:rsidTr="00E57172">
        <w:trPr>
          <w:trHeight w:val="187"/>
          <w:jc w:val="center"/>
          <w:trPrChange w:id="136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6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5C7436E8" w14:textId="77777777" w:rsidR="00921F01" w:rsidRDefault="00921F01" w:rsidP="0009334B">
            <w:pPr>
              <w:pStyle w:val="TAC"/>
              <w:overflowPunct w:val="0"/>
              <w:autoSpaceDE w:val="0"/>
              <w:autoSpaceDN w:val="0"/>
              <w:adjustRightInd w:val="0"/>
              <w:rPr>
                <w:rFonts w:cs="Arial"/>
                <w:bCs/>
                <w:szCs w:val="18"/>
                <w:lang w:val="en-US"/>
              </w:rPr>
            </w:pPr>
          </w:p>
        </w:tc>
        <w:tc>
          <w:tcPr>
            <w:tcW w:w="1593" w:type="dxa"/>
            <w:tcBorders>
              <w:top w:val="nil"/>
              <w:left w:val="single" w:sz="4" w:space="0" w:color="auto"/>
              <w:bottom w:val="single" w:sz="4" w:space="0" w:color="auto"/>
              <w:right w:val="single" w:sz="4" w:space="0" w:color="auto"/>
            </w:tcBorders>
            <w:vAlign w:val="center"/>
            <w:tcPrChange w:id="136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16B3B71" w14:textId="77777777" w:rsidR="00921F01" w:rsidRDefault="00921F01" w:rsidP="0009334B">
            <w:pPr>
              <w:pStyle w:val="TAC"/>
              <w:overflowPunct w:val="0"/>
              <w:autoSpaceDE w:val="0"/>
              <w:autoSpaceDN w:val="0"/>
              <w:adjustRightInd w:val="0"/>
              <w:rPr>
                <w:rFonts w:cs="Arial"/>
                <w:bCs/>
                <w:szCs w:val="18"/>
                <w:lang w:val="en-US"/>
              </w:rPr>
            </w:pPr>
          </w:p>
        </w:tc>
        <w:tc>
          <w:tcPr>
            <w:tcW w:w="782" w:type="dxa"/>
            <w:tcBorders>
              <w:top w:val="single" w:sz="4" w:space="0" w:color="auto"/>
              <w:left w:val="single" w:sz="4" w:space="0" w:color="auto"/>
              <w:bottom w:val="single" w:sz="4" w:space="0" w:color="auto"/>
              <w:right w:val="single" w:sz="4" w:space="0" w:color="auto"/>
            </w:tcBorders>
            <w:vAlign w:val="center"/>
            <w:tcPrChange w:id="136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9D46419" w14:textId="77777777" w:rsidR="00921F01" w:rsidRDefault="00921F01" w:rsidP="0009334B">
            <w:pPr>
              <w:pStyle w:val="TAC"/>
              <w:overflowPunct w:val="0"/>
              <w:autoSpaceDE w:val="0"/>
              <w:autoSpaceDN w:val="0"/>
              <w:adjustRightInd w:val="0"/>
              <w:rPr>
                <w:lang w:val="en-US" w:eastAsia="zh-CN"/>
              </w:rPr>
            </w:pPr>
            <w:r>
              <w:t>n257</w:t>
            </w:r>
          </w:p>
        </w:tc>
        <w:tc>
          <w:tcPr>
            <w:tcW w:w="3059" w:type="dxa"/>
            <w:tcBorders>
              <w:top w:val="single" w:sz="4" w:space="0" w:color="auto"/>
              <w:left w:val="single" w:sz="4" w:space="0" w:color="auto"/>
              <w:bottom w:val="single" w:sz="4" w:space="0" w:color="auto"/>
              <w:right w:val="single" w:sz="4" w:space="0" w:color="auto"/>
            </w:tcBorders>
            <w:vAlign w:val="center"/>
            <w:tcPrChange w:id="136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410EB46" w14:textId="77777777" w:rsidR="00921F01" w:rsidRDefault="00921F01" w:rsidP="0009334B">
            <w:pPr>
              <w:pStyle w:val="TAC"/>
              <w:rPr>
                <w:lang w:val="en-US" w:eastAsia="zh-CN" w:bidi="ar"/>
              </w:rPr>
            </w:pPr>
            <w:r>
              <w:rPr>
                <w:lang w:val="en-US" w:eastAsia="zh-CN" w:bidi="ar"/>
              </w:rPr>
              <w:t>CA_n257M</w:t>
            </w:r>
          </w:p>
        </w:tc>
        <w:tc>
          <w:tcPr>
            <w:tcW w:w="2550" w:type="dxa"/>
            <w:gridSpan w:val="2"/>
            <w:tcBorders>
              <w:top w:val="nil"/>
              <w:left w:val="single" w:sz="4" w:space="0" w:color="auto"/>
              <w:bottom w:val="single" w:sz="4" w:space="0" w:color="auto"/>
              <w:right w:val="single" w:sz="4" w:space="0" w:color="auto"/>
            </w:tcBorders>
            <w:vAlign w:val="center"/>
            <w:tcPrChange w:id="136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381EAE41" w14:textId="77777777" w:rsidR="00921F01" w:rsidRDefault="00921F01" w:rsidP="0009334B">
            <w:pPr>
              <w:pStyle w:val="TAC"/>
              <w:overflowPunct w:val="0"/>
              <w:autoSpaceDE w:val="0"/>
              <w:autoSpaceDN w:val="0"/>
              <w:adjustRightInd w:val="0"/>
              <w:rPr>
                <w:rFonts w:cs="Arial"/>
                <w:bCs/>
                <w:szCs w:val="18"/>
                <w:lang w:val="en-US" w:eastAsia="zh-CN"/>
              </w:rPr>
            </w:pPr>
          </w:p>
        </w:tc>
      </w:tr>
      <w:tr w:rsidR="00633CEA" w14:paraId="42199D97" w14:textId="77777777" w:rsidTr="00E57172">
        <w:trPr>
          <w:trHeight w:val="187"/>
          <w:jc w:val="center"/>
          <w:trPrChange w:id="136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7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518F57B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593" w:type="dxa"/>
            <w:tcBorders>
              <w:top w:val="single" w:sz="4" w:space="0" w:color="auto"/>
              <w:left w:val="single" w:sz="4" w:space="0" w:color="auto"/>
              <w:bottom w:val="nil"/>
              <w:right w:val="single" w:sz="4" w:space="0" w:color="auto"/>
            </w:tcBorders>
            <w:vAlign w:val="center"/>
            <w:tcPrChange w:id="137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03262D41"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782" w:type="dxa"/>
            <w:tcBorders>
              <w:top w:val="single" w:sz="4" w:space="0" w:color="auto"/>
              <w:left w:val="single" w:sz="4" w:space="0" w:color="auto"/>
              <w:bottom w:val="single" w:sz="4" w:space="0" w:color="auto"/>
              <w:right w:val="single" w:sz="4" w:space="0" w:color="auto"/>
            </w:tcBorders>
            <w:vAlign w:val="center"/>
            <w:tcPrChange w:id="137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A2DB8C"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37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4CD67E7"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7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5717AB75"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7447C479" w14:textId="77777777" w:rsidTr="00E57172">
        <w:trPr>
          <w:trHeight w:val="187"/>
          <w:jc w:val="center"/>
          <w:trPrChange w:id="137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7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6BBF8DE2"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37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2EB303C0"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37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4A39EEA"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37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4143965" w14:textId="77777777" w:rsidR="00921F01" w:rsidRDefault="00921F01" w:rsidP="0009334B">
            <w:pPr>
              <w:pStyle w:val="TAC"/>
              <w:rPr>
                <w:lang w:val="en-US" w:eastAsia="zh-CN"/>
              </w:rPr>
            </w:pPr>
            <w:r>
              <w:rPr>
                <w:lang w:val="en-US" w:eastAsia="zh-CN" w:bidi="ar"/>
              </w:rPr>
              <w:t>50, 100, 200, 400</w:t>
            </w:r>
          </w:p>
        </w:tc>
        <w:tc>
          <w:tcPr>
            <w:tcW w:w="2550" w:type="dxa"/>
            <w:gridSpan w:val="2"/>
            <w:tcBorders>
              <w:top w:val="nil"/>
              <w:left w:val="single" w:sz="4" w:space="0" w:color="auto"/>
              <w:bottom w:val="single" w:sz="4" w:space="0" w:color="auto"/>
              <w:right w:val="single" w:sz="4" w:space="0" w:color="auto"/>
            </w:tcBorders>
            <w:vAlign w:val="center"/>
            <w:tcPrChange w:id="138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6EAAEFD" w14:textId="77777777" w:rsidR="00921F01" w:rsidRDefault="00921F01" w:rsidP="0009334B">
            <w:pPr>
              <w:pStyle w:val="TAC"/>
              <w:overflowPunct w:val="0"/>
              <w:autoSpaceDE w:val="0"/>
              <w:autoSpaceDN w:val="0"/>
              <w:adjustRightInd w:val="0"/>
              <w:rPr>
                <w:szCs w:val="18"/>
                <w:lang w:eastAsia="zh-CN"/>
              </w:rPr>
            </w:pPr>
          </w:p>
        </w:tc>
      </w:tr>
      <w:tr w:rsidR="00633CEA" w14:paraId="6230B395" w14:textId="77777777" w:rsidTr="00E57172">
        <w:trPr>
          <w:trHeight w:val="187"/>
          <w:jc w:val="center"/>
          <w:trPrChange w:id="138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8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00494860"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593" w:type="dxa"/>
            <w:tcBorders>
              <w:top w:val="single" w:sz="4" w:space="0" w:color="auto"/>
              <w:left w:val="single" w:sz="4" w:space="0" w:color="auto"/>
              <w:bottom w:val="nil"/>
              <w:right w:val="single" w:sz="4" w:space="0" w:color="auto"/>
            </w:tcBorders>
            <w:vAlign w:val="center"/>
            <w:tcPrChange w:id="138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166A4C71"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7033C0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782" w:type="dxa"/>
            <w:tcBorders>
              <w:top w:val="single" w:sz="4" w:space="0" w:color="auto"/>
              <w:left w:val="single" w:sz="4" w:space="0" w:color="auto"/>
              <w:bottom w:val="single" w:sz="4" w:space="0" w:color="auto"/>
              <w:right w:val="single" w:sz="4" w:space="0" w:color="auto"/>
            </w:tcBorders>
            <w:vAlign w:val="center"/>
            <w:tcPrChange w:id="138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223C55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38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156D8AE"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8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0BC3661A"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3B9738AB" w14:textId="77777777" w:rsidTr="00E57172">
        <w:trPr>
          <w:trHeight w:val="187"/>
          <w:jc w:val="center"/>
          <w:trPrChange w:id="138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38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166478E"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38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4BD3BFB1"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39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156DD07B"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39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0E3C232" w14:textId="77777777" w:rsidR="00921F01" w:rsidRDefault="00921F01" w:rsidP="0009334B">
            <w:pPr>
              <w:pStyle w:val="TAC"/>
              <w:rPr>
                <w:lang w:eastAsia="zh-CN"/>
              </w:rPr>
            </w:pPr>
            <w:r>
              <w:rPr>
                <w:lang w:val="en-US" w:eastAsia="zh-CN" w:bidi="ar"/>
              </w:rPr>
              <w:t>CA_n258B</w:t>
            </w:r>
          </w:p>
        </w:tc>
        <w:tc>
          <w:tcPr>
            <w:tcW w:w="2550" w:type="dxa"/>
            <w:gridSpan w:val="2"/>
            <w:tcBorders>
              <w:top w:val="nil"/>
              <w:left w:val="single" w:sz="4" w:space="0" w:color="auto"/>
              <w:bottom w:val="single" w:sz="4" w:space="0" w:color="auto"/>
              <w:right w:val="single" w:sz="4" w:space="0" w:color="auto"/>
            </w:tcBorders>
            <w:vAlign w:val="center"/>
            <w:tcPrChange w:id="139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2C9DC4E4" w14:textId="77777777" w:rsidR="00921F01" w:rsidRDefault="00921F01" w:rsidP="0009334B">
            <w:pPr>
              <w:pStyle w:val="TAC"/>
              <w:overflowPunct w:val="0"/>
              <w:autoSpaceDE w:val="0"/>
              <w:autoSpaceDN w:val="0"/>
              <w:adjustRightInd w:val="0"/>
              <w:rPr>
                <w:szCs w:val="18"/>
                <w:lang w:eastAsia="zh-CN"/>
              </w:rPr>
            </w:pPr>
          </w:p>
        </w:tc>
      </w:tr>
      <w:tr w:rsidR="00633CEA" w14:paraId="6868AFF7" w14:textId="77777777" w:rsidTr="00E57172">
        <w:trPr>
          <w:trHeight w:val="187"/>
          <w:jc w:val="center"/>
          <w:trPrChange w:id="139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39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3365C9CB"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593" w:type="dxa"/>
            <w:tcBorders>
              <w:top w:val="single" w:sz="4" w:space="0" w:color="auto"/>
              <w:left w:val="single" w:sz="4" w:space="0" w:color="auto"/>
              <w:bottom w:val="nil"/>
              <w:right w:val="single" w:sz="4" w:space="0" w:color="auto"/>
            </w:tcBorders>
            <w:vAlign w:val="center"/>
            <w:tcPrChange w:id="139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2FB4A2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57EEF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1765F4E"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782" w:type="dxa"/>
            <w:tcBorders>
              <w:top w:val="single" w:sz="4" w:space="0" w:color="auto"/>
              <w:left w:val="single" w:sz="4" w:space="0" w:color="auto"/>
              <w:bottom w:val="single" w:sz="4" w:space="0" w:color="auto"/>
              <w:right w:val="single" w:sz="4" w:space="0" w:color="auto"/>
            </w:tcBorders>
            <w:vAlign w:val="center"/>
            <w:tcPrChange w:id="139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532FF51"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39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07980F3"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39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2054986F" w14:textId="77777777" w:rsidR="00921F01" w:rsidRDefault="00921F01" w:rsidP="0009334B">
            <w:pPr>
              <w:pStyle w:val="TAC"/>
              <w:overflowPunct w:val="0"/>
              <w:autoSpaceDE w:val="0"/>
              <w:autoSpaceDN w:val="0"/>
              <w:adjustRightInd w:val="0"/>
              <w:rPr>
                <w:szCs w:val="18"/>
                <w:lang w:eastAsia="zh-CN"/>
              </w:rPr>
            </w:pPr>
            <w:r>
              <w:rPr>
                <w:rFonts w:cs="Arial"/>
                <w:bCs/>
                <w:szCs w:val="18"/>
                <w:lang w:val="en-US" w:eastAsia="zh-CN"/>
              </w:rPr>
              <w:t>0</w:t>
            </w:r>
          </w:p>
        </w:tc>
      </w:tr>
      <w:tr w:rsidR="00633CEA" w14:paraId="15B99792" w14:textId="77777777" w:rsidTr="00E57172">
        <w:trPr>
          <w:trHeight w:val="187"/>
          <w:jc w:val="center"/>
          <w:trPrChange w:id="139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0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333882D"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0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3AFBD9F9"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0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E60510"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0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55D2E53" w14:textId="77777777" w:rsidR="00921F01" w:rsidRDefault="00921F01" w:rsidP="0009334B">
            <w:pPr>
              <w:pStyle w:val="TAC"/>
              <w:rPr>
                <w:lang w:eastAsia="zh-CN"/>
              </w:rPr>
            </w:pPr>
            <w:r>
              <w:rPr>
                <w:lang w:val="en-US" w:eastAsia="zh-CN" w:bidi="ar"/>
              </w:rPr>
              <w:t>CA_n258C</w:t>
            </w:r>
          </w:p>
        </w:tc>
        <w:tc>
          <w:tcPr>
            <w:tcW w:w="2550" w:type="dxa"/>
            <w:gridSpan w:val="2"/>
            <w:tcBorders>
              <w:top w:val="nil"/>
              <w:left w:val="single" w:sz="4" w:space="0" w:color="auto"/>
              <w:bottom w:val="single" w:sz="4" w:space="0" w:color="auto"/>
              <w:right w:val="single" w:sz="4" w:space="0" w:color="auto"/>
            </w:tcBorders>
            <w:vAlign w:val="center"/>
            <w:tcPrChange w:id="140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32C6F534" w14:textId="77777777" w:rsidR="00921F01" w:rsidRDefault="00921F01" w:rsidP="0009334B">
            <w:pPr>
              <w:pStyle w:val="TAC"/>
              <w:overflowPunct w:val="0"/>
              <w:autoSpaceDE w:val="0"/>
              <w:autoSpaceDN w:val="0"/>
              <w:adjustRightInd w:val="0"/>
              <w:rPr>
                <w:szCs w:val="18"/>
                <w:lang w:eastAsia="zh-CN"/>
              </w:rPr>
            </w:pPr>
          </w:p>
        </w:tc>
      </w:tr>
      <w:tr w:rsidR="00633CEA" w14:paraId="523CD047" w14:textId="77777777" w:rsidTr="00E57172">
        <w:trPr>
          <w:trHeight w:val="187"/>
          <w:jc w:val="center"/>
          <w:trPrChange w:id="140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0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0BF8810D"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593" w:type="dxa"/>
            <w:tcBorders>
              <w:top w:val="single" w:sz="4" w:space="0" w:color="auto"/>
              <w:left w:val="single" w:sz="4" w:space="0" w:color="auto"/>
              <w:bottom w:val="nil"/>
              <w:right w:val="single" w:sz="4" w:space="0" w:color="auto"/>
            </w:tcBorders>
            <w:vAlign w:val="center"/>
            <w:tcPrChange w:id="140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77B8E5D"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1159EE"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782" w:type="dxa"/>
            <w:tcBorders>
              <w:top w:val="single" w:sz="4" w:space="0" w:color="auto"/>
              <w:left w:val="single" w:sz="4" w:space="0" w:color="auto"/>
              <w:bottom w:val="single" w:sz="4" w:space="0" w:color="auto"/>
              <w:right w:val="single" w:sz="4" w:space="0" w:color="auto"/>
            </w:tcBorders>
            <w:vAlign w:val="center"/>
            <w:tcPrChange w:id="140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6B3D8A0"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0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C8A51CE"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1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61714A50"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6DBAF380" w14:textId="77777777" w:rsidTr="00E57172">
        <w:trPr>
          <w:trHeight w:val="187"/>
          <w:jc w:val="center"/>
          <w:trPrChange w:id="141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1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20F1F3F"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1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92E5322"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1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1380F61"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1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EB2C66A" w14:textId="77777777" w:rsidR="00921F01" w:rsidRDefault="00921F01" w:rsidP="0009334B">
            <w:pPr>
              <w:pStyle w:val="TAC"/>
              <w:rPr>
                <w:lang w:eastAsia="zh-CN"/>
              </w:rPr>
            </w:pPr>
            <w:r>
              <w:rPr>
                <w:lang w:val="en-US" w:eastAsia="zh-CN" w:bidi="ar"/>
              </w:rPr>
              <w:t>CA_n258D</w:t>
            </w:r>
          </w:p>
        </w:tc>
        <w:tc>
          <w:tcPr>
            <w:tcW w:w="2550" w:type="dxa"/>
            <w:gridSpan w:val="2"/>
            <w:tcBorders>
              <w:top w:val="nil"/>
              <w:left w:val="single" w:sz="4" w:space="0" w:color="auto"/>
              <w:bottom w:val="single" w:sz="4" w:space="0" w:color="auto"/>
              <w:right w:val="single" w:sz="4" w:space="0" w:color="auto"/>
            </w:tcBorders>
            <w:vAlign w:val="center"/>
            <w:tcPrChange w:id="1416"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2B72C9F8" w14:textId="77777777" w:rsidR="00921F01" w:rsidRDefault="00921F01" w:rsidP="0009334B">
            <w:pPr>
              <w:pStyle w:val="TAC"/>
              <w:overflowPunct w:val="0"/>
              <w:autoSpaceDE w:val="0"/>
              <w:autoSpaceDN w:val="0"/>
              <w:adjustRightInd w:val="0"/>
              <w:rPr>
                <w:szCs w:val="18"/>
                <w:lang w:eastAsia="zh-CN"/>
              </w:rPr>
            </w:pPr>
          </w:p>
        </w:tc>
      </w:tr>
      <w:tr w:rsidR="00633CEA" w14:paraId="17CFA0D6" w14:textId="77777777" w:rsidTr="00E57172">
        <w:trPr>
          <w:trHeight w:val="187"/>
          <w:jc w:val="center"/>
          <w:trPrChange w:id="141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1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381C6F7C"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593" w:type="dxa"/>
            <w:tcBorders>
              <w:top w:val="single" w:sz="4" w:space="0" w:color="auto"/>
              <w:left w:val="single" w:sz="4" w:space="0" w:color="auto"/>
              <w:bottom w:val="nil"/>
              <w:right w:val="single" w:sz="4" w:space="0" w:color="auto"/>
            </w:tcBorders>
            <w:vAlign w:val="center"/>
            <w:tcPrChange w:id="141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35EDB6CC"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B8A864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C4E274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782" w:type="dxa"/>
            <w:tcBorders>
              <w:top w:val="single" w:sz="4" w:space="0" w:color="auto"/>
              <w:left w:val="single" w:sz="4" w:space="0" w:color="auto"/>
              <w:bottom w:val="single" w:sz="4" w:space="0" w:color="auto"/>
              <w:right w:val="single" w:sz="4" w:space="0" w:color="auto"/>
            </w:tcBorders>
            <w:vAlign w:val="center"/>
            <w:tcPrChange w:id="142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D45FF1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2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1584B47"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2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634CE3E5"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F9C588F" w14:textId="77777777" w:rsidTr="00E57172">
        <w:trPr>
          <w:trHeight w:val="187"/>
          <w:jc w:val="center"/>
          <w:trPrChange w:id="142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2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359E0A6"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2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A0C0EE7"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2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BA4A283"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2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5FB5953" w14:textId="77777777" w:rsidR="00921F01" w:rsidRDefault="00921F01" w:rsidP="0009334B">
            <w:pPr>
              <w:pStyle w:val="TAC"/>
              <w:rPr>
                <w:lang w:eastAsia="zh-CN"/>
              </w:rPr>
            </w:pPr>
            <w:r>
              <w:rPr>
                <w:lang w:val="en-US" w:eastAsia="zh-CN" w:bidi="ar"/>
              </w:rPr>
              <w:t>CA_n258E</w:t>
            </w:r>
          </w:p>
        </w:tc>
        <w:tc>
          <w:tcPr>
            <w:tcW w:w="2550" w:type="dxa"/>
            <w:gridSpan w:val="2"/>
            <w:tcBorders>
              <w:top w:val="nil"/>
              <w:left w:val="single" w:sz="4" w:space="0" w:color="auto"/>
              <w:bottom w:val="single" w:sz="4" w:space="0" w:color="auto"/>
              <w:right w:val="single" w:sz="4" w:space="0" w:color="auto"/>
            </w:tcBorders>
            <w:vAlign w:val="center"/>
            <w:tcPrChange w:id="142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69EA7E9" w14:textId="77777777" w:rsidR="00921F01" w:rsidRDefault="00921F01" w:rsidP="0009334B">
            <w:pPr>
              <w:pStyle w:val="TAC"/>
              <w:overflowPunct w:val="0"/>
              <w:autoSpaceDE w:val="0"/>
              <w:autoSpaceDN w:val="0"/>
              <w:adjustRightInd w:val="0"/>
              <w:rPr>
                <w:szCs w:val="18"/>
                <w:lang w:eastAsia="zh-CN"/>
              </w:rPr>
            </w:pPr>
          </w:p>
        </w:tc>
      </w:tr>
      <w:tr w:rsidR="00633CEA" w14:paraId="51639AC5" w14:textId="77777777" w:rsidTr="00E57172">
        <w:trPr>
          <w:trHeight w:val="187"/>
          <w:jc w:val="center"/>
          <w:trPrChange w:id="142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3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7BFE214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593" w:type="dxa"/>
            <w:tcBorders>
              <w:top w:val="single" w:sz="4" w:space="0" w:color="auto"/>
              <w:left w:val="single" w:sz="4" w:space="0" w:color="auto"/>
              <w:bottom w:val="nil"/>
              <w:right w:val="single" w:sz="4" w:space="0" w:color="auto"/>
            </w:tcBorders>
            <w:vAlign w:val="center"/>
            <w:tcPrChange w:id="143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F500EB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D506B0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127A7E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960AB52"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782" w:type="dxa"/>
            <w:tcBorders>
              <w:top w:val="single" w:sz="4" w:space="0" w:color="auto"/>
              <w:left w:val="single" w:sz="4" w:space="0" w:color="auto"/>
              <w:bottom w:val="single" w:sz="4" w:space="0" w:color="auto"/>
              <w:right w:val="single" w:sz="4" w:space="0" w:color="auto"/>
            </w:tcBorders>
            <w:vAlign w:val="center"/>
            <w:tcPrChange w:id="143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C994C4B"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3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010BB7A"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3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2CF51642"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0002B8A" w14:textId="77777777" w:rsidTr="00E57172">
        <w:trPr>
          <w:trHeight w:val="187"/>
          <w:jc w:val="center"/>
          <w:trPrChange w:id="143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3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75356BA1"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3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D6EE731"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3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2A80543"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3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2DEB99A" w14:textId="77777777" w:rsidR="00921F01" w:rsidRDefault="00921F01" w:rsidP="0009334B">
            <w:pPr>
              <w:pStyle w:val="TAC"/>
              <w:rPr>
                <w:lang w:eastAsia="zh-CN"/>
              </w:rPr>
            </w:pPr>
            <w:r>
              <w:rPr>
                <w:lang w:val="en-US" w:eastAsia="zh-CN" w:bidi="ar"/>
              </w:rPr>
              <w:t>CA_n258F</w:t>
            </w:r>
          </w:p>
        </w:tc>
        <w:tc>
          <w:tcPr>
            <w:tcW w:w="2550" w:type="dxa"/>
            <w:gridSpan w:val="2"/>
            <w:tcBorders>
              <w:top w:val="nil"/>
              <w:left w:val="single" w:sz="4" w:space="0" w:color="auto"/>
              <w:bottom w:val="single" w:sz="4" w:space="0" w:color="auto"/>
              <w:right w:val="single" w:sz="4" w:space="0" w:color="auto"/>
            </w:tcBorders>
            <w:vAlign w:val="center"/>
            <w:tcPrChange w:id="144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75830FC0" w14:textId="77777777" w:rsidR="00921F01" w:rsidRDefault="00921F01" w:rsidP="0009334B">
            <w:pPr>
              <w:pStyle w:val="TAC"/>
              <w:overflowPunct w:val="0"/>
              <w:autoSpaceDE w:val="0"/>
              <w:autoSpaceDN w:val="0"/>
              <w:adjustRightInd w:val="0"/>
              <w:rPr>
                <w:szCs w:val="18"/>
                <w:lang w:eastAsia="zh-CN"/>
              </w:rPr>
            </w:pPr>
          </w:p>
        </w:tc>
      </w:tr>
      <w:tr w:rsidR="00633CEA" w14:paraId="3D923C30" w14:textId="77777777" w:rsidTr="00E57172">
        <w:trPr>
          <w:trHeight w:val="187"/>
          <w:jc w:val="center"/>
          <w:trPrChange w:id="144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4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61933176"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593" w:type="dxa"/>
            <w:tcBorders>
              <w:top w:val="single" w:sz="4" w:space="0" w:color="auto"/>
              <w:left w:val="single" w:sz="4" w:space="0" w:color="auto"/>
              <w:bottom w:val="nil"/>
              <w:right w:val="single" w:sz="4" w:space="0" w:color="auto"/>
            </w:tcBorders>
            <w:vAlign w:val="center"/>
            <w:tcPrChange w:id="144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6DD5E0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56CE412"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782" w:type="dxa"/>
            <w:tcBorders>
              <w:top w:val="single" w:sz="4" w:space="0" w:color="auto"/>
              <w:left w:val="single" w:sz="4" w:space="0" w:color="auto"/>
              <w:bottom w:val="single" w:sz="4" w:space="0" w:color="auto"/>
              <w:right w:val="single" w:sz="4" w:space="0" w:color="auto"/>
            </w:tcBorders>
            <w:vAlign w:val="center"/>
            <w:tcPrChange w:id="144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D7662D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4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1BB16A4"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4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11607C6E"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BF22B82" w14:textId="77777777" w:rsidTr="00E57172">
        <w:trPr>
          <w:trHeight w:val="187"/>
          <w:jc w:val="center"/>
          <w:trPrChange w:id="144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4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E1BC811"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4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AD70AB7"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5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6C306D1"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5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2E94EFA" w14:textId="77777777" w:rsidR="00921F01" w:rsidRDefault="00921F01" w:rsidP="0009334B">
            <w:pPr>
              <w:pStyle w:val="TAC"/>
              <w:rPr>
                <w:lang w:eastAsia="zh-CN"/>
              </w:rPr>
            </w:pPr>
            <w:r>
              <w:rPr>
                <w:lang w:val="en-US" w:eastAsia="zh-CN" w:bidi="ar"/>
              </w:rPr>
              <w:t>CA_n258G</w:t>
            </w:r>
          </w:p>
        </w:tc>
        <w:tc>
          <w:tcPr>
            <w:tcW w:w="2550" w:type="dxa"/>
            <w:gridSpan w:val="2"/>
            <w:tcBorders>
              <w:top w:val="nil"/>
              <w:left w:val="single" w:sz="4" w:space="0" w:color="auto"/>
              <w:bottom w:val="single" w:sz="4" w:space="0" w:color="auto"/>
              <w:right w:val="single" w:sz="4" w:space="0" w:color="auto"/>
            </w:tcBorders>
            <w:vAlign w:val="center"/>
            <w:tcPrChange w:id="145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6B87987F" w14:textId="77777777" w:rsidR="00921F01" w:rsidRDefault="00921F01" w:rsidP="0009334B">
            <w:pPr>
              <w:pStyle w:val="TAC"/>
              <w:overflowPunct w:val="0"/>
              <w:autoSpaceDE w:val="0"/>
              <w:autoSpaceDN w:val="0"/>
              <w:adjustRightInd w:val="0"/>
              <w:rPr>
                <w:szCs w:val="18"/>
                <w:lang w:eastAsia="zh-CN"/>
              </w:rPr>
            </w:pPr>
          </w:p>
        </w:tc>
      </w:tr>
      <w:tr w:rsidR="00633CEA" w14:paraId="551BC444" w14:textId="77777777" w:rsidTr="00E57172">
        <w:trPr>
          <w:trHeight w:val="187"/>
          <w:jc w:val="center"/>
          <w:trPrChange w:id="145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5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247BFF4F"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593" w:type="dxa"/>
            <w:tcBorders>
              <w:top w:val="single" w:sz="4" w:space="0" w:color="auto"/>
              <w:left w:val="single" w:sz="4" w:space="0" w:color="auto"/>
              <w:bottom w:val="nil"/>
              <w:right w:val="single" w:sz="4" w:space="0" w:color="auto"/>
            </w:tcBorders>
            <w:vAlign w:val="center"/>
            <w:tcPrChange w:id="145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43FE2E7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48C6D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004659"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782" w:type="dxa"/>
            <w:tcBorders>
              <w:top w:val="single" w:sz="4" w:space="0" w:color="auto"/>
              <w:left w:val="single" w:sz="4" w:space="0" w:color="auto"/>
              <w:bottom w:val="single" w:sz="4" w:space="0" w:color="auto"/>
              <w:right w:val="single" w:sz="4" w:space="0" w:color="auto"/>
            </w:tcBorders>
            <w:vAlign w:val="center"/>
            <w:tcPrChange w:id="145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D9798ED"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5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BD298B5"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5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69394512"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02130C5" w14:textId="77777777" w:rsidTr="00E57172">
        <w:trPr>
          <w:trHeight w:val="187"/>
          <w:jc w:val="center"/>
          <w:trPrChange w:id="145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6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54540CB"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6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6CD36849"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6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554AFBC"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6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CE6727A" w14:textId="77777777" w:rsidR="00921F01" w:rsidRDefault="00921F01" w:rsidP="0009334B">
            <w:pPr>
              <w:pStyle w:val="TAC"/>
              <w:rPr>
                <w:lang w:eastAsia="zh-CN"/>
              </w:rPr>
            </w:pPr>
            <w:r>
              <w:rPr>
                <w:lang w:val="en-US" w:eastAsia="zh-CN" w:bidi="ar"/>
              </w:rPr>
              <w:t>CA_n258H</w:t>
            </w:r>
          </w:p>
        </w:tc>
        <w:tc>
          <w:tcPr>
            <w:tcW w:w="2550" w:type="dxa"/>
            <w:gridSpan w:val="2"/>
            <w:tcBorders>
              <w:top w:val="nil"/>
              <w:left w:val="single" w:sz="4" w:space="0" w:color="auto"/>
              <w:bottom w:val="single" w:sz="4" w:space="0" w:color="auto"/>
              <w:right w:val="single" w:sz="4" w:space="0" w:color="auto"/>
            </w:tcBorders>
            <w:vAlign w:val="center"/>
            <w:tcPrChange w:id="146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4FC2681E" w14:textId="77777777" w:rsidR="00921F01" w:rsidRDefault="00921F01" w:rsidP="0009334B">
            <w:pPr>
              <w:pStyle w:val="TAC"/>
              <w:overflowPunct w:val="0"/>
              <w:autoSpaceDE w:val="0"/>
              <w:autoSpaceDN w:val="0"/>
              <w:adjustRightInd w:val="0"/>
              <w:rPr>
                <w:szCs w:val="18"/>
                <w:lang w:eastAsia="zh-CN"/>
              </w:rPr>
            </w:pPr>
          </w:p>
        </w:tc>
      </w:tr>
      <w:tr w:rsidR="00633CEA" w14:paraId="12DBA4F4" w14:textId="77777777" w:rsidTr="00E57172">
        <w:trPr>
          <w:trHeight w:val="187"/>
          <w:jc w:val="center"/>
          <w:trPrChange w:id="146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6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458E8A8"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593" w:type="dxa"/>
            <w:tcBorders>
              <w:top w:val="single" w:sz="4" w:space="0" w:color="auto"/>
              <w:left w:val="single" w:sz="4" w:space="0" w:color="auto"/>
              <w:bottom w:val="nil"/>
              <w:right w:val="single" w:sz="4" w:space="0" w:color="auto"/>
            </w:tcBorders>
            <w:vAlign w:val="center"/>
            <w:tcPrChange w:id="146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21E24EDF"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1F892B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8201CF7"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03FDF5"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782" w:type="dxa"/>
            <w:tcBorders>
              <w:top w:val="single" w:sz="4" w:space="0" w:color="auto"/>
              <w:left w:val="single" w:sz="4" w:space="0" w:color="auto"/>
              <w:bottom w:val="single" w:sz="4" w:space="0" w:color="auto"/>
              <w:right w:val="single" w:sz="4" w:space="0" w:color="auto"/>
            </w:tcBorders>
            <w:vAlign w:val="center"/>
            <w:tcPrChange w:id="146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B3282C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6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BCF35C1"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7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74DE875"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F901FB7" w14:textId="77777777" w:rsidTr="00E57172">
        <w:trPr>
          <w:trHeight w:val="187"/>
          <w:jc w:val="center"/>
          <w:trPrChange w:id="147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7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F53CCF5"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7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CEA7BD8"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7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9DC0B8"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7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0F735F9" w14:textId="77777777" w:rsidR="00921F01" w:rsidRDefault="00921F01" w:rsidP="0009334B">
            <w:pPr>
              <w:pStyle w:val="TAC"/>
              <w:rPr>
                <w:lang w:eastAsia="zh-CN"/>
              </w:rPr>
            </w:pPr>
            <w:r>
              <w:rPr>
                <w:lang w:val="en-US" w:eastAsia="zh-CN" w:bidi="ar"/>
              </w:rPr>
              <w:t>CA_n258I</w:t>
            </w:r>
          </w:p>
        </w:tc>
        <w:tc>
          <w:tcPr>
            <w:tcW w:w="2550" w:type="dxa"/>
            <w:gridSpan w:val="2"/>
            <w:tcBorders>
              <w:top w:val="nil"/>
              <w:left w:val="single" w:sz="4" w:space="0" w:color="auto"/>
              <w:bottom w:val="single" w:sz="4" w:space="0" w:color="auto"/>
              <w:right w:val="single" w:sz="4" w:space="0" w:color="auto"/>
            </w:tcBorders>
            <w:vAlign w:val="center"/>
            <w:tcPrChange w:id="1476"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66DE7735" w14:textId="77777777" w:rsidR="00921F01" w:rsidRDefault="00921F01" w:rsidP="0009334B">
            <w:pPr>
              <w:pStyle w:val="TAC"/>
              <w:overflowPunct w:val="0"/>
              <w:autoSpaceDE w:val="0"/>
              <w:autoSpaceDN w:val="0"/>
              <w:adjustRightInd w:val="0"/>
              <w:rPr>
                <w:szCs w:val="18"/>
                <w:lang w:eastAsia="zh-CN"/>
              </w:rPr>
            </w:pPr>
          </w:p>
        </w:tc>
      </w:tr>
      <w:tr w:rsidR="00633CEA" w14:paraId="0FBAB910" w14:textId="77777777" w:rsidTr="00E57172">
        <w:trPr>
          <w:trHeight w:val="187"/>
          <w:jc w:val="center"/>
          <w:trPrChange w:id="147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7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571DAC29"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593" w:type="dxa"/>
            <w:tcBorders>
              <w:top w:val="single" w:sz="4" w:space="0" w:color="auto"/>
              <w:left w:val="single" w:sz="4" w:space="0" w:color="auto"/>
              <w:bottom w:val="nil"/>
              <w:right w:val="single" w:sz="4" w:space="0" w:color="auto"/>
            </w:tcBorders>
            <w:vAlign w:val="center"/>
            <w:tcPrChange w:id="147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2862845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67B3F6A"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13CA87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F189B3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782" w:type="dxa"/>
            <w:tcBorders>
              <w:top w:val="single" w:sz="4" w:space="0" w:color="auto"/>
              <w:left w:val="single" w:sz="4" w:space="0" w:color="auto"/>
              <w:bottom w:val="single" w:sz="4" w:space="0" w:color="auto"/>
              <w:right w:val="single" w:sz="4" w:space="0" w:color="auto"/>
            </w:tcBorders>
            <w:vAlign w:val="center"/>
            <w:tcPrChange w:id="148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E07D56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8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D931913"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8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3F35D860"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1A9E714" w14:textId="77777777" w:rsidTr="00E57172">
        <w:trPr>
          <w:trHeight w:val="187"/>
          <w:jc w:val="center"/>
          <w:trPrChange w:id="148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8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95A5AA8"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8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6A548937"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8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820E6EF"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8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1484481" w14:textId="77777777" w:rsidR="00921F01" w:rsidRDefault="00921F01" w:rsidP="0009334B">
            <w:pPr>
              <w:pStyle w:val="TAC"/>
              <w:rPr>
                <w:lang w:eastAsia="zh-CN"/>
              </w:rPr>
            </w:pPr>
            <w:r>
              <w:rPr>
                <w:lang w:val="en-US" w:eastAsia="zh-CN" w:bidi="ar"/>
              </w:rPr>
              <w:t>CA_n258J</w:t>
            </w:r>
          </w:p>
        </w:tc>
        <w:tc>
          <w:tcPr>
            <w:tcW w:w="2550" w:type="dxa"/>
            <w:gridSpan w:val="2"/>
            <w:tcBorders>
              <w:top w:val="nil"/>
              <w:left w:val="single" w:sz="4" w:space="0" w:color="auto"/>
              <w:bottom w:val="single" w:sz="4" w:space="0" w:color="auto"/>
              <w:right w:val="single" w:sz="4" w:space="0" w:color="auto"/>
            </w:tcBorders>
            <w:vAlign w:val="center"/>
            <w:tcPrChange w:id="148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3C78CEFF" w14:textId="77777777" w:rsidR="00921F01" w:rsidRDefault="00921F01" w:rsidP="0009334B">
            <w:pPr>
              <w:pStyle w:val="TAC"/>
              <w:overflowPunct w:val="0"/>
              <w:autoSpaceDE w:val="0"/>
              <w:autoSpaceDN w:val="0"/>
              <w:adjustRightInd w:val="0"/>
              <w:rPr>
                <w:szCs w:val="18"/>
                <w:lang w:eastAsia="zh-CN"/>
              </w:rPr>
            </w:pPr>
          </w:p>
        </w:tc>
      </w:tr>
      <w:tr w:rsidR="00633CEA" w14:paraId="701909FD" w14:textId="77777777" w:rsidTr="00E57172">
        <w:trPr>
          <w:trHeight w:val="187"/>
          <w:jc w:val="center"/>
          <w:trPrChange w:id="148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49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6E12A6F4"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593" w:type="dxa"/>
            <w:tcBorders>
              <w:top w:val="single" w:sz="4" w:space="0" w:color="auto"/>
              <w:left w:val="single" w:sz="4" w:space="0" w:color="auto"/>
              <w:bottom w:val="nil"/>
              <w:right w:val="single" w:sz="4" w:space="0" w:color="auto"/>
            </w:tcBorders>
            <w:vAlign w:val="center"/>
            <w:tcPrChange w:id="149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C9BE3CA"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7E9938"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AC8D53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5A82041"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782" w:type="dxa"/>
            <w:tcBorders>
              <w:top w:val="single" w:sz="4" w:space="0" w:color="auto"/>
              <w:left w:val="single" w:sz="4" w:space="0" w:color="auto"/>
              <w:bottom w:val="single" w:sz="4" w:space="0" w:color="auto"/>
              <w:right w:val="single" w:sz="4" w:space="0" w:color="auto"/>
            </w:tcBorders>
            <w:vAlign w:val="center"/>
            <w:tcPrChange w:id="149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DEA3AD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49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DDF88FF"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49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53975808"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450739B6" w14:textId="77777777" w:rsidTr="00E57172">
        <w:trPr>
          <w:trHeight w:val="187"/>
          <w:jc w:val="center"/>
          <w:trPrChange w:id="149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49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BA11C02"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49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3EBC3E2F"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49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6AA7986"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49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504EB76" w14:textId="77777777" w:rsidR="00921F01" w:rsidRDefault="00921F01" w:rsidP="0009334B">
            <w:pPr>
              <w:pStyle w:val="TAC"/>
              <w:rPr>
                <w:lang w:eastAsia="zh-CN"/>
              </w:rPr>
            </w:pPr>
            <w:r>
              <w:rPr>
                <w:lang w:val="en-US" w:eastAsia="zh-CN" w:bidi="ar"/>
              </w:rPr>
              <w:t>CA_n258K</w:t>
            </w:r>
          </w:p>
        </w:tc>
        <w:tc>
          <w:tcPr>
            <w:tcW w:w="2550" w:type="dxa"/>
            <w:gridSpan w:val="2"/>
            <w:tcBorders>
              <w:top w:val="nil"/>
              <w:left w:val="single" w:sz="4" w:space="0" w:color="auto"/>
              <w:bottom w:val="single" w:sz="4" w:space="0" w:color="auto"/>
              <w:right w:val="single" w:sz="4" w:space="0" w:color="auto"/>
            </w:tcBorders>
            <w:vAlign w:val="center"/>
            <w:tcPrChange w:id="150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8C9E949" w14:textId="77777777" w:rsidR="00921F01" w:rsidRDefault="00921F01" w:rsidP="0009334B">
            <w:pPr>
              <w:pStyle w:val="TAC"/>
              <w:overflowPunct w:val="0"/>
              <w:autoSpaceDE w:val="0"/>
              <w:autoSpaceDN w:val="0"/>
              <w:adjustRightInd w:val="0"/>
              <w:rPr>
                <w:szCs w:val="18"/>
                <w:lang w:eastAsia="zh-CN"/>
              </w:rPr>
            </w:pPr>
          </w:p>
        </w:tc>
      </w:tr>
      <w:tr w:rsidR="00633CEA" w14:paraId="4C127034" w14:textId="77777777" w:rsidTr="00E57172">
        <w:trPr>
          <w:trHeight w:val="187"/>
          <w:jc w:val="center"/>
          <w:trPrChange w:id="150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0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13DCAB1" w14:textId="77777777" w:rsidR="00921F01" w:rsidRDefault="00921F01" w:rsidP="0009334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593" w:type="dxa"/>
            <w:tcBorders>
              <w:top w:val="single" w:sz="4" w:space="0" w:color="auto"/>
              <w:left w:val="single" w:sz="4" w:space="0" w:color="auto"/>
              <w:bottom w:val="nil"/>
              <w:right w:val="single" w:sz="4" w:space="0" w:color="auto"/>
            </w:tcBorders>
            <w:vAlign w:val="center"/>
            <w:tcPrChange w:id="150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7A95BE6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DB5F737"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8D9E09C"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98A7C2A"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782" w:type="dxa"/>
            <w:tcBorders>
              <w:top w:val="single" w:sz="4" w:space="0" w:color="auto"/>
              <w:left w:val="single" w:sz="4" w:space="0" w:color="auto"/>
              <w:bottom w:val="single" w:sz="4" w:space="0" w:color="auto"/>
              <w:right w:val="single" w:sz="4" w:space="0" w:color="auto"/>
            </w:tcBorders>
            <w:vAlign w:val="center"/>
            <w:tcPrChange w:id="150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0CA39A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0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9120F03"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50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54D6B60A"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75B33414" w14:textId="77777777" w:rsidTr="00E57172">
        <w:trPr>
          <w:trHeight w:val="187"/>
          <w:jc w:val="center"/>
          <w:trPrChange w:id="150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0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7A675B2C"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0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6A21907B"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1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4B0B54C"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1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A27ECB1" w14:textId="77777777" w:rsidR="00921F01" w:rsidRDefault="00921F01" w:rsidP="0009334B">
            <w:pPr>
              <w:pStyle w:val="TAC"/>
              <w:rPr>
                <w:lang w:eastAsia="zh-CN"/>
              </w:rPr>
            </w:pPr>
            <w:r>
              <w:rPr>
                <w:lang w:val="en-US" w:eastAsia="zh-CN" w:bidi="ar"/>
              </w:rPr>
              <w:t>CA_n258L</w:t>
            </w:r>
          </w:p>
        </w:tc>
        <w:tc>
          <w:tcPr>
            <w:tcW w:w="2550" w:type="dxa"/>
            <w:gridSpan w:val="2"/>
            <w:tcBorders>
              <w:top w:val="nil"/>
              <w:left w:val="single" w:sz="4" w:space="0" w:color="auto"/>
              <w:bottom w:val="single" w:sz="4" w:space="0" w:color="auto"/>
              <w:right w:val="single" w:sz="4" w:space="0" w:color="auto"/>
            </w:tcBorders>
            <w:vAlign w:val="center"/>
            <w:tcPrChange w:id="151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58B01219" w14:textId="77777777" w:rsidR="00921F01" w:rsidRDefault="00921F01" w:rsidP="0009334B">
            <w:pPr>
              <w:pStyle w:val="TAC"/>
              <w:overflowPunct w:val="0"/>
              <w:autoSpaceDE w:val="0"/>
              <w:autoSpaceDN w:val="0"/>
              <w:adjustRightInd w:val="0"/>
              <w:rPr>
                <w:szCs w:val="18"/>
                <w:lang w:eastAsia="zh-CN"/>
              </w:rPr>
            </w:pPr>
          </w:p>
        </w:tc>
      </w:tr>
      <w:tr w:rsidR="00633CEA" w14:paraId="1A38D802" w14:textId="77777777" w:rsidTr="00E57172">
        <w:trPr>
          <w:trHeight w:val="187"/>
          <w:jc w:val="center"/>
          <w:trPrChange w:id="151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1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76E1CBCA" w14:textId="77777777" w:rsidR="00921F01" w:rsidRDefault="00921F01" w:rsidP="0009334B">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593" w:type="dxa"/>
            <w:tcBorders>
              <w:top w:val="single" w:sz="4" w:space="0" w:color="auto"/>
              <w:left w:val="single" w:sz="4" w:space="0" w:color="auto"/>
              <w:bottom w:val="nil"/>
              <w:right w:val="single" w:sz="4" w:space="0" w:color="auto"/>
            </w:tcBorders>
            <w:vAlign w:val="center"/>
            <w:tcPrChange w:id="151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4F53ED3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1BFE89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A4AB6A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F4D2D28" w14:textId="77777777" w:rsidR="00921F01" w:rsidRDefault="00921F01" w:rsidP="0009334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782" w:type="dxa"/>
            <w:tcBorders>
              <w:top w:val="single" w:sz="4" w:space="0" w:color="auto"/>
              <w:left w:val="single" w:sz="4" w:space="0" w:color="auto"/>
              <w:bottom w:val="single" w:sz="4" w:space="0" w:color="auto"/>
              <w:right w:val="single" w:sz="4" w:space="0" w:color="auto"/>
            </w:tcBorders>
            <w:vAlign w:val="center"/>
            <w:tcPrChange w:id="151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ECA3C3D"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1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F75A86E" w14:textId="77777777" w:rsidR="00921F01" w:rsidRDefault="00921F01" w:rsidP="0009334B">
            <w:pPr>
              <w:pStyle w:val="TAC"/>
              <w:rPr>
                <w:lang w:val="en-US" w:eastAsia="zh-CN"/>
              </w:rPr>
            </w:pPr>
            <w:r>
              <w:rPr>
                <w:lang w:val="en-US" w:eastAsia="zh-CN" w:bidi="ar"/>
              </w:rPr>
              <w:t>5, 10, 15, 20, 25, 30, 40, 50</w:t>
            </w:r>
          </w:p>
        </w:tc>
        <w:tc>
          <w:tcPr>
            <w:tcW w:w="2550" w:type="dxa"/>
            <w:gridSpan w:val="2"/>
            <w:tcBorders>
              <w:top w:val="single" w:sz="4" w:space="0" w:color="auto"/>
              <w:left w:val="single" w:sz="4" w:space="0" w:color="auto"/>
              <w:bottom w:val="nil"/>
              <w:right w:val="single" w:sz="4" w:space="0" w:color="auto"/>
            </w:tcBorders>
            <w:vAlign w:val="center"/>
            <w:tcPrChange w:id="151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5FCB6D9C" w14:textId="77777777" w:rsidR="00921F01" w:rsidRDefault="00921F01" w:rsidP="0009334B">
            <w:pPr>
              <w:pStyle w:val="TAC"/>
              <w:overflowPunct w:val="0"/>
              <w:autoSpaceDE w:val="0"/>
              <w:autoSpaceDN w:val="0"/>
              <w:adjustRightInd w:val="0"/>
              <w:rPr>
                <w:szCs w:val="18"/>
                <w:lang w:eastAsia="zh-CN"/>
              </w:rPr>
            </w:pPr>
            <w:r>
              <w:rPr>
                <w:szCs w:val="18"/>
                <w:lang w:val="en-US" w:eastAsia="zh-CN"/>
              </w:rPr>
              <w:t>0</w:t>
            </w:r>
          </w:p>
        </w:tc>
      </w:tr>
      <w:tr w:rsidR="00633CEA" w14:paraId="07290941" w14:textId="77777777" w:rsidTr="00E57172">
        <w:trPr>
          <w:trHeight w:val="187"/>
          <w:jc w:val="center"/>
          <w:trPrChange w:id="151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2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1C39281"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2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6D8272C"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2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7D638152" w14:textId="77777777" w:rsidR="00921F01" w:rsidRDefault="00921F01" w:rsidP="0009334B">
            <w:pPr>
              <w:pStyle w:val="TAC"/>
              <w:overflowPunct w:val="0"/>
              <w:autoSpaceDE w:val="0"/>
              <w:autoSpaceDN w:val="0"/>
              <w:adjustRightInd w:val="0"/>
              <w:rPr>
                <w:szCs w:val="18"/>
                <w:lang w:eastAsia="zh-CN"/>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2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D652BC9" w14:textId="77777777" w:rsidR="00921F01" w:rsidRDefault="00921F01" w:rsidP="0009334B">
            <w:pPr>
              <w:pStyle w:val="TAC"/>
              <w:rPr>
                <w:lang w:eastAsia="zh-CN"/>
              </w:rPr>
            </w:pPr>
            <w:r>
              <w:rPr>
                <w:lang w:val="en-US" w:eastAsia="zh-CN" w:bidi="ar"/>
              </w:rPr>
              <w:t>CA_n258M</w:t>
            </w:r>
          </w:p>
        </w:tc>
        <w:tc>
          <w:tcPr>
            <w:tcW w:w="2550" w:type="dxa"/>
            <w:gridSpan w:val="2"/>
            <w:tcBorders>
              <w:top w:val="nil"/>
              <w:left w:val="single" w:sz="4" w:space="0" w:color="auto"/>
              <w:bottom w:val="single" w:sz="4" w:space="0" w:color="auto"/>
              <w:right w:val="single" w:sz="4" w:space="0" w:color="auto"/>
            </w:tcBorders>
            <w:vAlign w:val="center"/>
            <w:tcPrChange w:id="152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5D4DA7BE" w14:textId="77777777" w:rsidR="00921F01" w:rsidRDefault="00921F01" w:rsidP="0009334B">
            <w:pPr>
              <w:pStyle w:val="TAC"/>
              <w:overflowPunct w:val="0"/>
              <w:autoSpaceDE w:val="0"/>
              <w:autoSpaceDN w:val="0"/>
              <w:adjustRightInd w:val="0"/>
              <w:rPr>
                <w:szCs w:val="18"/>
                <w:lang w:eastAsia="zh-CN"/>
              </w:rPr>
            </w:pPr>
          </w:p>
        </w:tc>
      </w:tr>
      <w:tr w:rsidR="00633CEA" w14:paraId="413A7A4E" w14:textId="77777777" w:rsidTr="00E57172">
        <w:trPr>
          <w:trHeight w:val="187"/>
          <w:jc w:val="center"/>
          <w:trPrChange w:id="152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1526"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4C54C54D" w14:textId="77777777" w:rsidR="00921F01" w:rsidRDefault="00921F01" w:rsidP="0009334B">
            <w:pPr>
              <w:pStyle w:val="TAC"/>
              <w:overflowPunct w:val="0"/>
              <w:autoSpaceDE w:val="0"/>
              <w:autoSpaceDN w:val="0"/>
              <w:adjustRightInd w:val="0"/>
              <w:rPr>
                <w:szCs w:val="18"/>
              </w:rPr>
            </w:pPr>
            <w:r>
              <w:rPr>
                <w:rFonts w:cs="Arial"/>
                <w:bCs/>
                <w:szCs w:val="18"/>
                <w:lang w:val="en-US"/>
              </w:rPr>
              <w:t>CA_n7B-n258A</w:t>
            </w:r>
          </w:p>
        </w:tc>
        <w:tc>
          <w:tcPr>
            <w:tcW w:w="1593" w:type="dxa"/>
            <w:tcBorders>
              <w:top w:val="single" w:sz="4" w:space="0" w:color="auto"/>
              <w:left w:val="single" w:sz="4" w:space="0" w:color="auto"/>
              <w:bottom w:val="nil"/>
              <w:right w:val="single" w:sz="4" w:space="0" w:color="auto"/>
            </w:tcBorders>
            <w:tcPrChange w:id="1527"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6B21E7C6" w14:textId="77777777" w:rsidR="00921F01" w:rsidRDefault="00921F01" w:rsidP="0009334B">
            <w:pPr>
              <w:pStyle w:val="TAC"/>
              <w:overflowPunct w:val="0"/>
              <w:autoSpaceDE w:val="0"/>
              <w:autoSpaceDN w:val="0"/>
              <w:adjustRightInd w:val="0"/>
              <w:rPr>
                <w:szCs w:val="18"/>
              </w:rPr>
            </w:pPr>
            <w:r>
              <w:rPr>
                <w:rFonts w:cs="Arial"/>
                <w:bCs/>
                <w:szCs w:val="18"/>
                <w:lang w:val="en-US"/>
              </w:rPr>
              <w:t>CA_n7A-n258A</w:t>
            </w:r>
          </w:p>
        </w:tc>
        <w:tc>
          <w:tcPr>
            <w:tcW w:w="782" w:type="dxa"/>
            <w:tcBorders>
              <w:top w:val="single" w:sz="4" w:space="0" w:color="auto"/>
              <w:left w:val="single" w:sz="4" w:space="0" w:color="auto"/>
              <w:bottom w:val="single" w:sz="4" w:space="0" w:color="auto"/>
              <w:right w:val="single" w:sz="4" w:space="0" w:color="auto"/>
            </w:tcBorders>
            <w:vAlign w:val="center"/>
            <w:tcPrChange w:id="152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EC577B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2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88F5B36"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tcPrChange w:id="1530"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3EAB0062" w14:textId="77777777" w:rsidR="00921F01" w:rsidRDefault="00921F01" w:rsidP="0009334B">
            <w:pPr>
              <w:pStyle w:val="TAC"/>
              <w:overflowPunct w:val="0"/>
              <w:autoSpaceDE w:val="0"/>
              <w:autoSpaceDN w:val="0"/>
              <w:adjustRightInd w:val="0"/>
              <w:rPr>
                <w:szCs w:val="18"/>
                <w:lang w:val="en-US" w:eastAsia="zh-CN"/>
              </w:rPr>
            </w:pPr>
            <w:r>
              <w:rPr>
                <w:szCs w:val="18"/>
                <w:lang w:val="en-US" w:eastAsia="zh-CN"/>
              </w:rPr>
              <w:t>0</w:t>
            </w:r>
          </w:p>
        </w:tc>
      </w:tr>
      <w:tr w:rsidR="00633CEA" w14:paraId="748FC17E" w14:textId="77777777" w:rsidTr="00E57172">
        <w:trPr>
          <w:trHeight w:val="187"/>
          <w:jc w:val="center"/>
          <w:trPrChange w:id="153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1532"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7B72DFD8"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1533"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010255B0"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3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19DE9EC"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3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223EA4A" w14:textId="77777777" w:rsidR="00921F01" w:rsidRDefault="00921F01" w:rsidP="0009334B">
            <w:pPr>
              <w:pStyle w:val="TAC"/>
              <w:rPr>
                <w:lang w:val="en-US" w:eastAsia="zh-CN"/>
              </w:rPr>
            </w:pPr>
            <w:r>
              <w:rPr>
                <w:lang w:val="en-US" w:eastAsia="zh-CN" w:bidi="ar"/>
              </w:rPr>
              <w:t>50, 100, 200, 400</w:t>
            </w:r>
          </w:p>
        </w:tc>
        <w:tc>
          <w:tcPr>
            <w:tcW w:w="2550" w:type="dxa"/>
            <w:gridSpan w:val="2"/>
            <w:tcBorders>
              <w:top w:val="nil"/>
              <w:left w:val="single" w:sz="4" w:space="0" w:color="auto"/>
              <w:bottom w:val="single" w:sz="4" w:space="0" w:color="auto"/>
              <w:right w:val="single" w:sz="4" w:space="0" w:color="auto"/>
            </w:tcBorders>
            <w:tcPrChange w:id="1536"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26DFD8E0" w14:textId="77777777" w:rsidR="00921F01" w:rsidRDefault="00921F01" w:rsidP="0009334B">
            <w:pPr>
              <w:pStyle w:val="TAC"/>
              <w:overflowPunct w:val="0"/>
              <w:autoSpaceDE w:val="0"/>
              <w:autoSpaceDN w:val="0"/>
              <w:adjustRightInd w:val="0"/>
              <w:rPr>
                <w:szCs w:val="18"/>
                <w:lang w:eastAsia="zh-CN"/>
              </w:rPr>
            </w:pPr>
          </w:p>
        </w:tc>
      </w:tr>
      <w:tr w:rsidR="00633CEA" w14:paraId="49CDD285" w14:textId="77777777" w:rsidTr="00E57172">
        <w:trPr>
          <w:trHeight w:val="187"/>
          <w:jc w:val="center"/>
          <w:trPrChange w:id="153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3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9FF00D9" w14:textId="77777777" w:rsidR="00921F01" w:rsidRDefault="00921F01" w:rsidP="0009334B">
            <w:pPr>
              <w:pStyle w:val="TAC"/>
              <w:overflowPunct w:val="0"/>
              <w:autoSpaceDE w:val="0"/>
              <w:autoSpaceDN w:val="0"/>
              <w:adjustRightInd w:val="0"/>
              <w:rPr>
                <w:szCs w:val="18"/>
              </w:rPr>
            </w:pPr>
            <w:r>
              <w:rPr>
                <w:rFonts w:cs="Arial"/>
                <w:bCs/>
                <w:szCs w:val="18"/>
                <w:lang w:val="en-US"/>
              </w:rPr>
              <w:t>CA_n7B-n258B</w:t>
            </w:r>
          </w:p>
        </w:tc>
        <w:tc>
          <w:tcPr>
            <w:tcW w:w="1593" w:type="dxa"/>
            <w:tcBorders>
              <w:top w:val="single" w:sz="4" w:space="0" w:color="auto"/>
              <w:left w:val="single" w:sz="4" w:space="0" w:color="auto"/>
              <w:bottom w:val="nil"/>
              <w:right w:val="single" w:sz="4" w:space="0" w:color="auto"/>
            </w:tcBorders>
            <w:vAlign w:val="center"/>
            <w:tcPrChange w:id="153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6D06B42"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14AFA86F" w14:textId="77777777" w:rsidR="00921F01" w:rsidRDefault="00921F01" w:rsidP="0009334B">
            <w:pPr>
              <w:pStyle w:val="TAC"/>
              <w:overflowPunct w:val="0"/>
              <w:autoSpaceDE w:val="0"/>
              <w:autoSpaceDN w:val="0"/>
              <w:adjustRightInd w:val="0"/>
              <w:rPr>
                <w:szCs w:val="18"/>
              </w:rPr>
            </w:pPr>
            <w:r>
              <w:rPr>
                <w:rFonts w:cs="Arial"/>
                <w:bCs/>
                <w:szCs w:val="18"/>
                <w:lang w:val="en-US"/>
              </w:rPr>
              <w:t>CA_n7A-n258B</w:t>
            </w:r>
          </w:p>
        </w:tc>
        <w:tc>
          <w:tcPr>
            <w:tcW w:w="782" w:type="dxa"/>
            <w:tcBorders>
              <w:top w:val="single" w:sz="4" w:space="0" w:color="auto"/>
              <w:left w:val="single" w:sz="4" w:space="0" w:color="auto"/>
              <w:bottom w:val="single" w:sz="4" w:space="0" w:color="auto"/>
              <w:right w:val="single" w:sz="4" w:space="0" w:color="auto"/>
            </w:tcBorders>
            <w:vAlign w:val="center"/>
            <w:tcPrChange w:id="154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1DD5B8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4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40E1707"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54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7B96231C"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11EC978" w14:textId="77777777" w:rsidTr="00E57172">
        <w:trPr>
          <w:trHeight w:val="187"/>
          <w:jc w:val="center"/>
          <w:trPrChange w:id="154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4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78122123"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4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6A8E4056"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4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E47108F"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4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7533EAD" w14:textId="77777777" w:rsidR="00921F01" w:rsidRDefault="00921F01" w:rsidP="0009334B">
            <w:pPr>
              <w:pStyle w:val="TAC"/>
              <w:rPr>
                <w:lang w:val="en-US" w:eastAsia="zh-CN"/>
              </w:rPr>
            </w:pPr>
            <w:r>
              <w:rPr>
                <w:lang w:val="en-US" w:eastAsia="zh-CN" w:bidi="ar"/>
              </w:rPr>
              <w:t>CA_n258B</w:t>
            </w:r>
          </w:p>
        </w:tc>
        <w:tc>
          <w:tcPr>
            <w:tcW w:w="2550" w:type="dxa"/>
            <w:gridSpan w:val="2"/>
            <w:tcBorders>
              <w:top w:val="nil"/>
              <w:left w:val="single" w:sz="4" w:space="0" w:color="auto"/>
              <w:bottom w:val="single" w:sz="4" w:space="0" w:color="auto"/>
              <w:right w:val="single" w:sz="4" w:space="0" w:color="auto"/>
            </w:tcBorders>
            <w:vAlign w:val="center"/>
            <w:tcPrChange w:id="154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F984F16" w14:textId="77777777" w:rsidR="00921F01" w:rsidRDefault="00921F01" w:rsidP="0009334B">
            <w:pPr>
              <w:pStyle w:val="TAC"/>
              <w:overflowPunct w:val="0"/>
              <w:autoSpaceDE w:val="0"/>
              <w:autoSpaceDN w:val="0"/>
              <w:adjustRightInd w:val="0"/>
              <w:rPr>
                <w:szCs w:val="18"/>
                <w:lang w:eastAsia="zh-CN"/>
              </w:rPr>
            </w:pPr>
          </w:p>
        </w:tc>
      </w:tr>
      <w:tr w:rsidR="00633CEA" w14:paraId="3E212591" w14:textId="77777777" w:rsidTr="00E57172">
        <w:trPr>
          <w:trHeight w:val="187"/>
          <w:jc w:val="center"/>
          <w:trPrChange w:id="154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5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7523EF8F" w14:textId="77777777" w:rsidR="00921F01" w:rsidRDefault="00921F01" w:rsidP="0009334B">
            <w:pPr>
              <w:pStyle w:val="TAC"/>
              <w:overflowPunct w:val="0"/>
              <w:autoSpaceDE w:val="0"/>
              <w:autoSpaceDN w:val="0"/>
              <w:adjustRightInd w:val="0"/>
              <w:rPr>
                <w:szCs w:val="18"/>
              </w:rPr>
            </w:pPr>
            <w:r>
              <w:rPr>
                <w:rFonts w:cs="Arial"/>
                <w:bCs/>
                <w:szCs w:val="18"/>
                <w:lang w:val="en-US"/>
              </w:rPr>
              <w:t>CA_n7B-n258C</w:t>
            </w:r>
          </w:p>
        </w:tc>
        <w:tc>
          <w:tcPr>
            <w:tcW w:w="1593" w:type="dxa"/>
            <w:tcBorders>
              <w:top w:val="single" w:sz="4" w:space="0" w:color="auto"/>
              <w:left w:val="single" w:sz="4" w:space="0" w:color="auto"/>
              <w:bottom w:val="nil"/>
              <w:right w:val="single" w:sz="4" w:space="0" w:color="auto"/>
            </w:tcBorders>
            <w:vAlign w:val="center"/>
            <w:tcPrChange w:id="155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7EAA4186"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64A0A631"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CA_n7A-n258B</w:t>
            </w:r>
          </w:p>
          <w:p w14:paraId="02149107" w14:textId="77777777" w:rsidR="00921F01" w:rsidRDefault="00921F01" w:rsidP="0009334B">
            <w:pPr>
              <w:pStyle w:val="TAC"/>
              <w:overflowPunct w:val="0"/>
              <w:autoSpaceDE w:val="0"/>
              <w:autoSpaceDN w:val="0"/>
              <w:adjustRightInd w:val="0"/>
              <w:rPr>
                <w:szCs w:val="18"/>
              </w:rPr>
            </w:pPr>
            <w:r>
              <w:rPr>
                <w:rFonts w:cs="Arial"/>
                <w:bCs/>
                <w:szCs w:val="18"/>
                <w:lang w:val="en-US"/>
              </w:rPr>
              <w:t>CA_n7A-n258C</w:t>
            </w:r>
          </w:p>
        </w:tc>
        <w:tc>
          <w:tcPr>
            <w:tcW w:w="782" w:type="dxa"/>
            <w:tcBorders>
              <w:top w:val="single" w:sz="4" w:space="0" w:color="auto"/>
              <w:left w:val="single" w:sz="4" w:space="0" w:color="auto"/>
              <w:bottom w:val="single" w:sz="4" w:space="0" w:color="auto"/>
              <w:right w:val="single" w:sz="4" w:space="0" w:color="auto"/>
            </w:tcBorders>
            <w:vAlign w:val="center"/>
            <w:tcPrChange w:id="155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0C6A3E"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5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954CF46"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55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5A09FD9"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3700F9F2" w14:textId="77777777" w:rsidTr="00E57172">
        <w:trPr>
          <w:trHeight w:val="187"/>
          <w:jc w:val="center"/>
          <w:trPrChange w:id="155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5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8AB0E6F"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5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75557B3B"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5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B658E80"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5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218BF4F" w14:textId="77777777" w:rsidR="00921F01" w:rsidRDefault="00921F01" w:rsidP="0009334B">
            <w:pPr>
              <w:pStyle w:val="TAC"/>
              <w:rPr>
                <w:lang w:val="en-US" w:eastAsia="zh-CN"/>
              </w:rPr>
            </w:pPr>
            <w:r>
              <w:rPr>
                <w:lang w:val="en-US" w:eastAsia="zh-CN" w:bidi="ar"/>
              </w:rPr>
              <w:t>CA_n258C</w:t>
            </w:r>
          </w:p>
        </w:tc>
        <w:tc>
          <w:tcPr>
            <w:tcW w:w="2550" w:type="dxa"/>
            <w:gridSpan w:val="2"/>
            <w:tcBorders>
              <w:top w:val="nil"/>
              <w:left w:val="single" w:sz="4" w:space="0" w:color="auto"/>
              <w:bottom w:val="single" w:sz="4" w:space="0" w:color="auto"/>
              <w:right w:val="single" w:sz="4" w:space="0" w:color="auto"/>
            </w:tcBorders>
            <w:vAlign w:val="center"/>
            <w:tcPrChange w:id="156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7A700872" w14:textId="77777777" w:rsidR="00921F01" w:rsidRDefault="00921F01" w:rsidP="0009334B">
            <w:pPr>
              <w:pStyle w:val="TAC"/>
              <w:overflowPunct w:val="0"/>
              <w:autoSpaceDE w:val="0"/>
              <w:autoSpaceDN w:val="0"/>
              <w:adjustRightInd w:val="0"/>
              <w:rPr>
                <w:szCs w:val="18"/>
                <w:lang w:eastAsia="zh-CN"/>
              </w:rPr>
            </w:pPr>
          </w:p>
        </w:tc>
      </w:tr>
      <w:tr w:rsidR="00633CEA" w14:paraId="63BE8BA6" w14:textId="77777777" w:rsidTr="00E57172">
        <w:trPr>
          <w:trHeight w:val="187"/>
          <w:jc w:val="center"/>
          <w:trPrChange w:id="156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6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3B818E8F" w14:textId="77777777" w:rsidR="00921F01" w:rsidRDefault="00921F01" w:rsidP="0009334B">
            <w:pPr>
              <w:pStyle w:val="TAC"/>
              <w:overflowPunct w:val="0"/>
              <w:autoSpaceDE w:val="0"/>
              <w:autoSpaceDN w:val="0"/>
              <w:adjustRightInd w:val="0"/>
              <w:rPr>
                <w:szCs w:val="18"/>
              </w:rPr>
            </w:pPr>
            <w:r>
              <w:rPr>
                <w:rFonts w:cs="Arial"/>
                <w:bCs/>
                <w:szCs w:val="18"/>
                <w:lang w:val="en-US"/>
              </w:rPr>
              <w:t>CA_n7B-n258D</w:t>
            </w:r>
          </w:p>
        </w:tc>
        <w:tc>
          <w:tcPr>
            <w:tcW w:w="1593" w:type="dxa"/>
            <w:tcBorders>
              <w:top w:val="single" w:sz="4" w:space="0" w:color="auto"/>
              <w:left w:val="single" w:sz="4" w:space="0" w:color="auto"/>
              <w:bottom w:val="nil"/>
              <w:right w:val="single" w:sz="4" w:space="0" w:color="auto"/>
            </w:tcBorders>
            <w:vAlign w:val="center"/>
            <w:tcPrChange w:id="156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7446CF06"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5B811988" w14:textId="77777777" w:rsidR="00921F01" w:rsidRDefault="00921F01" w:rsidP="0009334B">
            <w:pPr>
              <w:pStyle w:val="TAC"/>
              <w:overflowPunct w:val="0"/>
              <w:autoSpaceDE w:val="0"/>
              <w:autoSpaceDN w:val="0"/>
              <w:adjustRightInd w:val="0"/>
              <w:rPr>
                <w:szCs w:val="18"/>
              </w:rPr>
            </w:pPr>
            <w:r>
              <w:rPr>
                <w:rFonts w:cs="Arial"/>
                <w:bCs/>
                <w:szCs w:val="18"/>
                <w:lang w:val="en-US"/>
              </w:rPr>
              <w:t>CA_n7A-n258D</w:t>
            </w:r>
          </w:p>
        </w:tc>
        <w:tc>
          <w:tcPr>
            <w:tcW w:w="782" w:type="dxa"/>
            <w:tcBorders>
              <w:top w:val="single" w:sz="4" w:space="0" w:color="auto"/>
              <w:left w:val="single" w:sz="4" w:space="0" w:color="auto"/>
              <w:bottom w:val="single" w:sz="4" w:space="0" w:color="auto"/>
              <w:right w:val="single" w:sz="4" w:space="0" w:color="auto"/>
            </w:tcBorders>
            <w:vAlign w:val="center"/>
            <w:tcPrChange w:id="156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2BD5618"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6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49C8879"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56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742C54C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469EAD8" w14:textId="77777777" w:rsidTr="00E57172">
        <w:trPr>
          <w:trHeight w:val="187"/>
          <w:jc w:val="center"/>
          <w:trPrChange w:id="156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6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000424A"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6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44FBC256"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7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95B3297"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7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AB07A10" w14:textId="77777777" w:rsidR="00921F01" w:rsidRDefault="00921F01" w:rsidP="0009334B">
            <w:pPr>
              <w:pStyle w:val="TAC"/>
              <w:rPr>
                <w:lang w:val="en-US" w:eastAsia="zh-CN"/>
              </w:rPr>
            </w:pPr>
            <w:r>
              <w:rPr>
                <w:lang w:val="en-US" w:eastAsia="zh-CN" w:bidi="ar"/>
              </w:rPr>
              <w:t>CA_n258D</w:t>
            </w:r>
          </w:p>
        </w:tc>
        <w:tc>
          <w:tcPr>
            <w:tcW w:w="2550" w:type="dxa"/>
            <w:gridSpan w:val="2"/>
            <w:tcBorders>
              <w:top w:val="nil"/>
              <w:left w:val="single" w:sz="4" w:space="0" w:color="auto"/>
              <w:bottom w:val="single" w:sz="4" w:space="0" w:color="auto"/>
              <w:right w:val="single" w:sz="4" w:space="0" w:color="auto"/>
            </w:tcBorders>
            <w:vAlign w:val="center"/>
            <w:tcPrChange w:id="157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2F477BEC" w14:textId="77777777" w:rsidR="00921F01" w:rsidRDefault="00921F01" w:rsidP="0009334B">
            <w:pPr>
              <w:pStyle w:val="TAC"/>
              <w:overflowPunct w:val="0"/>
              <w:autoSpaceDE w:val="0"/>
              <w:autoSpaceDN w:val="0"/>
              <w:adjustRightInd w:val="0"/>
              <w:rPr>
                <w:szCs w:val="18"/>
                <w:lang w:eastAsia="zh-CN"/>
              </w:rPr>
            </w:pPr>
          </w:p>
        </w:tc>
      </w:tr>
      <w:tr w:rsidR="00633CEA" w14:paraId="51FAF959" w14:textId="77777777" w:rsidTr="00E57172">
        <w:trPr>
          <w:trHeight w:val="187"/>
          <w:jc w:val="center"/>
          <w:trPrChange w:id="157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7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E633FB4" w14:textId="77777777" w:rsidR="00921F01" w:rsidRDefault="00921F01" w:rsidP="0009334B">
            <w:pPr>
              <w:pStyle w:val="TAC"/>
              <w:overflowPunct w:val="0"/>
              <w:autoSpaceDE w:val="0"/>
              <w:autoSpaceDN w:val="0"/>
              <w:adjustRightInd w:val="0"/>
              <w:rPr>
                <w:szCs w:val="18"/>
              </w:rPr>
            </w:pPr>
            <w:r>
              <w:rPr>
                <w:rFonts w:cs="Arial"/>
                <w:bCs/>
                <w:szCs w:val="18"/>
                <w:lang w:val="en-US"/>
              </w:rPr>
              <w:t>CA_n7B-n258E</w:t>
            </w:r>
          </w:p>
        </w:tc>
        <w:tc>
          <w:tcPr>
            <w:tcW w:w="1593" w:type="dxa"/>
            <w:tcBorders>
              <w:top w:val="single" w:sz="4" w:space="0" w:color="auto"/>
              <w:left w:val="single" w:sz="4" w:space="0" w:color="auto"/>
              <w:bottom w:val="nil"/>
              <w:right w:val="single" w:sz="4" w:space="0" w:color="auto"/>
            </w:tcBorders>
            <w:vAlign w:val="center"/>
            <w:tcPrChange w:id="157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08FB10F"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33887008"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CA_n7A-n258D</w:t>
            </w:r>
          </w:p>
          <w:p w14:paraId="143EA5BF" w14:textId="77777777" w:rsidR="00921F01" w:rsidRDefault="00921F01" w:rsidP="0009334B">
            <w:pPr>
              <w:pStyle w:val="TAC"/>
              <w:overflowPunct w:val="0"/>
              <w:autoSpaceDE w:val="0"/>
              <w:autoSpaceDN w:val="0"/>
              <w:adjustRightInd w:val="0"/>
              <w:rPr>
                <w:szCs w:val="18"/>
              </w:rPr>
            </w:pPr>
            <w:r>
              <w:rPr>
                <w:rFonts w:cs="Arial"/>
                <w:bCs/>
                <w:szCs w:val="18"/>
                <w:lang w:val="en-US"/>
              </w:rPr>
              <w:t>CA_n7A-n258E</w:t>
            </w:r>
          </w:p>
        </w:tc>
        <w:tc>
          <w:tcPr>
            <w:tcW w:w="782" w:type="dxa"/>
            <w:tcBorders>
              <w:top w:val="single" w:sz="4" w:space="0" w:color="auto"/>
              <w:left w:val="single" w:sz="4" w:space="0" w:color="auto"/>
              <w:bottom w:val="single" w:sz="4" w:space="0" w:color="auto"/>
              <w:right w:val="single" w:sz="4" w:space="0" w:color="auto"/>
            </w:tcBorders>
            <w:vAlign w:val="center"/>
            <w:tcPrChange w:id="157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26944C3"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7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B7FC567"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57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FC4F515"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4F5C454A" w14:textId="77777777" w:rsidTr="00E57172">
        <w:trPr>
          <w:trHeight w:val="187"/>
          <w:jc w:val="center"/>
          <w:trPrChange w:id="157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8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43CB98E"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8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48A7377B"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8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2083AAE"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8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0C00C9D" w14:textId="77777777" w:rsidR="00921F01" w:rsidRDefault="00921F01" w:rsidP="0009334B">
            <w:pPr>
              <w:pStyle w:val="TAC"/>
              <w:rPr>
                <w:lang w:val="en-US" w:eastAsia="zh-CN"/>
              </w:rPr>
            </w:pPr>
            <w:r>
              <w:rPr>
                <w:lang w:val="en-US" w:eastAsia="zh-CN" w:bidi="ar"/>
              </w:rPr>
              <w:t>CA_n258E</w:t>
            </w:r>
          </w:p>
        </w:tc>
        <w:tc>
          <w:tcPr>
            <w:tcW w:w="2550" w:type="dxa"/>
            <w:gridSpan w:val="2"/>
            <w:tcBorders>
              <w:top w:val="nil"/>
              <w:left w:val="single" w:sz="4" w:space="0" w:color="auto"/>
              <w:bottom w:val="single" w:sz="4" w:space="0" w:color="auto"/>
              <w:right w:val="single" w:sz="4" w:space="0" w:color="auto"/>
            </w:tcBorders>
            <w:vAlign w:val="center"/>
            <w:tcPrChange w:id="158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02B0AFFE" w14:textId="77777777" w:rsidR="00921F01" w:rsidRDefault="00921F01" w:rsidP="0009334B">
            <w:pPr>
              <w:pStyle w:val="TAC"/>
              <w:overflowPunct w:val="0"/>
              <w:autoSpaceDE w:val="0"/>
              <w:autoSpaceDN w:val="0"/>
              <w:adjustRightInd w:val="0"/>
              <w:rPr>
                <w:szCs w:val="18"/>
                <w:lang w:eastAsia="zh-CN"/>
              </w:rPr>
            </w:pPr>
          </w:p>
        </w:tc>
      </w:tr>
      <w:tr w:rsidR="00633CEA" w14:paraId="32618529" w14:textId="77777777" w:rsidTr="00E57172">
        <w:trPr>
          <w:trHeight w:val="187"/>
          <w:jc w:val="center"/>
          <w:trPrChange w:id="158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8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21DB138F" w14:textId="77777777" w:rsidR="00921F01" w:rsidRDefault="00921F01" w:rsidP="0009334B">
            <w:pPr>
              <w:pStyle w:val="TAC"/>
              <w:overflowPunct w:val="0"/>
              <w:autoSpaceDE w:val="0"/>
              <w:autoSpaceDN w:val="0"/>
              <w:adjustRightInd w:val="0"/>
              <w:rPr>
                <w:szCs w:val="18"/>
              </w:rPr>
            </w:pPr>
            <w:r>
              <w:rPr>
                <w:rFonts w:cs="Arial"/>
                <w:bCs/>
                <w:szCs w:val="18"/>
                <w:lang w:val="en-US"/>
              </w:rPr>
              <w:t>CA_n7B-n258F</w:t>
            </w:r>
          </w:p>
        </w:tc>
        <w:tc>
          <w:tcPr>
            <w:tcW w:w="1593" w:type="dxa"/>
            <w:tcBorders>
              <w:top w:val="single" w:sz="4" w:space="0" w:color="auto"/>
              <w:left w:val="single" w:sz="4" w:space="0" w:color="auto"/>
              <w:bottom w:val="nil"/>
              <w:right w:val="single" w:sz="4" w:space="0" w:color="auto"/>
            </w:tcBorders>
            <w:vAlign w:val="center"/>
            <w:tcPrChange w:id="158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6C8A201A"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CA_n7A-n258A</w:t>
            </w:r>
          </w:p>
          <w:p w14:paraId="09FE6668"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CA_n7A-n258D</w:t>
            </w:r>
          </w:p>
          <w:p w14:paraId="7FAB590D" w14:textId="77777777" w:rsidR="00921F01" w:rsidRDefault="00921F01" w:rsidP="0009334B">
            <w:pPr>
              <w:pStyle w:val="TAC"/>
              <w:overflowPunct w:val="0"/>
              <w:autoSpaceDE w:val="0"/>
              <w:autoSpaceDN w:val="0"/>
              <w:adjustRightInd w:val="0"/>
              <w:rPr>
                <w:rFonts w:cs="Arial"/>
                <w:bCs/>
                <w:szCs w:val="18"/>
                <w:lang w:val="en-US"/>
              </w:rPr>
            </w:pPr>
            <w:r>
              <w:rPr>
                <w:rFonts w:cs="Arial"/>
                <w:bCs/>
                <w:szCs w:val="18"/>
                <w:lang w:val="en-US"/>
              </w:rPr>
              <w:t>CA_n7A-n258E</w:t>
            </w:r>
          </w:p>
          <w:p w14:paraId="6B844D8B" w14:textId="77777777" w:rsidR="00921F01" w:rsidRDefault="00921F01" w:rsidP="0009334B">
            <w:pPr>
              <w:pStyle w:val="TAC"/>
              <w:overflowPunct w:val="0"/>
              <w:autoSpaceDE w:val="0"/>
              <w:autoSpaceDN w:val="0"/>
              <w:adjustRightInd w:val="0"/>
              <w:rPr>
                <w:szCs w:val="18"/>
              </w:rPr>
            </w:pPr>
            <w:r>
              <w:rPr>
                <w:rFonts w:cs="Arial"/>
                <w:bCs/>
                <w:szCs w:val="18"/>
                <w:lang w:val="en-US"/>
              </w:rPr>
              <w:t>CA_n7A-n258F</w:t>
            </w:r>
          </w:p>
        </w:tc>
        <w:tc>
          <w:tcPr>
            <w:tcW w:w="782" w:type="dxa"/>
            <w:tcBorders>
              <w:top w:val="single" w:sz="4" w:space="0" w:color="auto"/>
              <w:left w:val="single" w:sz="4" w:space="0" w:color="auto"/>
              <w:bottom w:val="single" w:sz="4" w:space="0" w:color="auto"/>
              <w:right w:val="single" w:sz="4" w:space="0" w:color="auto"/>
            </w:tcBorders>
            <w:vAlign w:val="center"/>
            <w:tcPrChange w:id="158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D9FB738"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58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344C493"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59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0035FE18"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749F44AE" w14:textId="77777777" w:rsidTr="00E57172">
        <w:trPr>
          <w:trHeight w:val="187"/>
          <w:jc w:val="center"/>
          <w:trPrChange w:id="159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59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623E4756"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59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0A4388D6"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59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BE51E02"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59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FBD0944" w14:textId="77777777" w:rsidR="00921F01" w:rsidRDefault="00921F01" w:rsidP="0009334B">
            <w:pPr>
              <w:pStyle w:val="TAC"/>
              <w:rPr>
                <w:lang w:val="en-US" w:eastAsia="zh-CN"/>
              </w:rPr>
            </w:pPr>
            <w:r>
              <w:rPr>
                <w:lang w:val="en-US" w:eastAsia="zh-CN" w:bidi="ar"/>
              </w:rPr>
              <w:t>CA_n258F</w:t>
            </w:r>
          </w:p>
        </w:tc>
        <w:tc>
          <w:tcPr>
            <w:tcW w:w="2550" w:type="dxa"/>
            <w:gridSpan w:val="2"/>
            <w:tcBorders>
              <w:top w:val="nil"/>
              <w:left w:val="single" w:sz="4" w:space="0" w:color="auto"/>
              <w:bottom w:val="single" w:sz="4" w:space="0" w:color="auto"/>
              <w:right w:val="single" w:sz="4" w:space="0" w:color="auto"/>
            </w:tcBorders>
            <w:vAlign w:val="center"/>
            <w:tcPrChange w:id="1596"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12196E0B" w14:textId="77777777" w:rsidR="00921F01" w:rsidRDefault="00921F01" w:rsidP="0009334B">
            <w:pPr>
              <w:pStyle w:val="TAC"/>
              <w:overflowPunct w:val="0"/>
              <w:autoSpaceDE w:val="0"/>
              <w:autoSpaceDN w:val="0"/>
              <w:adjustRightInd w:val="0"/>
              <w:rPr>
                <w:szCs w:val="18"/>
                <w:lang w:eastAsia="zh-CN"/>
              </w:rPr>
            </w:pPr>
          </w:p>
        </w:tc>
      </w:tr>
      <w:tr w:rsidR="00633CEA" w14:paraId="0A034A39" w14:textId="77777777" w:rsidTr="00E57172">
        <w:trPr>
          <w:trHeight w:val="187"/>
          <w:jc w:val="center"/>
          <w:trPrChange w:id="159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59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1D1AB941" w14:textId="77777777" w:rsidR="00921F01" w:rsidRDefault="00921F01" w:rsidP="0009334B">
            <w:pPr>
              <w:pStyle w:val="TAC"/>
              <w:overflowPunct w:val="0"/>
              <w:autoSpaceDE w:val="0"/>
              <w:autoSpaceDN w:val="0"/>
              <w:adjustRightInd w:val="0"/>
              <w:rPr>
                <w:szCs w:val="18"/>
              </w:rPr>
            </w:pPr>
            <w:r>
              <w:rPr>
                <w:rFonts w:cs="Arial"/>
                <w:bCs/>
                <w:szCs w:val="18"/>
                <w:lang w:val="en-US"/>
              </w:rPr>
              <w:t>CA_n7B-n258G</w:t>
            </w:r>
          </w:p>
        </w:tc>
        <w:tc>
          <w:tcPr>
            <w:tcW w:w="1593" w:type="dxa"/>
            <w:tcBorders>
              <w:top w:val="single" w:sz="4" w:space="0" w:color="auto"/>
              <w:left w:val="single" w:sz="4" w:space="0" w:color="auto"/>
              <w:bottom w:val="nil"/>
              <w:right w:val="single" w:sz="4" w:space="0" w:color="auto"/>
            </w:tcBorders>
            <w:vAlign w:val="center"/>
            <w:tcPrChange w:id="159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2541B7C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533F381" w14:textId="77777777" w:rsidR="00921F01" w:rsidRDefault="00921F01" w:rsidP="0009334B">
            <w:pPr>
              <w:pStyle w:val="TAC"/>
              <w:overflowPunct w:val="0"/>
              <w:autoSpaceDE w:val="0"/>
              <w:autoSpaceDN w:val="0"/>
              <w:adjustRightInd w:val="0"/>
              <w:rPr>
                <w:szCs w:val="18"/>
              </w:rPr>
            </w:pPr>
            <w:r>
              <w:rPr>
                <w:rFonts w:cs="Arial"/>
                <w:bCs/>
                <w:szCs w:val="18"/>
                <w:lang w:val="en-US"/>
              </w:rPr>
              <w:t>CA_n7A-n258G</w:t>
            </w:r>
          </w:p>
        </w:tc>
        <w:tc>
          <w:tcPr>
            <w:tcW w:w="782" w:type="dxa"/>
            <w:tcBorders>
              <w:top w:val="single" w:sz="4" w:space="0" w:color="auto"/>
              <w:left w:val="single" w:sz="4" w:space="0" w:color="auto"/>
              <w:bottom w:val="single" w:sz="4" w:space="0" w:color="auto"/>
              <w:right w:val="single" w:sz="4" w:space="0" w:color="auto"/>
            </w:tcBorders>
            <w:vAlign w:val="center"/>
            <w:tcPrChange w:id="160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15118E22"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0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D8661E7"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0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0766B390"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692A108C" w14:textId="77777777" w:rsidTr="00E57172">
        <w:trPr>
          <w:trHeight w:val="187"/>
          <w:jc w:val="center"/>
          <w:trPrChange w:id="160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0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3B4314F2"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0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7875026"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0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D1A792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0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BA7961B" w14:textId="77777777" w:rsidR="00921F01" w:rsidRDefault="00921F01" w:rsidP="0009334B">
            <w:pPr>
              <w:pStyle w:val="TAC"/>
              <w:rPr>
                <w:lang w:val="en-US" w:eastAsia="zh-CN"/>
              </w:rPr>
            </w:pPr>
            <w:r>
              <w:rPr>
                <w:lang w:val="en-US" w:eastAsia="zh-CN" w:bidi="ar"/>
              </w:rPr>
              <w:t>CA_n258G</w:t>
            </w:r>
          </w:p>
        </w:tc>
        <w:tc>
          <w:tcPr>
            <w:tcW w:w="2550" w:type="dxa"/>
            <w:gridSpan w:val="2"/>
            <w:tcBorders>
              <w:top w:val="nil"/>
              <w:left w:val="single" w:sz="4" w:space="0" w:color="auto"/>
              <w:bottom w:val="single" w:sz="4" w:space="0" w:color="auto"/>
              <w:right w:val="single" w:sz="4" w:space="0" w:color="auto"/>
            </w:tcBorders>
            <w:vAlign w:val="center"/>
            <w:tcPrChange w:id="160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27364CB9" w14:textId="77777777" w:rsidR="00921F01" w:rsidRDefault="00921F01" w:rsidP="0009334B">
            <w:pPr>
              <w:pStyle w:val="TAC"/>
              <w:overflowPunct w:val="0"/>
              <w:autoSpaceDE w:val="0"/>
              <w:autoSpaceDN w:val="0"/>
              <w:adjustRightInd w:val="0"/>
              <w:rPr>
                <w:szCs w:val="18"/>
                <w:lang w:eastAsia="zh-CN"/>
              </w:rPr>
            </w:pPr>
          </w:p>
        </w:tc>
      </w:tr>
      <w:tr w:rsidR="00633CEA" w14:paraId="2B058D26" w14:textId="77777777" w:rsidTr="00E57172">
        <w:trPr>
          <w:trHeight w:val="187"/>
          <w:jc w:val="center"/>
          <w:trPrChange w:id="160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1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0DC9C5AC" w14:textId="77777777" w:rsidR="00921F01" w:rsidRDefault="00921F01" w:rsidP="0009334B">
            <w:pPr>
              <w:pStyle w:val="TAC"/>
              <w:overflowPunct w:val="0"/>
              <w:autoSpaceDE w:val="0"/>
              <w:autoSpaceDN w:val="0"/>
              <w:adjustRightInd w:val="0"/>
              <w:rPr>
                <w:szCs w:val="18"/>
              </w:rPr>
            </w:pPr>
            <w:r>
              <w:rPr>
                <w:rFonts w:cs="Arial"/>
                <w:bCs/>
                <w:szCs w:val="18"/>
                <w:lang w:val="en-US"/>
              </w:rPr>
              <w:t>CA_n7B-n258H</w:t>
            </w:r>
          </w:p>
        </w:tc>
        <w:tc>
          <w:tcPr>
            <w:tcW w:w="1593" w:type="dxa"/>
            <w:tcBorders>
              <w:top w:val="single" w:sz="4" w:space="0" w:color="auto"/>
              <w:left w:val="single" w:sz="4" w:space="0" w:color="auto"/>
              <w:bottom w:val="nil"/>
              <w:right w:val="single" w:sz="4" w:space="0" w:color="auto"/>
            </w:tcBorders>
            <w:vAlign w:val="center"/>
            <w:tcPrChange w:id="161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10B0FFCD"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152044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27C2450" w14:textId="77777777" w:rsidR="00921F01" w:rsidRDefault="00921F01" w:rsidP="0009334B">
            <w:pPr>
              <w:pStyle w:val="TAC"/>
              <w:overflowPunct w:val="0"/>
              <w:autoSpaceDE w:val="0"/>
              <w:autoSpaceDN w:val="0"/>
              <w:adjustRightInd w:val="0"/>
              <w:rPr>
                <w:szCs w:val="18"/>
              </w:rPr>
            </w:pPr>
            <w:r>
              <w:rPr>
                <w:rFonts w:cs="Arial"/>
                <w:bCs/>
                <w:szCs w:val="18"/>
                <w:lang w:val="en-US"/>
              </w:rPr>
              <w:t>CA_n7A-n258H</w:t>
            </w:r>
          </w:p>
        </w:tc>
        <w:tc>
          <w:tcPr>
            <w:tcW w:w="782" w:type="dxa"/>
            <w:tcBorders>
              <w:top w:val="single" w:sz="4" w:space="0" w:color="auto"/>
              <w:left w:val="single" w:sz="4" w:space="0" w:color="auto"/>
              <w:bottom w:val="single" w:sz="4" w:space="0" w:color="auto"/>
              <w:right w:val="single" w:sz="4" w:space="0" w:color="auto"/>
            </w:tcBorders>
            <w:vAlign w:val="center"/>
            <w:tcPrChange w:id="161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1F89F432"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1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A69E1A2"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1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1B01B18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22F02038" w14:textId="77777777" w:rsidTr="00E57172">
        <w:trPr>
          <w:trHeight w:val="187"/>
          <w:jc w:val="center"/>
          <w:trPrChange w:id="161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1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0F04A840"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1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40B750A1"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1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39CFED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1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8EA3DF9" w14:textId="77777777" w:rsidR="00921F01" w:rsidRDefault="00921F01" w:rsidP="0009334B">
            <w:pPr>
              <w:pStyle w:val="TAC"/>
              <w:rPr>
                <w:lang w:val="en-US" w:eastAsia="zh-CN"/>
              </w:rPr>
            </w:pPr>
            <w:r>
              <w:rPr>
                <w:lang w:val="en-US" w:eastAsia="zh-CN" w:bidi="ar"/>
              </w:rPr>
              <w:t>CA_n258H</w:t>
            </w:r>
          </w:p>
        </w:tc>
        <w:tc>
          <w:tcPr>
            <w:tcW w:w="2550" w:type="dxa"/>
            <w:gridSpan w:val="2"/>
            <w:tcBorders>
              <w:top w:val="nil"/>
              <w:left w:val="single" w:sz="4" w:space="0" w:color="auto"/>
              <w:bottom w:val="single" w:sz="4" w:space="0" w:color="auto"/>
              <w:right w:val="single" w:sz="4" w:space="0" w:color="auto"/>
            </w:tcBorders>
            <w:vAlign w:val="center"/>
            <w:tcPrChange w:id="162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5D58638E" w14:textId="77777777" w:rsidR="00921F01" w:rsidRDefault="00921F01" w:rsidP="0009334B">
            <w:pPr>
              <w:pStyle w:val="TAC"/>
              <w:overflowPunct w:val="0"/>
              <w:autoSpaceDE w:val="0"/>
              <w:autoSpaceDN w:val="0"/>
              <w:adjustRightInd w:val="0"/>
              <w:rPr>
                <w:szCs w:val="18"/>
                <w:lang w:eastAsia="zh-CN"/>
              </w:rPr>
            </w:pPr>
          </w:p>
        </w:tc>
      </w:tr>
      <w:tr w:rsidR="00633CEA" w14:paraId="7EF61BC5" w14:textId="77777777" w:rsidTr="00E57172">
        <w:trPr>
          <w:trHeight w:val="187"/>
          <w:jc w:val="center"/>
          <w:trPrChange w:id="162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22"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7110D1D1" w14:textId="77777777" w:rsidR="00921F01" w:rsidRDefault="00921F01" w:rsidP="0009334B">
            <w:pPr>
              <w:pStyle w:val="TAC"/>
              <w:overflowPunct w:val="0"/>
              <w:autoSpaceDE w:val="0"/>
              <w:autoSpaceDN w:val="0"/>
              <w:adjustRightInd w:val="0"/>
              <w:rPr>
                <w:szCs w:val="18"/>
              </w:rPr>
            </w:pPr>
            <w:r>
              <w:rPr>
                <w:rFonts w:cs="Arial"/>
                <w:bCs/>
                <w:szCs w:val="18"/>
                <w:lang w:val="en-US"/>
              </w:rPr>
              <w:t>CA_n7B-n258I</w:t>
            </w:r>
          </w:p>
        </w:tc>
        <w:tc>
          <w:tcPr>
            <w:tcW w:w="1593" w:type="dxa"/>
            <w:tcBorders>
              <w:top w:val="single" w:sz="4" w:space="0" w:color="auto"/>
              <w:left w:val="single" w:sz="4" w:space="0" w:color="auto"/>
              <w:bottom w:val="nil"/>
              <w:right w:val="single" w:sz="4" w:space="0" w:color="auto"/>
            </w:tcBorders>
            <w:vAlign w:val="center"/>
            <w:tcPrChange w:id="1623"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2D4E381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CCA72E5"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DA678EE"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67A3614"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782" w:type="dxa"/>
            <w:tcBorders>
              <w:top w:val="single" w:sz="4" w:space="0" w:color="auto"/>
              <w:left w:val="single" w:sz="4" w:space="0" w:color="auto"/>
              <w:bottom w:val="single" w:sz="4" w:space="0" w:color="auto"/>
              <w:right w:val="single" w:sz="4" w:space="0" w:color="auto"/>
            </w:tcBorders>
            <w:vAlign w:val="center"/>
            <w:tcPrChange w:id="162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9795B3B"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2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FADC896"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26"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48F520BF"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323E242A" w14:textId="77777777" w:rsidTr="00E57172">
        <w:trPr>
          <w:trHeight w:val="187"/>
          <w:jc w:val="center"/>
          <w:trPrChange w:id="162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28"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42945358"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29"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4F4E3DB2"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3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07A1B0A1"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3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101D798" w14:textId="77777777" w:rsidR="00921F01" w:rsidRDefault="00921F01" w:rsidP="0009334B">
            <w:pPr>
              <w:pStyle w:val="TAC"/>
              <w:rPr>
                <w:lang w:val="en-US" w:eastAsia="zh-CN"/>
              </w:rPr>
            </w:pPr>
            <w:r>
              <w:rPr>
                <w:lang w:val="en-US" w:eastAsia="zh-CN" w:bidi="ar"/>
              </w:rPr>
              <w:t>CA_n258I</w:t>
            </w:r>
          </w:p>
        </w:tc>
        <w:tc>
          <w:tcPr>
            <w:tcW w:w="2550" w:type="dxa"/>
            <w:gridSpan w:val="2"/>
            <w:tcBorders>
              <w:top w:val="nil"/>
              <w:left w:val="single" w:sz="4" w:space="0" w:color="auto"/>
              <w:bottom w:val="single" w:sz="4" w:space="0" w:color="auto"/>
              <w:right w:val="single" w:sz="4" w:space="0" w:color="auto"/>
            </w:tcBorders>
            <w:vAlign w:val="center"/>
            <w:tcPrChange w:id="1632"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1EB8CA85" w14:textId="77777777" w:rsidR="00921F01" w:rsidRDefault="00921F01" w:rsidP="0009334B">
            <w:pPr>
              <w:pStyle w:val="TAC"/>
              <w:overflowPunct w:val="0"/>
              <w:autoSpaceDE w:val="0"/>
              <w:autoSpaceDN w:val="0"/>
              <w:adjustRightInd w:val="0"/>
              <w:rPr>
                <w:szCs w:val="18"/>
                <w:lang w:eastAsia="zh-CN"/>
              </w:rPr>
            </w:pPr>
          </w:p>
        </w:tc>
      </w:tr>
      <w:tr w:rsidR="00633CEA" w14:paraId="47299B8B" w14:textId="77777777" w:rsidTr="00E57172">
        <w:trPr>
          <w:trHeight w:val="187"/>
          <w:jc w:val="center"/>
          <w:trPrChange w:id="163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34"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14FE1C8D" w14:textId="77777777" w:rsidR="00921F01" w:rsidRDefault="00921F01" w:rsidP="0009334B">
            <w:pPr>
              <w:pStyle w:val="TAC"/>
              <w:overflowPunct w:val="0"/>
              <w:autoSpaceDE w:val="0"/>
              <w:autoSpaceDN w:val="0"/>
              <w:adjustRightInd w:val="0"/>
              <w:rPr>
                <w:szCs w:val="18"/>
              </w:rPr>
            </w:pPr>
            <w:r>
              <w:rPr>
                <w:rFonts w:cs="Arial"/>
                <w:bCs/>
                <w:szCs w:val="18"/>
                <w:lang w:val="en-US"/>
              </w:rPr>
              <w:t>CA_n7B-n258J</w:t>
            </w:r>
          </w:p>
        </w:tc>
        <w:tc>
          <w:tcPr>
            <w:tcW w:w="1593" w:type="dxa"/>
            <w:tcBorders>
              <w:top w:val="single" w:sz="4" w:space="0" w:color="auto"/>
              <w:left w:val="single" w:sz="4" w:space="0" w:color="auto"/>
              <w:bottom w:val="nil"/>
              <w:right w:val="single" w:sz="4" w:space="0" w:color="auto"/>
            </w:tcBorders>
            <w:vAlign w:val="center"/>
            <w:tcPrChange w:id="1635"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739A170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9723E28"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EC783D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7197399"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782" w:type="dxa"/>
            <w:tcBorders>
              <w:top w:val="single" w:sz="4" w:space="0" w:color="auto"/>
              <w:left w:val="single" w:sz="4" w:space="0" w:color="auto"/>
              <w:bottom w:val="single" w:sz="4" w:space="0" w:color="auto"/>
              <w:right w:val="single" w:sz="4" w:space="0" w:color="auto"/>
            </w:tcBorders>
            <w:vAlign w:val="center"/>
            <w:tcPrChange w:id="163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67479A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3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D6C5ABB"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38"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60E187F5"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1867BFB9" w14:textId="77777777" w:rsidTr="00E57172">
        <w:trPr>
          <w:trHeight w:val="187"/>
          <w:jc w:val="center"/>
          <w:trPrChange w:id="163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40"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240FFA9"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41"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329CB9E8"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4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194C602"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4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37D1492" w14:textId="77777777" w:rsidR="00921F01" w:rsidRDefault="00921F01" w:rsidP="0009334B">
            <w:pPr>
              <w:pStyle w:val="TAC"/>
              <w:rPr>
                <w:lang w:val="en-US" w:eastAsia="zh-CN"/>
              </w:rPr>
            </w:pPr>
            <w:r>
              <w:rPr>
                <w:lang w:val="en-US" w:eastAsia="zh-CN" w:bidi="ar"/>
              </w:rPr>
              <w:t>CA_n258J</w:t>
            </w:r>
          </w:p>
        </w:tc>
        <w:tc>
          <w:tcPr>
            <w:tcW w:w="2550" w:type="dxa"/>
            <w:gridSpan w:val="2"/>
            <w:tcBorders>
              <w:top w:val="nil"/>
              <w:left w:val="single" w:sz="4" w:space="0" w:color="auto"/>
              <w:bottom w:val="single" w:sz="4" w:space="0" w:color="auto"/>
              <w:right w:val="single" w:sz="4" w:space="0" w:color="auto"/>
            </w:tcBorders>
            <w:vAlign w:val="center"/>
            <w:tcPrChange w:id="1644"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708AD058" w14:textId="77777777" w:rsidR="00921F01" w:rsidRDefault="00921F01" w:rsidP="0009334B">
            <w:pPr>
              <w:pStyle w:val="TAC"/>
              <w:overflowPunct w:val="0"/>
              <w:autoSpaceDE w:val="0"/>
              <w:autoSpaceDN w:val="0"/>
              <w:adjustRightInd w:val="0"/>
              <w:rPr>
                <w:szCs w:val="18"/>
                <w:lang w:eastAsia="zh-CN"/>
              </w:rPr>
            </w:pPr>
          </w:p>
        </w:tc>
      </w:tr>
      <w:tr w:rsidR="00633CEA" w14:paraId="22FB651C" w14:textId="77777777" w:rsidTr="00E57172">
        <w:trPr>
          <w:trHeight w:val="187"/>
          <w:jc w:val="center"/>
          <w:trPrChange w:id="164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46"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5F32EA81" w14:textId="77777777" w:rsidR="00921F01" w:rsidRDefault="00921F01" w:rsidP="0009334B">
            <w:pPr>
              <w:pStyle w:val="TAC"/>
              <w:overflowPunct w:val="0"/>
              <w:autoSpaceDE w:val="0"/>
              <w:autoSpaceDN w:val="0"/>
              <w:adjustRightInd w:val="0"/>
              <w:rPr>
                <w:szCs w:val="18"/>
              </w:rPr>
            </w:pPr>
            <w:r>
              <w:rPr>
                <w:rFonts w:cs="Arial"/>
                <w:bCs/>
                <w:szCs w:val="18"/>
                <w:lang w:val="en-US"/>
              </w:rPr>
              <w:t>CA_n7B-n258K</w:t>
            </w:r>
          </w:p>
        </w:tc>
        <w:tc>
          <w:tcPr>
            <w:tcW w:w="1593" w:type="dxa"/>
            <w:tcBorders>
              <w:top w:val="single" w:sz="4" w:space="0" w:color="auto"/>
              <w:left w:val="single" w:sz="4" w:space="0" w:color="auto"/>
              <w:bottom w:val="nil"/>
              <w:right w:val="single" w:sz="4" w:space="0" w:color="auto"/>
            </w:tcBorders>
            <w:vAlign w:val="center"/>
            <w:tcPrChange w:id="1647"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3F5B4FF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D16E52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2612A9B"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4AC73AB"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782" w:type="dxa"/>
            <w:tcBorders>
              <w:top w:val="single" w:sz="4" w:space="0" w:color="auto"/>
              <w:left w:val="single" w:sz="4" w:space="0" w:color="auto"/>
              <w:bottom w:val="single" w:sz="4" w:space="0" w:color="auto"/>
              <w:right w:val="single" w:sz="4" w:space="0" w:color="auto"/>
            </w:tcBorders>
            <w:vAlign w:val="center"/>
            <w:tcPrChange w:id="164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6DE4E86"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4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97737A2"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50"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2D9E0A3C"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42AFAED8" w14:textId="77777777" w:rsidTr="00E57172">
        <w:trPr>
          <w:trHeight w:val="187"/>
          <w:jc w:val="center"/>
          <w:trPrChange w:id="165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52"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21629753"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53"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5E540ED0"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54"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59C91C39"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5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34CAEAC" w14:textId="77777777" w:rsidR="00921F01" w:rsidRDefault="00921F01" w:rsidP="0009334B">
            <w:pPr>
              <w:pStyle w:val="TAC"/>
              <w:rPr>
                <w:lang w:val="en-US" w:eastAsia="zh-CN"/>
              </w:rPr>
            </w:pPr>
            <w:r>
              <w:rPr>
                <w:lang w:val="en-US" w:eastAsia="zh-CN" w:bidi="ar"/>
              </w:rPr>
              <w:t>CA_n258K</w:t>
            </w:r>
          </w:p>
        </w:tc>
        <w:tc>
          <w:tcPr>
            <w:tcW w:w="2550" w:type="dxa"/>
            <w:gridSpan w:val="2"/>
            <w:tcBorders>
              <w:top w:val="single" w:sz="4" w:space="0" w:color="auto"/>
              <w:left w:val="single" w:sz="4" w:space="0" w:color="auto"/>
              <w:bottom w:val="single" w:sz="4" w:space="0" w:color="auto"/>
              <w:right w:val="single" w:sz="4" w:space="0" w:color="auto"/>
            </w:tcBorders>
            <w:vAlign w:val="center"/>
            <w:tcPrChange w:id="1656" w:author="Ericsson_Zhou Du" w:date="2023-04-19T16:05:00Z">
              <w:tcPr>
                <w:tcW w:w="2513" w:type="dxa"/>
                <w:gridSpan w:val="2"/>
                <w:tcBorders>
                  <w:top w:val="single" w:sz="4" w:space="0" w:color="auto"/>
                  <w:left w:val="single" w:sz="4" w:space="0" w:color="auto"/>
                  <w:bottom w:val="single" w:sz="4" w:space="0" w:color="auto"/>
                  <w:right w:val="single" w:sz="4" w:space="0" w:color="auto"/>
                </w:tcBorders>
                <w:vAlign w:val="center"/>
              </w:tcPr>
            </w:tcPrChange>
          </w:tcPr>
          <w:p w14:paraId="7FD5A88A" w14:textId="77777777" w:rsidR="00921F01" w:rsidRDefault="00921F01" w:rsidP="0009334B">
            <w:pPr>
              <w:pStyle w:val="TAC"/>
              <w:overflowPunct w:val="0"/>
              <w:autoSpaceDE w:val="0"/>
              <w:autoSpaceDN w:val="0"/>
              <w:adjustRightInd w:val="0"/>
              <w:rPr>
                <w:szCs w:val="18"/>
                <w:lang w:eastAsia="zh-CN"/>
              </w:rPr>
            </w:pPr>
          </w:p>
        </w:tc>
      </w:tr>
      <w:tr w:rsidR="00633CEA" w14:paraId="64E072EC" w14:textId="77777777" w:rsidTr="00E57172">
        <w:trPr>
          <w:trHeight w:val="187"/>
          <w:jc w:val="center"/>
          <w:trPrChange w:id="165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58"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68D35FEB" w14:textId="77777777" w:rsidR="00921F01" w:rsidRDefault="00921F01" w:rsidP="0009334B">
            <w:pPr>
              <w:pStyle w:val="TAC"/>
              <w:overflowPunct w:val="0"/>
              <w:autoSpaceDE w:val="0"/>
              <w:autoSpaceDN w:val="0"/>
              <w:adjustRightInd w:val="0"/>
              <w:rPr>
                <w:szCs w:val="18"/>
              </w:rPr>
            </w:pPr>
            <w:r>
              <w:rPr>
                <w:rFonts w:cs="Arial"/>
                <w:bCs/>
                <w:szCs w:val="18"/>
                <w:lang w:val="en-US"/>
              </w:rPr>
              <w:t>CA_n7B-n258L</w:t>
            </w:r>
          </w:p>
        </w:tc>
        <w:tc>
          <w:tcPr>
            <w:tcW w:w="1593" w:type="dxa"/>
            <w:tcBorders>
              <w:top w:val="single" w:sz="4" w:space="0" w:color="auto"/>
              <w:left w:val="single" w:sz="4" w:space="0" w:color="auto"/>
              <w:bottom w:val="nil"/>
              <w:right w:val="single" w:sz="4" w:space="0" w:color="auto"/>
            </w:tcBorders>
            <w:vAlign w:val="center"/>
            <w:tcPrChange w:id="1659"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1013B73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F6810E4"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65CF436"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7119F59"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782" w:type="dxa"/>
            <w:tcBorders>
              <w:top w:val="single" w:sz="4" w:space="0" w:color="auto"/>
              <w:left w:val="single" w:sz="4" w:space="0" w:color="auto"/>
              <w:bottom w:val="single" w:sz="4" w:space="0" w:color="auto"/>
              <w:right w:val="single" w:sz="4" w:space="0" w:color="auto"/>
            </w:tcBorders>
            <w:vAlign w:val="center"/>
            <w:tcPrChange w:id="1660"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A1AEA1A"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6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593E04E"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62"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3510E9A7"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2AA98BA3" w14:textId="77777777" w:rsidTr="00E57172">
        <w:trPr>
          <w:trHeight w:val="187"/>
          <w:jc w:val="center"/>
          <w:trPrChange w:id="166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64"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11A5BDF9"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65"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1E75C510"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66"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2715B4DB"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6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6C7F853" w14:textId="77777777" w:rsidR="00921F01" w:rsidRDefault="00921F01" w:rsidP="0009334B">
            <w:pPr>
              <w:pStyle w:val="TAC"/>
              <w:rPr>
                <w:lang w:val="en-US" w:eastAsia="zh-CN"/>
              </w:rPr>
            </w:pPr>
            <w:r>
              <w:rPr>
                <w:lang w:val="en-US" w:eastAsia="zh-CN" w:bidi="ar"/>
              </w:rPr>
              <w:t>CA_n258L</w:t>
            </w:r>
          </w:p>
        </w:tc>
        <w:tc>
          <w:tcPr>
            <w:tcW w:w="2550" w:type="dxa"/>
            <w:gridSpan w:val="2"/>
            <w:tcBorders>
              <w:top w:val="nil"/>
              <w:left w:val="single" w:sz="4" w:space="0" w:color="auto"/>
              <w:bottom w:val="single" w:sz="4" w:space="0" w:color="auto"/>
              <w:right w:val="single" w:sz="4" w:space="0" w:color="auto"/>
            </w:tcBorders>
            <w:vAlign w:val="center"/>
            <w:tcPrChange w:id="1668"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408E358F" w14:textId="77777777" w:rsidR="00921F01" w:rsidRDefault="00921F01" w:rsidP="0009334B">
            <w:pPr>
              <w:pStyle w:val="TAC"/>
              <w:overflowPunct w:val="0"/>
              <w:autoSpaceDE w:val="0"/>
              <w:autoSpaceDN w:val="0"/>
              <w:adjustRightInd w:val="0"/>
              <w:rPr>
                <w:szCs w:val="18"/>
                <w:lang w:eastAsia="zh-CN"/>
              </w:rPr>
            </w:pPr>
          </w:p>
        </w:tc>
      </w:tr>
      <w:tr w:rsidR="00633CEA" w14:paraId="70EC695F" w14:textId="77777777" w:rsidTr="00E57172">
        <w:trPr>
          <w:trHeight w:val="187"/>
          <w:jc w:val="center"/>
          <w:trPrChange w:id="166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vAlign w:val="center"/>
            <w:tcPrChange w:id="1670" w:author="Ericsson_Zhou Du" w:date="2023-04-19T16:05:00Z">
              <w:tcPr>
                <w:tcW w:w="1631" w:type="dxa"/>
                <w:gridSpan w:val="2"/>
                <w:tcBorders>
                  <w:top w:val="single" w:sz="4" w:space="0" w:color="auto"/>
                  <w:left w:val="single" w:sz="4" w:space="0" w:color="auto"/>
                  <w:bottom w:val="nil"/>
                  <w:right w:val="single" w:sz="4" w:space="0" w:color="auto"/>
                </w:tcBorders>
                <w:vAlign w:val="center"/>
              </w:tcPr>
            </w:tcPrChange>
          </w:tcPr>
          <w:p w14:paraId="455EBA24" w14:textId="77777777" w:rsidR="00921F01" w:rsidRDefault="00921F01" w:rsidP="0009334B">
            <w:pPr>
              <w:pStyle w:val="TAC"/>
              <w:overflowPunct w:val="0"/>
              <w:autoSpaceDE w:val="0"/>
              <w:autoSpaceDN w:val="0"/>
              <w:adjustRightInd w:val="0"/>
              <w:rPr>
                <w:szCs w:val="18"/>
              </w:rPr>
            </w:pPr>
            <w:r>
              <w:rPr>
                <w:rFonts w:cs="Arial"/>
                <w:bCs/>
                <w:szCs w:val="18"/>
                <w:lang w:val="en-US"/>
              </w:rPr>
              <w:t>CA_n7B-n258M</w:t>
            </w:r>
          </w:p>
        </w:tc>
        <w:tc>
          <w:tcPr>
            <w:tcW w:w="1593" w:type="dxa"/>
            <w:tcBorders>
              <w:top w:val="single" w:sz="4" w:space="0" w:color="auto"/>
              <w:left w:val="single" w:sz="4" w:space="0" w:color="auto"/>
              <w:bottom w:val="nil"/>
              <w:right w:val="single" w:sz="4" w:space="0" w:color="auto"/>
            </w:tcBorders>
            <w:vAlign w:val="center"/>
            <w:tcPrChange w:id="1671" w:author="Ericsson_Zhou Du" w:date="2023-04-19T16:05:00Z">
              <w:tcPr>
                <w:tcW w:w="1593" w:type="dxa"/>
                <w:gridSpan w:val="2"/>
                <w:tcBorders>
                  <w:top w:val="single" w:sz="4" w:space="0" w:color="auto"/>
                  <w:left w:val="single" w:sz="4" w:space="0" w:color="auto"/>
                  <w:bottom w:val="nil"/>
                  <w:right w:val="single" w:sz="4" w:space="0" w:color="auto"/>
                </w:tcBorders>
                <w:vAlign w:val="center"/>
              </w:tcPr>
            </w:tcPrChange>
          </w:tcPr>
          <w:p w14:paraId="5E17CD52"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22C9F40"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4E639A3" w14:textId="77777777" w:rsidR="00921F01" w:rsidRDefault="00921F01" w:rsidP="0009334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F3DDE75" w14:textId="77777777" w:rsidR="00921F01" w:rsidRDefault="00921F01" w:rsidP="0009334B">
            <w:pPr>
              <w:pStyle w:val="TAC"/>
              <w:overflowPunct w:val="0"/>
              <w:autoSpaceDE w:val="0"/>
              <w:autoSpaceDN w:val="0"/>
              <w:adjustRightInd w:val="0"/>
              <w:rPr>
                <w:szCs w:val="18"/>
              </w:rPr>
            </w:pPr>
            <w:r>
              <w:rPr>
                <w:rFonts w:cs="Arial"/>
                <w:bCs/>
                <w:szCs w:val="18"/>
                <w:lang w:val="en-US"/>
              </w:rPr>
              <w:t>CA_n7A-n258I</w:t>
            </w:r>
          </w:p>
        </w:tc>
        <w:tc>
          <w:tcPr>
            <w:tcW w:w="782" w:type="dxa"/>
            <w:tcBorders>
              <w:top w:val="single" w:sz="4" w:space="0" w:color="auto"/>
              <w:left w:val="single" w:sz="4" w:space="0" w:color="auto"/>
              <w:bottom w:val="single" w:sz="4" w:space="0" w:color="auto"/>
              <w:right w:val="single" w:sz="4" w:space="0" w:color="auto"/>
            </w:tcBorders>
            <w:vAlign w:val="center"/>
            <w:tcPrChange w:id="1672"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638C09D7" w14:textId="77777777" w:rsidR="00921F01" w:rsidRDefault="00921F01" w:rsidP="0009334B">
            <w:pPr>
              <w:pStyle w:val="TAC"/>
              <w:overflowPunct w:val="0"/>
              <w:autoSpaceDE w:val="0"/>
              <w:autoSpaceDN w:val="0"/>
              <w:adjustRightInd w:val="0"/>
              <w:rPr>
                <w:szCs w:val="18"/>
                <w:lang w:eastAsia="zh-CN"/>
              </w:rPr>
            </w:pPr>
            <w:r>
              <w:rPr>
                <w:lang w:val="en-US" w:eastAsia="zh-CN"/>
              </w:rPr>
              <w:t>n7</w:t>
            </w:r>
          </w:p>
        </w:tc>
        <w:tc>
          <w:tcPr>
            <w:tcW w:w="3059" w:type="dxa"/>
            <w:tcBorders>
              <w:top w:val="single" w:sz="4" w:space="0" w:color="auto"/>
              <w:left w:val="single" w:sz="4" w:space="0" w:color="auto"/>
              <w:bottom w:val="single" w:sz="4" w:space="0" w:color="auto"/>
              <w:right w:val="single" w:sz="4" w:space="0" w:color="auto"/>
            </w:tcBorders>
            <w:vAlign w:val="center"/>
            <w:tcPrChange w:id="167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E62670F" w14:textId="77777777" w:rsidR="00921F01" w:rsidRDefault="00921F01" w:rsidP="0009334B">
            <w:pPr>
              <w:pStyle w:val="TAC"/>
              <w:rPr>
                <w:lang w:val="en-US" w:eastAsia="zh-CN"/>
              </w:rPr>
            </w:pPr>
            <w:r>
              <w:rPr>
                <w:lang w:val="en-US" w:eastAsia="zh-CN" w:bidi="ar"/>
              </w:rPr>
              <w:t>CA_n7B</w:t>
            </w:r>
          </w:p>
        </w:tc>
        <w:tc>
          <w:tcPr>
            <w:tcW w:w="2550" w:type="dxa"/>
            <w:gridSpan w:val="2"/>
            <w:tcBorders>
              <w:top w:val="single" w:sz="4" w:space="0" w:color="auto"/>
              <w:left w:val="single" w:sz="4" w:space="0" w:color="auto"/>
              <w:bottom w:val="nil"/>
              <w:right w:val="single" w:sz="4" w:space="0" w:color="auto"/>
            </w:tcBorders>
            <w:vAlign w:val="center"/>
            <w:tcPrChange w:id="1674" w:author="Ericsson_Zhou Du" w:date="2023-04-19T16:05:00Z">
              <w:tcPr>
                <w:tcW w:w="2513" w:type="dxa"/>
                <w:gridSpan w:val="2"/>
                <w:tcBorders>
                  <w:top w:val="single" w:sz="4" w:space="0" w:color="auto"/>
                  <w:left w:val="single" w:sz="4" w:space="0" w:color="auto"/>
                  <w:bottom w:val="nil"/>
                  <w:right w:val="single" w:sz="4" w:space="0" w:color="auto"/>
                </w:tcBorders>
                <w:vAlign w:val="center"/>
              </w:tcPr>
            </w:tcPrChange>
          </w:tcPr>
          <w:p w14:paraId="701857C7" w14:textId="77777777" w:rsidR="00921F01" w:rsidRDefault="00921F01" w:rsidP="0009334B">
            <w:pPr>
              <w:pStyle w:val="TAC"/>
              <w:overflowPunct w:val="0"/>
              <w:autoSpaceDE w:val="0"/>
              <w:autoSpaceDN w:val="0"/>
              <w:adjustRightInd w:val="0"/>
              <w:rPr>
                <w:szCs w:val="18"/>
                <w:lang w:eastAsia="zh-CN"/>
              </w:rPr>
            </w:pPr>
            <w:r>
              <w:rPr>
                <w:lang w:val="en-US" w:eastAsia="zh-CN"/>
              </w:rPr>
              <w:t>0</w:t>
            </w:r>
          </w:p>
        </w:tc>
      </w:tr>
      <w:tr w:rsidR="00633CEA" w14:paraId="78077885" w14:textId="77777777" w:rsidTr="00E57172">
        <w:trPr>
          <w:trHeight w:val="187"/>
          <w:jc w:val="center"/>
          <w:trPrChange w:id="167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vAlign w:val="center"/>
            <w:tcPrChange w:id="1676" w:author="Ericsson_Zhou Du" w:date="2023-04-19T16:05:00Z">
              <w:tcPr>
                <w:tcW w:w="1631" w:type="dxa"/>
                <w:gridSpan w:val="2"/>
                <w:tcBorders>
                  <w:top w:val="nil"/>
                  <w:left w:val="single" w:sz="4" w:space="0" w:color="auto"/>
                  <w:bottom w:val="single" w:sz="4" w:space="0" w:color="auto"/>
                  <w:right w:val="single" w:sz="4" w:space="0" w:color="auto"/>
                </w:tcBorders>
                <w:vAlign w:val="center"/>
              </w:tcPr>
            </w:tcPrChange>
          </w:tcPr>
          <w:p w14:paraId="389359EC" w14:textId="77777777" w:rsidR="00921F01" w:rsidRDefault="00921F01" w:rsidP="0009334B">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vAlign w:val="center"/>
            <w:tcPrChange w:id="1677" w:author="Ericsson_Zhou Du" w:date="2023-04-19T16:05:00Z">
              <w:tcPr>
                <w:tcW w:w="1593" w:type="dxa"/>
                <w:gridSpan w:val="2"/>
                <w:tcBorders>
                  <w:top w:val="nil"/>
                  <w:left w:val="single" w:sz="4" w:space="0" w:color="auto"/>
                  <w:bottom w:val="single" w:sz="4" w:space="0" w:color="auto"/>
                  <w:right w:val="single" w:sz="4" w:space="0" w:color="auto"/>
                </w:tcBorders>
                <w:vAlign w:val="center"/>
              </w:tcPr>
            </w:tcPrChange>
          </w:tcPr>
          <w:p w14:paraId="07ED88AE" w14:textId="77777777" w:rsidR="00921F01" w:rsidRDefault="00921F01" w:rsidP="0009334B">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vAlign w:val="center"/>
            <w:tcPrChange w:id="1678" w:author="Ericsson_Zhou Du" w:date="2023-04-19T16:05: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3EA13BCD" w14:textId="77777777" w:rsidR="00921F01" w:rsidRDefault="00921F01" w:rsidP="0009334B">
            <w:pPr>
              <w:pStyle w:val="TAC"/>
              <w:overflowPunct w:val="0"/>
              <w:autoSpaceDE w:val="0"/>
              <w:autoSpaceDN w:val="0"/>
              <w:adjustRightInd w:val="0"/>
              <w:rPr>
                <w:szCs w:val="18"/>
                <w:lang w:eastAsia="zh-CN"/>
              </w:rPr>
            </w:pPr>
            <w:r>
              <w:rPr>
                <w:lang w:val="en-US"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167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A7FF0FA" w14:textId="77777777" w:rsidR="00921F01" w:rsidRDefault="00921F01" w:rsidP="0009334B">
            <w:pPr>
              <w:pStyle w:val="TAC"/>
              <w:rPr>
                <w:lang w:val="en-US" w:eastAsia="zh-CN"/>
              </w:rPr>
            </w:pPr>
            <w:r>
              <w:rPr>
                <w:lang w:val="en-US" w:eastAsia="zh-CN" w:bidi="ar"/>
              </w:rPr>
              <w:t>CA_n258M</w:t>
            </w:r>
          </w:p>
        </w:tc>
        <w:tc>
          <w:tcPr>
            <w:tcW w:w="2550" w:type="dxa"/>
            <w:gridSpan w:val="2"/>
            <w:tcBorders>
              <w:top w:val="nil"/>
              <w:left w:val="single" w:sz="4" w:space="0" w:color="auto"/>
              <w:bottom w:val="single" w:sz="4" w:space="0" w:color="auto"/>
              <w:right w:val="single" w:sz="4" w:space="0" w:color="auto"/>
            </w:tcBorders>
            <w:vAlign w:val="center"/>
            <w:tcPrChange w:id="1680" w:author="Ericsson_Zhou Du" w:date="2023-04-19T16:05:00Z">
              <w:tcPr>
                <w:tcW w:w="2513" w:type="dxa"/>
                <w:gridSpan w:val="2"/>
                <w:tcBorders>
                  <w:top w:val="nil"/>
                  <w:left w:val="single" w:sz="4" w:space="0" w:color="auto"/>
                  <w:bottom w:val="single" w:sz="4" w:space="0" w:color="auto"/>
                  <w:right w:val="single" w:sz="4" w:space="0" w:color="auto"/>
                </w:tcBorders>
                <w:vAlign w:val="center"/>
              </w:tcPr>
            </w:tcPrChange>
          </w:tcPr>
          <w:p w14:paraId="294C87EE" w14:textId="77777777" w:rsidR="00921F01" w:rsidRDefault="00921F01" w:rsidP="0009334B">
            <w:pPr>
              <w:pStyle w:val="TAC"/>
              <w:overflowPunct w:val="0"/>
              <w:autoSpaceDE w:val="0"/>
              <w:autoSpaceDN w:val="0"/>
              <w:adjustRightInd w:val="0"/>
              <w:rPr>
                <w:szCs w:val="18"/>
                <w:lang w:eastAsia="zh-CN"/>
              </w:rPr>
            </w:pPr>
          </w:p>
        </w:tc>
      </w:tr>
      <w:tr w:rsidR="008D3915" w14:paraId="0FE586DB" w14:textId="77777777" w:rsidTr="00E57172">
        <w:trPr>
          <w:gridAfter w:val="1"/>
          <w:wAfter w:w="612" w:type="dxa"/>
          <w:trHeight w:val="187"/>
          <w:jc w:val="center"/>
          <w:ins w:id="1681" w:author="Zhou Du" w:date="2023-04-05T17:24:00Z"/>
        </w:trPr>
        <w:tc>
          <w:tcPr>
            <w:tcW w:w="1626" w:type="dxa"/>
            <w:tcBorders>
              <w:top w:val="single" w:sz="4" w:space="0" w:color="auto"/>
              <w:left w:val="single" w:sz="4" w:space="0" w:color="auto"/>
              <w:bottom w:val="nil"/>
              <w:right w:val="single" w:sz="4" w:space="0" w:color="auto"/>
            </w:tcBorders>
            <w:vAlign w:val="center"/>
          </w:tcPr>
          <w:p w14:paraId="34B6C621" w14:textId="76229DD2" w:rsidR="00E57172" w:rsidRDefault="00E57172" w:rsidP="00E57172">
            <w:pPr>
              <w:pStyle w:val="TAC"/>
              <w:overflowPunct w:val="0"/>
              <w:autoSpaceDE w:val="0"/>
              <w:autoSpaceDN w:val="0"/>
              <w:adjustRightInd w:val="0"/>
              <w:rPr>
                <w:ins w:id="1682" w:author="Zhou Du" w:date="2023-04-05T17:24:00Z"/>
                <w:szCs w:val="18"/>
              </w:rPr>
            </w:pPr>
            <w:ins w:id="1683" w:author="Ericsson_Zhou Du" w:date="2023-04-19T16:05:00Z">
              <w:r w:rsidRPr="00154084">
                <w:rPr>
                  <w:szCs w:val="18"/>
                </w:rPr>
                <w:t>CA_n7A-n258R2</w:t>
              </w:r>
            </w:ins>
          </w:p>
        </w:tc>
        <w:tc>
          <w:tcPr>
            <w:tcW w:w="1593" w:type="dxa"/>
            <w:tcBorders>
              <w:top w:val="single" w:sz="4" w:space="0" w:color="auto"/>
              <w:left w:val="single" w:sz="4" w:space="0" w:color="auto"/>
              <w:bottom w:val="nil"/>
              <w:right w:val="single" w:sz="4" w:space="0" w:color="auto"/>
            </w:tcBorders>
            <w:vAlign w:val="center"/>
          </w:tcPr>
          <w:p w14:paraId="62DBA36C" w14:textId="290D88C3" w:rsidR="00E57172" w:rsidRDefault="00E57172" w:rsidP="00E57172">
            <w:pPr>
              <w:pStyle w:val="TAC"/>
              <w:overflowPunct w:val="0"/>
              <w:autoSpaceDE w:val="0"/>
              <w:autoSpaceDN w:val="0"/>
              <w:adjustRightInd w:val="0"/>
              <w:rPr>
                <w:ins w:id="1684" w:author="Zhou Du" w:date="2023-04-05T17:24:00Z"/>
                <w:szCs w:val="18"/>
              </w:rPr>
            </w:pPr>
            <w:ins w:id="1685" w:author="Ericsson_Zhou Du" w:date="2023-04-19T16:05:00Z">
              <w:r w:rsidRPr="00A33190">
                <w:rPr>
                  <w:szCs w:val="18"/>
                </w:rPr>
                <w:t>CA_n7A-n258A</w:t>
              </w:r>
              <w:r>
                <w:rPr>
                  <w:szCs w:val="18"/>
                </w:rPr>
                <w:t>/R2</w:t>
              </w:r>
            </w:ins>
          </w:p>
        </w:tc>
        <w:tc>
          <w:tcPr>
            <w:tcW w:w="782" w:type="dxa"/>
            <w:tcBorders>
              <w:top w:val="single" w:sz="4" w:space="0" w:color="auto"/>
              <w:left w:val="single" w:sz="4" w:space="0" w:color="auto"/>
              <w:bottom w:val="single" w:sz="4" w:space="0" w:color="auto"/>
              <w:right w:val="single" w:sz="4" w:space="0" w:color="auto"/>
            </w:tcBorders>
            <w:vAlign w:val="center"/>
          </w:tcPr>
          <w:p w14:paraId="1F19525C" w14:textId="074463E8" w:rsidR="00E57172" w:rsidRDefault="00E57172" w:rsidP="00E57172">
            <w:pPr>
              <w:pStyle w:val="TAC"/>
              <w:overflowPunct w:val="0"/>
              <w:autoSpaceDE w:val="0"/>
              <w:autoSpaceDN w:val="0"/>
              <w:adjustRightInd w:val="0"/>
              <w:rPr>
                <w:ins w:id="1686" w:author="Zhou Du" w:date="2023-04-05T17:24:00Z"/>
                <w:lang w:val="en-US" w:eastAsia="zh-CN"/>
              </w:rPr>
            </w:pPr>
            <w:ins w:id="1687"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29794B05" w14:textId="65B95E32" w:rsidR="00E57172" w:rsidRDefault="00E57172" w:rsidP="00E57172">
            <w:pPr>
              <w:pStyle w:val="TAC"/>
              <w:rPr>
                <w:ins w:id="1688" w:author="Zhou Du" w:date="2023-04-05T17:24:00Z"/>
                <w:lang w:val="en-US" w:eastAsia="zh-CN" w:bidi="ar"/>
              </w:rPr>
            </w:pPr>
            <w:ins w:id="1689"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2D3FD01D" w14:textId="135F96BC" w:rsidR="00E57172" w:rsidRDefault="00E57172" w:rsidP="00E57172">
            <w:pPr>
              <w:pStyle w:val="TAC"/>
              <w:overflowPunct w:val="0"/>
              <w:autoSpaceDE w:val="0"/>
              <w:autoSpaceDN w:val="0"/>
              <w:adjustRightInd w:val="0"/>
              <w:rPr>
                <w:ins w:id="1690" w:author="Zhou Du" w:date="2023-04-05T17:24:00Z"/>
                <w:szCs w:val="18"/>
                <w:lang w:eastAsia="zh-CN"/>
              </w:rPr>
            </w:pPr>
            <w:ins w:id="1691" w:author="Ericsson_Zhou Du" w:date="2023-04-19T16:05:00Z">
              <w:r>
                <w:rPr>
                  <w:lang w:val="en-US" w:eastAsia="zh-CN"/>
                </w:rPr>
                <w:t>0</w:t>
              </w:r>
            </w:ins>
          </w:p>
        </w:tc>
      </w:tr>
      <w:tr w:rsidR="008D3915" w14:paraId="4202575B" w14:textId="77777777" w:rsidTr="00E57172">
        <w:trPr>
          <w:gridAfter w:val="1"/>
          <w:wAfter w:w="612" w:type="dxa"/>
          <w:trHeight w:val="187"/>
          <w:jc w:val="center"/>
          <w:ins w:id="1692" w:author="Zhou Du" w:date="2023-04-05T17:24:00Z"/>
        </w:trPr>
        <w:tc>
          <w:tcPr>
            <w:tcW w:w="1626" w:type="dxa"/>
            <w:tcBorders>
              <w:top w:val="nil"/>
              <w:left w:val="single" w:sz="4" w:space="0" w:color="auto"/>
              <w:bottom w:val="single" w:sz="4" w:space="0" w:color="auto"/>
              <w:right w:val="single" w:sz="4" w:space="0" w:color="auto"/>
            </w:tcBorders>
            <w:vAlign w:val="center"/>
          </w:tcPr>
          <w:p w14:paraId="51E6893E" w14:textId="77777777" w:rsidR="00E57172" w:rsidRDefault="00E57172" w:rsidP="00E57172">
            <w:pPr>
              <w:pStyle w:val="TAC"/>
              <w:overflowPunct w:val="0"/>
              <w:autoSpaceDE w:val="0"/>
              <w:autoSpaceDN w:val="0"/>
              <w:adjustRightInd w:val="0"/>
              <w:rPr>
                <w:ins w:id="1693"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142BFFC5" w14:textId="77777777" w:rsidR="00E57172" w:rsidRDefault="00E57172" w:rsidP="00E57172">
            <w:pPr>
              <w:pStyle w:val="TAC"/>
              <w:overflowPunct w:val="0"/>
              <w:autoSpaceDE w:val="0"/>
              <w:autoSpaceDN w:val="0"/>
              <w:adjustRightInd w:val="0"/>
              <w:rPr>
                <w:ins w:id="1694"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76FFDFC9" w14:textId="5526535B" w:rsidR="00E57172" w:rsidRDefault="00E57172" w:rsidP="00E57172">
            <w:pPr>
              <w:pStyle w:val="TAC"/>
              <w:overflowPunct w:val="0"/>
              <w:autoSpaceDE w:val="0"/>
              <w:autoSpaceDN w:val="0"/>
              <w:adjustRightInd w:val="0"/>
              <w:rPr>
                <w:ins w:id="1695" w:author="Zhou Du" w:date="2023-04-05T17:24:00Z"/>
                <w:lang w:val="en-US" w:eastAsia="zh-CN"/>
              </w:rPr>
            </w:pPr>
            <w:ins w:id="1696"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51391D33" w14:textId="3A58B894" w:rsidR="00E57172" w:rsidRDefault="00E57172" w:rsidP="00E57172">
            <w:pPr>
              <w:pStyle w:val="TAC"/>
              <w:rPr>
                <w:ins w:id="1697" w:author="Zhou Du" w:date="2023-04-05T17:24:00Z"/>
                <w:lang w:val="en-US" w:eastAsia="zh-CN" w:bidi="ar"/>
              </w:rPr>
            </w:pPr>
            <w:ins w:id="1698" w:author="Ericsson_Zhou Du" w:date="2023-04-19T16:05:00Z">
              <w:r>
                <w:rPr>
                  <w:lang w:val="en-US" w:eastAsia="zh-CN" w:bidi="ar"/>
                </w:rPr>
                <w:t>CA_n258R2</w:t>
              </w:r>
            </w:ins>
          </w:p>
        </w:tc>
        <w:tc>
          <w:tcPr>
            <w:tcW w:w="2550" w:type="dxa"/>
            <w:tcBorders>
              <w:top w:val="nil"/>
              <w:left w:val="single" w:sz="4" w:space="0" w:color="auto"/>
              <w:bottom w:val="single" w:sz="4" w:space="0" w:color="auto"/>
              <w:right w:val="single" w:sz="4" w:space="0" w:color="auto"/>
            </w:tcBorders>
            <w:vAlign w:val="center"/>
          </w:tcPr>
          <w:p w14:paraId="17221F0C" w14:textId="77777777" w:rsidR="00E57172" w:rsidRDefault="00E57172" w:rsidP="00E57172">
            <w:pPr>
              <w:pStyle w:val="TAC"/>
              <w:overflowPunct w:val="0"/>
              <w:autoSpaceDE w:val="0"/>
              <w:autoSpaceDN w:val="0"/>
              <w:adjustRightInd w:val="0"/>
              <w:rPr>
                <w:ins w:id="1699" w:author="Zhou Du" w:date="2023-04-05T17:24:00Z"/>
                <w:szCs w:val="18"/>
                <w:lang w:eastAsia="zh-CN"/>
              </w:rPr>
            </w:pPr>
          </w:p>
        </w:tc>
      </w:tr>
      <w:tr w:rsidR="008D3915" w14:paraId="072BEF80" w14:textId="77777777" w:rsidTr="00E57172">
        <w:trPr>
          <w:gridAfter w:val="1"/>
          <w:wAfter w:w="612" w:type="dxa"/>
          <w:trHeight w:val="187"/>
          <w:jc w:val="center"/>
          <w:ins w:id="1700" w:author="Zhou Du" w:date="2023-04-05T17:24:00Z"/>
        </w:trPr>
        <w:tc>
          <w:tcPr>
            <w:tcW w:w="1626" w:type="dxa"/>
            <w:tcBorders>
              <w:top w:val="single" w:sz="4" w:space="0" w:color="auto"/>
              <w:left w:val="single" w:sz="4" w:space="0" w:color="auto"/>
              <w:bottom w:val="nil"/>
              <w:right w:val="single" w:sz="4" w:space="0" w:color="auto"/>
            </w:tcBorders>
            <w:vAlign w:val="center"/>
          </w:tcPr>
          <w:p w14:paraId="13097122" w14:textId="78ADDC88" w:rsidR="00E57172" w:rsidRDefault="00E57172" w:rsidP="00E57172">
            <w:pPr>
              <w:pStyle w:val="TAC"/>
              <w:overflowPunct w:val="0"/>
              <w:autoSpaceDE w:val="0"/>
              <w:autoSpaceDN w:val="0"/>
              <w:adjustRightInd w:val="0"/>
              <w:rPr>
                <w:ins w:id="1701" w:author="Zhou Du" w:date="2023-04-05T17:24:00Z"/>
                <w:szCs w:val="18"/>
              </w:rPr>
            </w:pPr>
            <w:ins w:id="1702" w:author="Ericsson_Zhou Du" w:date="2023-04-19T16:05:00Z">
              <w:r w:rsidRPr="00CB5511">
                <w:rPr>
                  <w:szCs w:val="18"/>
                </w:rPr>
                <w:t>CA_n7A-n258R3</w:t>
              </w:r>
            </w:ins>
          </w:p>
        </w:tc>
        <w:tc>
          <w:tcPr>
            <w:tcW w:w="1593" w:type="dxa"/>
            <w:tcBorders>
              <w:top w:val="single" w:sz="4" w:space="0" w:color="auto"/>
              <w:left w:val="single" w:sz="4" w:space="0" w:color="auto"/>
              <w:bottom w:val="nil"/>
              <w:right w:val="single" w:sz="4" w:space="0" w:color="auto"/>
            </w:tcBorders>
            <w:vAlign w:val="center"/>
          </w:tcPr>
          <w:p w14:paraId="6C45D082" w14:textId="40F23448" w:rsidR="00E57172" w:rsidRDefault="00E57172" w:rsidP="00E57172">
            <w:pPr>
              <w:pStyle w:val="TAC"/>
              <w:overflowPunct w:val="0"/>
              <w:autoSpaceDE w:val="0"/>
              <w:autoSpaceDN w:val="0"/>
              <w:adjustRightInd w:val="0"/>
              <w:rPr>
                <w:ins w:id="1703" w:author="Zhou Du" w:date="2023-04-05T17:24:00Z"/>
                <w:szCs w:val="18"/>
              </w:rPr>
            </w:pPr>
            <w:ins w:id="1704" w:author="Ericsson_Zhou Du" w:date="2023-04-19T16:05:00Z">
              <w:r w:rsidRPr="00BE5AB5">
                <w:rPr>
                  <w:szCs w:val="18"/>
                </w:rPr>
                <w:t>CA_n7A-n258A</w:t>
              </w:r>
              <w:r>
                <w:rPr>
                  <w:szCs w:val="18"/>
                </w:rPr>
                <w:t>/R2/R3</w:t>
              </w:r>
            </w:ins>
          </w:p>
        </w:tc>
        <w:tc>
          <w:tcPr>
            <w:tcW w:w="782" w:type="dxa"/>
            <w:tcBorders>
              <w:top w:val="single" w:sz="4" w:space="0" w:color="auto"/>
              <w:left w:val="single" w:sz="4" w:space="0" w:color="auto"/>
              <w:bottom w:val="single" w:sz="4" w:space="0" w:color="auto"/>
              <w:right w:val="single" w:sz="4" w:space="0" w:color="auto"/>
            </w:tcBorders>
            <w:vAlign w:val="center"/>
          </w:tcPr>
          <w:p w14:paraId="4D5CFD0B" w14:textId="26CC9722" w:rsidR="00E57172" w:rsidRDefault="00E57172" w:rsidP="00E57172">
            <w:pPr>
              <w:pStyle w:val="TAC"/>
              <w:overflowPunct w:val="0"/>
              <w:autoSpaceDE w:val="0"/>
              <w:autoSpaceDN w:val="0"/>
              <w:adjustRightInd w:val="0"/>
              <w:rPr>
                <w:ins w:id="1705" w:author="Zhou Du" w:date="2023-04-05T17:24:00Z"/>
                <w:lang w:val="en-US" w:eastAsia="zh-CN"/>
              </w:rPr>
            </w:pPr>
            <w:ins w:id="1706"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0364658B" w14:textId="11CEB930" w:rsidR="00E57172" w:rsidRDefault="00E57172" w:rsidP="00E57172">
            <w:pPr>
              <w:pStyle w:val="TAC"/>
              <w:rPr>
                <w:ins w:id="1707" w:author="Zhou Du" w:date="2023-04-05T17:24:00Z"/>
                <w:lang w:val="en-US" w:eastAsia="zh-CN" w:bidi="ar"/>
              </w:rPr>
            </w:pPr>
            <w:ins w:id="1708"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3D98311B" w14:textId="42A32501" w:rsidR="00E57172" w:rsidRDefault="00E57172" w:rsidP="00E57172">
            <w:pPr>
              <w:pStyle w:val="TAC"/>
              <w:overflowPunct w:val="0"/>
              <w:autoSpaceDE w:val="0"/>
              <w:autoSpaceDN w:val="0"/>
              <w:adjustRightInd w:val="0"/>
              <w:rPr>
                <w:ins w:id="1709" w:author="Zhou Du" w:date="2023-04-05T17:24:00Z"/>
                <w:szCs w:val="18"/>
                <w:lang w:eastAsia="zh-CN"/>
              </w:rPr>
            </w:pPr>
            <w:ins w:id="1710" w:author="Ericsson_Zhou Du" w:date="2023-04-19T16:05:00Z">
              <w:r>
                <w:rPr>
                  <w:lang w:val="en-US" w:eastAsia="zh-CN"/>
                </w:rPr>
                <w:t>0</w:t>
              </w:r>
            </w:ins>
          </w:p>
        </w:tc>
      </w:tr>
      <w:tr w:rsidR="008D3915" w14:paraId="08525BD4" w14:textId="77777777" w:rsidTr="00E57172">
        <w:trPr>
          <w:gridAfter w:val="1"/>
          <w:wAfter w:w="612" w:type="dxa"/>
          <w:trHeight w:val="187"/>
          <w:jc w:val="center"/>
          <w:ins w:id="1711" w:author="Zhou Du" w:date="2023-04-05T17:24:00Z"/>
        </w:trPr>
        <w:tc>
          <w:tcPr>
            <w:tcW w:w="1626" w:type="dxa"/>
            <w:tcBorders>
              <w:top w:val="nil"/>
              <w:left w:val="single" w:sz="4" w:space="0" w:color="auto"/>
              <w:bottom w:val="single" w:sz="4" w:space="0" w:color="auto"/>
              <w:right w:val="single" w:sz="4" w:space="0" w:color="auto"/>
            </w:tcBorders>
            <w:vAlign w:val="center"/>
          </w:tcPr>
          <w:p w14:paraId="384EAEDC" w14:textId="77777777" w:rsidR="00E57172" w:rsidRDefault="00E57172" w:rsidP="00E57172">
            <w:pPr>
              <w:pStyle w:val="TAC"/>
              <w:overflowPunct w:val="0"/>
              <w:autoSpaceDE w:val="0"/>
              <w:autoSpaceDN w:val="0"/>
              <w:adjustRightInd w:val="0"/>
              <w:rPr>
                <w:ins w:id="1712"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3D96FB2C" w14:textId="77777777" w:rsidR="00E57172" w:rsidRDefault="00E57172" w:rsidP="00E57172">
            <w:pPr>
              <w:pStyle w:val="TAC"/>
              <w:overflowPunct w:val="0"/>
              <w:autoSpaceDE w:val="0"/>
              <w:autoSpaceDN w:val="0"/>
              <w:adjustRightInd w:val="0"/>
              <w:rPr>
                <w:ins w:id="1713"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642EAB3D" w14:textId="07CF648B" w:rsidR="00E57172" w:rsidRDefault="00E57172" w:rsidP="00E57172">
            <w:pPr>
              <w:pStyle w:val="TAC"/>
              <w:overflowPunct w:val="0"/>
              <w:autoSpaceDE w:val="0"/>
              <w:autoSpaceDN w:val="0"/>
              <w:adjustRightInd w:val="0"/>
              <w:rPr>
                <w:ins w:id="1714" w:author="Zhou Du" w:date="2023-04-05T17:24:00Z"/>
                <w:lang w:val="en-US" w:eastAsia="zh-CN"/>
              </w:rPr>
            </w:pPr>
            <w:ins w:id="1715"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6D6C1E58" w14:textId="3A50DF6B" w:rsidR="00E57172" w:rsidRDefault="00E57172" w:rsidP="00E57172">
            <w:pPr>
              <w:pStyle w:val="TAC"/>
              <w:rPr>
                <w:ins w:id="1716" w:author="Zhou Du" w:date="2023-04-05T17:24:00Z"/>
                <w:lang w:val="en-US" w:eastAsia="zh-CN" w:bidi="ar"/>
              </w:rPr>
            </w:pPr>
            <w:ins w:id="1717" w:author="Ericsson_Zhou Du" w:date="2023-04-19T16:05:00Z">
              <w:r>
                <w:rPr>
                  <w:lang w:val="en-US" w:eastAsia="zh-CN" w:bidi="ar"/>
                </w:rPr>
                <w:t>CA_n258R3</w:t>
              </w:r>
            </w:ins>
          </w:p>
        </w:tc>
        <w:tc>
          <w:tcPr>
            <w:tcW w:w="2550" w:type="dxa"/>
            <w:tcBorders>
              <w:top w:val="nil"/>
              <w:left w:val="single" w:sz="4" w:space="0" w:color="auto"/>
              <w:bottom w:val="single" w:sz="4" w:space="0" w:color="auto"/>
              <w:right w:val="single" w:sz="4" w:space="0" w:color="auto"/>
            </w:tcBorders>
            <w:vAlign w:val="center"/>
          </w:tcPr>
          <w:p w14:paraId="67D51858" w14:textId="77777777" w:rsidR="00E57172" w:rsidRDefault="00E57172" w:rsidP="00E57172">
            <w:pPr>
              <w:pStyle w:val="TAC"/>
              <w:overflowPunct w:val="0"/>
              <w:autoSpaceDE w:val="0"/>
              <w:autoSpaceDN w:val="0"/>
              <w:adjustRightInd w:val="0"/>
              <w:rPr>
                <w:ins w:id="1718" w:author="Zhou Du" w:date="2023-04-05T17:24:00Z"/>
                <w:szCs w:val="18"/>
                <w:lang w:eastAsia="zh-CN"/>
              </w:rPr>
            </w:pPr>
          </w:p>
        </w:tc>
      </w:tr>
      <w:tr w:rsidR="008D3915" w14:paraId="40BC92F6" w14:textId="77777777" w:rsidTr="00E57172">
        <w:trPr>
          <w:gridAfter w:val="1"/>
          <w:wAfter w:w="612" w:type="dxa"/>
          <w:trHeight w:val="187"/>
          <w:jc w:val="center"/>
          <w:ins w:id="1719" w:author="Zhou Du" w:date="2023-04-05T17:24:00Z"/>
        </w:trPr>
        <w:tc>
          <w:tcPr>
            <w:tcW w:w="1626" w:type="dxa"/>
            <w:tcBorders>
              <w:top w:val="single" w:sz="4" w:space="0" w:color="auto"/>
              <w:left w:val="single" w:sz="4" w:space="0" w:color="auto"/>
              <w:bottom w:val="nil"/>
              <w:right w:val="single" w:sz="4" w:space="0" w:color="auto"/>
            </w:tcBorders>
            <w:vAlign w:val="center"/>
          </w:tcPr>
          <w:p w14:paraId="124F7041" w14:textId="4B97EB2E" w:rsidR="00E57172" w:rsidRDefault="00E57172" w:rsidP="00E57172">
            <w:pPr>
              <w:pStyle w:val="TAC"/>
              <w:overflowPunct w:val="0"/>
              <w:autoSpaceDE w:val="0"/>
              <w:autoSpaceDN w:val="0"/>
              <w:adjustRightInd w:val="0"/>
              <w:rPr>
                <w:ins w:id="1720" w:author="Zhou Du" w:date="2023-04-05T17:24:00Z"/>
                <w:szCs w:val="18"/>
              </w:rPr>
            </w:pPr>
            <w:ins w:id="1721" w:author="Ericsson_Zhou Du" w:date="2023-04-19T16:05:00Z">
              <w:r w:rsidRPr="00BE4138">
                <w:rPr>
                  <w:szCs w:val="18"/>
                </w:rPr>
                <w:t>CA_n7A-n258R4</w:t>
              </w:r>
            </w:ins>
          </w:p>
        </w:tc>
        <w:tc>
          <w:tcPr>
            <w:tcW w:w="1593" w:type="dxa"/>
            <w:tcBorders>
              <w:top w:val="single" w:sz="4" w:space="0" w:color="auto"/>
              <w:left w:val="single" w:sz="4" w:space="0" w:color="auto"/>
              <w:bottom w:val="nil"/>
              <w:right w:val="single" w:sz="4" w:space="0" w:color="auto"/>
            </w:tcBorders>
            <w:vAlign w:val="center"/>
          </w:tcPr>
          <w:p w14:paraId="0C92207E" w14:textId="1E261F5A" w:rsidR="00E57172" w:rsidRDefault="00E57172" w:rsidP="00E57172">
            <w:pPr>
              <w:pStyle w:val="TAC"/>
              <w:overflowPunct w:val="0"/>
              <w:autoSpaceDE w:val="0"/>
              <w:autoSpaceDN w:val="0"/>
              <w:adjustRightInd w:val="0"/>
              <w:rPr>
                <w:ins w:id="1722" w:author="Zhou Du" w:date="2023-04-05T17:24:00Z"/>
                <w:szCs w:val="18"/>
              </w:rPr>
            </w:pPr>
            <w:ins w:id="1723"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5CF5420F" w14:textId="378D78CB" w:rsidR="00E57172" w:rsidRDefault="00E57172" w:rsidP="00E57172">
            <w:pPr>
              <w:pStyle w:val="TAC"/>
              <w:overflowPunct w:val="0"/>
              <w:autoSpaceDE w:val="0"/>
              <w:autoSpaceDN w:val="0"/>
              <w:adjustRightInd w:val="0"/>
              <w:rPr>
                <w:ins w:id="1724" w:author="Zhou Du" w:date="2023-04-05T17:24:00Z"/>
                <w:lang w:val="en-US" w:eastAsia="zh-CN"/>
              </w:rPr>
            </w:pPr>
            <w:ins w:id="1725"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47F433CF" w14:textId="495FC6F5" w:rsidR="00E57172" w:rsidRDefault="00E57172" w:rsidP="00E57172">
            <w:pPr>
              <w:pStyle w:val="TAC"/>
              <w:rPr>
                <w:ins w:id="1726" w:author="Zhou Du" w:date="2023-04-05T17:24:00Z"/>
                <w:lang w:val="en-US" w:eastAsia="zh-CN" w:bidi="ar"/>
              </w:rPr>
            </w:pPr>
            <w:ins w:id="1727"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7E74576C" w14:textId="7A607C38" w:rsidR="00E57172" w:rsidRDefault="00E57172" w:rsidP="00E57172">
            <w:pPr>
              <w:pStyle w:val="TAC"/>
              <w:overflowPunct w:val="0"/>
              <w:autoSpaceDE w:val="0"/>
              <w:autoSpaceDN w:val="0"/>
              <w:adjustRightInd w:val="0"/>
              <w:rPr>
                <w:ins w:id="1728" w:author="Zhou Du" w:date="2023-04-05T17:24:00Z"/>
                <w:szCs w:val="18"/>
                <w:lang w:eastAsia="zh-CN"/>
              </w:rPr>
            </w:pPr>
            <w:ins w:id="1729" w:author="Ericsson_Zhou Du" w:date="2023-04-19T16:05:00Z">
              <w:r>
                <w:rPr>
                  <w:lang w:val="en-US" w:eastAsia="zh-CN"/>
                </w:rPr>
                <w:t>0</w:t>
              </w:r>
            </w:ins>
          </w:p>
        </w:tc>
      </w:tr>
      <w:tr w:rsidR="008D3915" w14:paraId="31BFDEDE" w14:textId="77777777" w:rsidTr="00E57172">
        <w:trPr>
          <w:gridAfter w:val="1"/>
          <w:wAfter w:w="612" w:type="dxa"/>
          <w:trHeight w:val="187"/>
          <w:jc w:val="center"/>
          <w:ins w:id="1730" w:author="Zhou Du" w:date="2023-04-05T17:24:00Z"/>
        </w:trPr>
        <w:tc>
          <w:tcPr>
            <w:tcW w:w="1626" w:type="dxa"/>
            <w:tcBorders>
              <w:top w:val="nil"/>
              <w:left w:val="single" w:sz="4" w:space="0" w:color="auto"/>
              <w:bottom w:val="single" w:sz="4" w:space="0" w:color="auto"/>
              <w:right w:val="single" w:sz="4" w:space="0" w:color="auto"/>
            </w:tcBorders>
            <w:vAlign w:val="center"/>
          </w:tcPr>
          <w:p w14:paraId="6261641F" w14:textId="77777777" w:rsidR="00E57172" w:rsidRDefault="00E57172" w:rsidP="00E57172">
            <w:pPr>
              <w:pStyle w:val="TAC"/>
              <w:overflowPunct w:val="0"/>
              <w:autoSpaceDE w:val="0"/>
              <w:autoSpaceDN w:val="0"/>
              <w:adjustRightInd w:val="0"/>
              <w:rPr>
                <w:ins w:id="1731"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4D4AD220" w14:textId="77777777" w:rsidR="00E57172" w:rsidRDefault="00E57172" w:rsidP="00E57172">
            <w:pPr>
              <w:pStyle w:val="TAC"/>
              <w:overflowPunct w:val="0"/>
              <w:autoSpaceDE w:val="0"/>
              <w:autoSpaceDN w:val="0"/>
              <w:adjustRightInd w:val="0"/>
              <w:rPr>
                <w:ins w:id="1732"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4A6BFFCC" w14:textId="628A5AAA" w:rsidR="00E57172" w:rsidRDefault="00E57172" w:rsidP="00E57172">
            <w:pPr>
              <w:pStyle w:val="TAC"/>
              <w:overflowPunct w:val="0"/>
              <w:autoSpaceDE w:val="0"/>
              <w:autoSpaceDN w:val="0"/>
              <w:adjustRightInd w:val="0"/>
              <w:rPr>
                <w:ins w:id="1733" w:author="Zhou Du" w:date="2023-04-05T17:24:00Z"/>
                <w:lang w:val="en-US" w:eastAsia="zh-CN"/>
              </w:rPr>
            </w:pPr>
            <w:ins w:id="1734"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2C411DB6" w14:textId="70C5225E" w:rsidR="00E57172" w:rsidRDefault="00E57172" w:rsidP="00E57172">
            <w:pPr>
              <w:pStyle w:val="TAC"/>
              <w:rPr>
                <w:ins w:id="1735" w:author="Zhou Du" w:date="2023-04-05T17:24:00Z"/>
                <w:lang w:val="en-US" w:eastAsia="zh-CN" w:bidi="ar"/>
              </w:rPr>
            </w:pPr>
            <w:ins w:id="1736" w:author="Ericsson_Zhou Du" w:date="2023-04-19T16:05:00Z">
              <w:r>
                <w:rPr>
                  <w:lang w:val="en-US" w:eastAsia="zh-CN" w:bidi="ar"/>
                </w:rPr>
                <w:t>CA_n258R4</w:t>
              </w:r>
            </w:ins>
          </w:p>
        </w:tc>
        <w:tc>
          <w:tcPr>
            <w:tcW w:w="2550" w:type="dxa"/>
            <w:tcBorders>
              <w:top w:val="nil"/>
              <w:left w:val="single" w:sz="4" w:space="0" w:color="auto"/>
              <w:bottom w:val="single" w:sz="4" w:space="0" w:color="auto"/>
              <w:right w:val="single" w:sz="4" w:space="0" w:color="auto"/>
            </w:tcBorders>
            <w:vAlign w:val="center"/>
          </w:tcPr>
          <w:p w14:paraId="591D9879" w14:textId="77777777" w:rsidR="00E57172" w:rsidRDefault="00E57172" w:rsidP="00E57172">
            <w:pPr>
              <w:pStyle w:val="TAC"/>
              <w:overflowPunct w:val="0"/>
              <w:autoSpaceDE w:val="0"/>
              <w:autoSpaceDN w:val="0"/>
              <w:adjustRightInd w:val="0"/>
              <w:rPr>
                <w:ins w:id="1737" w:author="Zhou Du" w:date="2023-04-05T17:24:00Z"/>
                <w:szCs w:val="18"/>
                <w:lang w:eastAsia="zh-CN"/>
              </w:rPr>
            </w:pPr>
          </w:p>
        </w:tc>
      </w:tr>
      <w:tr w:rsidR="008D3915" w14:paraId="0655575A" w14:textId="77777777" w:rsidTr="00E57172">
        <w:trPr>
          <w:gridAfter w:val="1"/>
          <w:wAfter w:w="612" w:type="dxa"/>
          <w:trHeight w:val="187"/>
          <w:jc w:val="center"/>
          <w:ins w:id="1738" w:author="Zhou Du" w:date="2023-04-05T17:24:00Z"/>
        </w:trPr>
        <w:tc>
          <w:tcPr>
            <w:tcW w:w="1626" w:type="dxa"/>
            <w:tcBorders>
              <w:top w:val="single" w:sz="4" w:space="0" w:color="auto"/>
              <w:left w:val="single" w:sz="4" w:space="0" w:color="auto"/>
              <w:bottom w:val="nil"/>
              <w:right w:val="single" w:sz="4" w:space="0" w:color="auto"/>
            </w:tcBorders>
            <w:vAlign w:val="center"/>
          </w:tcPr>
          <w:p w14:paraId="4723164B" w14:textId="55C45E97" w:rsidR="00E57172" w:rsidRDefault="00E57172" w:rsidP="00E57172">
            <w:pPr>
              <w:pStyle w:val="TAC"/>
              <w:overflowPunct w:val="0"/>
              <w:autoSpaceDE w:val="0"/>
              <w:autoSpaceDN w:val="0"/>
              <w:adjustRightInd w:val="0"/>
              <w:rPr>
                <w:ins w:id="1739" w:author="Zhou Du" w:date="2023-04-05T17:24:00Z"/>
                <w:szCs w:val="18"/>
              </w:rPr>
            </w:pPr>
            <w:ins w:id="1740" w:author="Ericsson_Zhou Du" w:date="2023-04-19T16:05:00Z">
              <w:r w:rsidRPr="00BE4138">
                <w:rPr>
                  <w:szCs w:val="18"/>
                </w:rPr>
                <w:lastRenderedPageBreak/>
                <w:t>CA_n7A-n258R</w:t>
              </w:r>
              <w:r>
                <w:rPr>
                  <w:szCs w:val="18"/>
                </w:rPr>
                <w:t>5</w:t>
              </w:r>
            </w:ins>
          </w:p>
        </w:tc>
        <w:tc>
          <w:tcPr>
            <w:tcW w:w="1593" w:type="dxa"/>
            <w:tcBorders>
              <w:top w:val="single" w:sz="4" w:space="0" w:color="auto"/>
              <w:left w:val="single" w:sz="4" w:space="0" w:color="auto"/>
              <w:bottom w:val="nil"/>
              <w:right w:val="single" w:sz="4" w:space="0" w:color="auto"/>
            </w:tcBorders>
            <w:vAlign w:val="center"/>
          </w:tcPr>
          <w:p w14:paraId="281B03C7" w14:textId="696DBD2A" w:rsidR="00E57172" w:rsidRDefault="00E57172" w:rsidP="00E57172">
            <w:pPr>
              <w:pStyle w:val="TAC"/>
              <w:overflowPunct w:val="0"/>
              <w:autoSpaceDE w:val="0"/>
              <w:autoSpaceDN w:val="0"/>
              <w:adjustRightInd w:val="0"/>
              <w:rPr>
                <w:ins w:id="1741" w:author="Zhou Du" w:date="2023-04-05T17:24:00Z"/>
                <w:szCs w:val="18"/>
              </w:rPr>
            </w:pPr>
            <w:ins w:id="1742"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2F6CBC8A" w14:textId="31FEED31" w:rsidR="00E57172" w:rsidRDefault="00E57172" w:rsidP="00E57172">
            <w:pPr>
              <w:pStyle w:val="TAC"/>
              <w:overflowPunct w:val="0"/>
              <w:autoSpaceDE w:val="0"/>
              <w:autoSpaceDN w:val="0"/>
              <w:adjustRightInd w:val="0"/>
              <w:rPr>
                <w:ins w:id="1743" w:author="Zhou Du" w:date="2023-04-05T17:24:00Z"/>
                <w:lang w:val="en-US" w:eastAsia="zh-CN"/>
              </w:rPr>
            </w:pPr>
            <w:ins w:id="1744"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7989CC67" w14:textId="1BDE5116" w:rsidR="00E57172" w:rsidRDefault="00E57172" w:rsidP="00E57172">
            <w:pPr>
              <w:pStyle w:val="TAC"/>
              <w:rPr>
                <w:ins w:id="1745" w:author="Zhou Du" w:date="2023-04-05T17:24:00Z"/>
                <w:lang w:val="en-US" w:eastAsia="zh-CN" w:bidi="ar"/>
              </w:rPr>
            </w:pPr>
            <w:ins w:id="1746"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36737631" w14:textId="3AD97C21" w:rsidR="00E57172" w:rsidRDefault="00E57172" w:rsidP="00E57172">
            <w:pPr>
              <w:pStyle w:val="TAC"/>
              <w:overflowPunct w:val="0"/>
              <w:autoSpaceDE w:val="0"/>
              <w:autoSpaceDN w:val="0"/>
              <w:adjustRightInd w:val="0"/>
              <w:rPr>
                <w:ins w:id="1747" w:author="Zhou Du" w:date="2023-04-05T17:24:00Z"/>
                <w:szCs w:val="18"/>
                <w:lang w:eastAsia="zh-CN"/>
              </w:rPr>
            </w:pPr>
            <w:ins w:id="1748" w:author="Ericsson_Zhou Du" w:date="2023-04-19T16:05:00Z">
              <w:r>
                <w:rPr>
                  <w:lang w:val="en-US" w:eastAsia="zh-CN"/>
                </w:rPr>
                <w:t>0</w:t>
              </w:r>
            </w:ins>
          </w:p>
        </w:tc>
      </w:tr>
      <w:tr w:rsidR="008D3915" w14:paraId="2C5BCB89" w14:textId="77777777" w:rsidTr="00E57172">
        <w:trPr>
          <w:gridAfter w:val="1"/>
          <w:wAfter w:w="612" w:type="dxa"/>
          <w:trHeight w:val="187"/>
          <w:jc w:val="center"/>
          <w:ins w:id="1749" w:author="Zhou Du" w:date="2023-04-05T17:24:00Z"/>
        </w:trPr>
        <w:tc>
          <w:tcPr>
            <w:tcW w:w="1626" w:type="dxa"/>
            <w:tcBorders>
              <w:top w:val="nil"/>
              <w:left w:val="single" w:sz="4" w:space="0" w:color="auto"/>
              <w:bottom w:val="single" w:sz="4" w:space="0" w:color="auto"/>
              <w:right w:val="single" w:sz="4" w:space="0" w:color="auto"/>
            </w:tcBorders>
            <w:vAlign w:val="center"/>
          </w:tcPr>
          <w:p w14:paraId="789B22DA" w14:textId="77777777" w:rsidR="00E57172" w:rsidRDefault="00E57172" w:rsidP="00E57172">
            <w:pPr>
              <w:pStyle w:val="TAC"/>
              <w:overflowPunct w:val="0"/>
              <w:autoSpaceDE w:val="0"/>
              <w:autoSpaceDN w:val="0"/>
              <w:adjustRightInd w:val="0"/>
              <w:rPr>
                <w:ins w:id="1750"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7294FD9A" w14:textId="77777777" w:rsidR="00E57172" w:rsidRDefault="00E57172" w:rsidP="00E57172">
            <w:pPr>
              <w:pStyle w:val="TAC"/>
              <w:overflowPunct w:val="0"/>
              <w:autoSpaceDE w:val="0"/>
              <w:autoSpaceDN w:val="0"/>
              <w:adjustRightInd w:val="0"/>
              <w:rPr>
                <w:ins w:id="1751"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8D1F940" w14:textId="447BCE3D" w:rsidR="00E57172" w:rsidRDefault="00E57172" w:rsidP="00E57172">
            <w:pPr>
              <w:pStyle w:val="TAC"/>
              <w:overflowPunct w:val="0"/>
              <w:autoSpaceDE w:val="0"/>
              <w:autoSpaceDN w:val="0"/>
              <w:adjustRightInd w:val="0"/>
              <w:rPr>
                <w:ins w:id="1752" w:author="Zhou Du" w:date="2023-04-05T17:24:00Z"/>
                <w:lang w:val="en-US" w:eastAsia="zh-CN"/>
              </w:rPr>
            </w:pPr>
            <w:ins w:id="1753"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0A53F348" w14:textId="5CA3C23D" w:rsidR="00E57172" w:rsidRDefault="00E57172" w:rsidP="00E57172">
            <w:pPr>
              <w:pStyle w:val="TAC"/>
              <w:rPr>
                <w:ins w:id="1754" w:author="Zhou Du" w:date="2023-04-05T17:24:00Z"/>
                <w:lang w:val="en-US" w:eastAsia="zh-CN" w:bidi="ar"/>
              </w:rPr>
            </w:pPr>
            <w:ins w:id="1755" w:author="Ericsson_Zhou Du" w:date="2023-04-19T16:05:00Z">
              <w:r>
                <w:rPr>
                  <w:lang w:val="en-US" w:eastAsia="zh-CN" w:bidi="ar"/>
                </w:rPr>
                <w:t>CA_n258R5</w:t>
              </w:r>
            </w:ins>
          </w:p>
        </w:tc>
        <w:tc>
          <w:tcPr>
            <w:tcW w:w="2550" w:type="dxa"/>
            <w:tcBorders>
              <w:top w:val="nil"/>
              <w:left w:val="single" w:sz="4" w:space="0" w:color="auto"/>
              <w:bottom w:val="single" w:sz="4" w:space="0" w:color="auto"/>
              <w:right w:val="single" w:sz="4" w:space="0" w:color="auto"/>
            </w:tcBorders>
            <w:vAlign w:val="center"/>
          </w:tcPr>
          <w:p w14:paraId="51A8BB44" w14:textId="77777777" w:rsidR="00E57172" w:rsidRDefault="00E57172" w:rsidP="00E57172">
            <w:pPr>
              <w:pStyle w:val="TAC"/>
              <w:overflowPunct w:val="0"/>
              <w:autoSpaceDE w:val="0"/>
              <w:autoSpaceDN w:val="0"/>
              <w:adjustRightInd w:val="0"/>
              <w:rPr>
                <w:ins w:id="1756" w:author="Zhou Du" w:date="2023-04-05T17:24:00Z"/>
                <w:szCs w:val="18"/>
                <w:lang w:eastAsia="zh-CN"/>
              </w:rPr>
            </w:pPr>
          </w:p>
        </w:tc>
      </w:tr>
      <w:tr w:rsidR="008D3915" w14:paraId="6F13A2A5" w14:textId="77777777" w:rsidTr="00E57172">
        <w:trPr>
          <w:gridAfter w:val="1"/>
          <w:wAfter w:w="612" w:type="dxa"/>
          <w:trHeight w:val="187"/>
          <w:jc w:val="center"/>
          <w:ins w:id="1757" w:author="Zhou Du" w:date="2023-04-05T17:24:00Z"/>
        </w:trPr>
        <w:tc>
          <w:tcPr>
            <w:tcW w:w="1626" w:type="dxa"/>
            <w:tcBorders>
              <w:top w:val="single" w:sz="4" w:space="0" w:color="auto"/>
              <w:left w:val="single" w:sz="4" w:space="0" w:color="auto"/>
              <w:bottom w:val="nil"/>
              <w:right w:val="single" w:sz="4" w:space="0" w:color="auto"/>
            </w:tcBorders>
            <w:vAlign w:val="center"/>
          </w:tcPr>
          <w:p w14:paraId="12FED5BD" w14:textId="115F9453" w:rsidR="00E57172" w:rsidRDefault="00E57172" w:rsidP="00E57172">
            <w:pPr>
              <w:pStyle w:val="TAC"/>
              <w:overflowPunct w:val="0"/>
              <w:autoSpaceDE w:val="0"/>
              <w:autoSpaceDN w:val="0"/>
              <w:adjustRightInd w:val="0"/>
              <w:rPr>
                <w:ins w:id="1758" w:author="Zhou Du" w:date="2023-04-05T17:24:00Z"/>
                <w:szCs w:val="18"/>
              </w:rPr>
            </w:pPr>
            <w:ins w:id="1759" w:author="Ericsson_Zhou Du" w:date="2023-04-19T16:05:00Z">
              <w:r w:rsidRPr="00BE4138">
                <w:rPr>
                  <w:szCs w:val="18"/>
                </w:rPr>
                <w:t>CA_n7A-n258R</w:t>
              </w:r>
              <w:r>
                <w:rPr>
                  <w:szCs w:val="18"/>
                </w:rPr>
                <w:t>6</w:t>
              </w:r>
            </w:ins>
          </w:p>
        </w:tc>
        <w:tc>
          <w:tcPr>
            <w:tcW w:w="1593" w:type="dxa"/>
            <w:tcBorders>
              <w:top w:val="single" w:sz="4" w:space="0" w:color="auto"/>
              <w:left w:val="single" w:sz="4" w:space="0" w:color="auto"/>
              <w:bottom w:val="nil"/>
              <w:right w:val="single" w:sz="4" w:space="0" w:color="auto"/>
            </w:tcBorders>
            <w:vAlign w:val="center"/>
          </w:tcPr>
          <w:p w14:paraId="555A796B" w14:textId="1AC9F8CA" w:rsidR="00E57172" w:rsidRDefault="00E57172" w:rsidP="00E57172">
            <w:pPr>
              <w:pStyle w:val="TAC"/>
              <w:overflowPunct w:val="0"/>
              <w:autoSpaceDE w:val="0"/>
              <w:autoSpaceDN w:val="0"/>
              <w:adjustRightInd w:val="0"/>
              <w:rPr>
                <w:ins w:id="1760" w:author="Zhou Du" w:date="2023-04-05T17:24:00Z"/>
                <w:szCs w:val="18"/>
              </w:rPr>
            </w:pPr>
            <w:ins w:id="1761"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0AF0DBD6" w14:textId="515A1F8B" w:rsidR="00E57172" w:rsidRDefault="00E57172" w:rsidP="00E57172">
            <w:pPr>
              <w:pStyle w:val="TAC"/>
              <w:overflowPunct w:val="0"/>
              <w:autoSpaceDE w:val="0"/>
              <w:autoSpaceDN w:val="0"/>
              <w:adjustRightInd w:val="0"/>
              <w:rPr>
                <w:ins w:id="1762" w:author="Zhou Du" w:date="2023-04-05T17:24:00Z"/>
                <w:lang w:val="en-US" w:eastAsia="zh-CN"/>
              </w:rPr>
            </w:pPr>
            <w:ins w:id="1763"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552E4BAD" w14:textId="09790040" w:rsidR="00E57172" w:rsidRDefault="00E57172" w:rsidP="00E57172">
            <w:pPr>
              <w:pStyle w:val="TAC"/>
              <w:rPr>
                <w:ins w:id="1764" w:author="Zhou Du" w:date="2023-04-05T17:24:00Z"/>
                <w:lang w:val="en-US" w:eastAsia="zh-CN" w:bidi="ar"/>
              </w:rPr>
            </w:pPr>
            <w:ins w:id="1765"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6C1A08C2" w14:textId="020B482F" w:rsidR="00E57172" w:rsidRDefault="00E57172" w:rsidP="00E57172">
            <w:pPr>
              <w:pStyle w:val="TAC"/>
              <w:overflowPunct w:val="0"/>
              <w:autoSpaceDE w:val="0"/>
              <w:autoSpaceDN w:val="0"/>
              <w:adjustRightInd w:val="0"/>
              <w:rPr>
                <w:ins w:id="1766" w:author="Zhou Du" w:date="2023-04-05T17:24:00Z"/>
                <w:szCs w:val="18"/>
                <w:lang w:eastAsia="zh-CN"/>
              </w:rPr>
            </w:pPr>
            <w:ins w:id="1767" w:author="Ericsson_Zhou Du" w:date="2023-04-19T16:05:00Z">
              <w:r>
                <w:rPr>
                  <w:lang w:val="en-US" w:eastAsia="zh-CN"/>
                </w:rPr>
                <w:t>0</w:t>
              </w:r>
            </w:ins>
          </w:p>
        </w:tc>
      </w:tr>
      <w:tr w:rsidR="008D3915" w14:paraId="6CECB5FE" w14:textId="77777777" w:rsidTr="00E57172">
        <w:trPr>
          <w:gridAfter w:val="1"/>
          <w:wAfter w:w="612" w:type="dxa"/>
          <w:trHeight w:val="187"/>
          <w:jc w:val="center"/>
          <w:ins w:id="1768" w:author="Zhou Du" w:date="2023-04-05T17:24:00Z"/>
        </w:trPr>
        <w:tc>
          <w:tcPr>
            <w:tcW w:w="1626" w:type="dxa"/>
            <w:tcBorders>
              <w:top w:val="nil"/>
              <w:left w:val="single" w:sz="4" w:space="0" w:color="auto"/>
              <w:bottom w:val="single" w:sz="4" w:space="0" w:color="auto"/>
              <w:right w:val="single" w:sz="4" w:space="0" w:color="auto"/>
            </w:tcBorders>
            <w:vAlign w:val="center"/>
          </w:tcPr>
          <w:p w14:paraId="440CE9A7" w14:textId="77777777" w:rsidR="00E57172" w:rsidRDefault="00E57172" w:rsidP="00E57172">
            <w:pPr>
              <w:pStyle w:val="TAC"/>
              <w:overflowPunct w:val="0"/>
              <w:autoSpaceDE w:val="0"/>
              <w:autoSpaceDN w:val="0"/>
              <w:adjustRightInd w:val="0"/>
              <w:rPr>
                <w:ins w:id="1769"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3E6C9039" w14:textId="77777777" w:rsidR="00E57172" w:rsidRDefault="00E57172" w:rsidP="00E57172">
            <w:pPr>
              <w:pStyle w:val="TAC"/>
              <w:overflowPunct w:val="0"/>
              <w:autoSpaceDE w:val="0"/>
              <w:autoSpaceDN w:val="0"/>
              <w:adjustRightInd w:val="0"/>
              <w:rPr>
                <w:ins w:id="1770"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65E5AB67" w14:textId="05DCD7A5" w:rsidR="00E57172" w:rsidRDefault="00E57172" w:rsidP="00E57172">
            <w:pPr>
              <w:pStyle w:val="TAC"/>
              <w:overflowPunct w:val="0"/>
              <w:autoSpaceDE w:val="0"/>
              <w:autoSpaceDN w:val="0"/>
              <w:adjustRightInd w:val="0"/>
              <w:rPr>
                <w:ins w:id="1771" w:author="Zhou Du" w:date="2023-04-05T17:24:00Z"/>
                <w:lang w:val="en-US" w:eastAsia="zh-CN"/>
              </w:rPr>
            </w:pPr>
            <w:ins w:id="1772"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36ED804F" w14:textId="04497AA3" w:rsidR="00E57172" w:rsidRDefault="00E57172" w:rsidP="00E57172">
            <w:pPr>
              <w:pStyle w:val="TAC"/>
              <w:rPr>
                <w:ins w:id="1773" w:author="Zhou Du" w:date="2023-04-05T17:24:00Z"/>
                <w:lang w:val="en-US" w:eastAsia="zh-CN" w:bidi="ar"/>
              </w:rPr>
            </w:pPr>
            <w:ins w:id="1774" w:author="Ericsson_Zhou Du" w:date="2023-04-19T16:05:00Z">
              <w:r>
                <w:rPr>
                  <w:lang w:val="en-US" w:eastAsia="zh-CN" w:bidi="ar"/>
                </w:rPr>
                <w:t>CA_n258R6</w:t>
              </w:r>
            </w:ins>
          </w:p>
        </w:tc>
        <w:tc>
          <w:tcPr>
            <w:tcW w:w="2550" w:type="dxa"/>
            <w:tcBorders>
              <w:top w:val="nil"/>
              <w:left w:val="single" w:sz="4" w:space="0" w:color="auto"/>
              <w:bottom w:val="single" w:sz="4" w:space="0" w:color="auto"/>
              <w:right w:val="single" w:sz="4" w:space="0" w:color="auto"/>
            </w:tcBorders>
            <w:vAlign w:val="center"/>
          </w:tcPr>
          <w:p w14:paraId="50603422" w14:textId="77777777" w:rsidR="00E57172" w:rsidRDefault="00E57172" w:rsidP="00E57172">
            <w:pPr>
              <w:pStyle w:val="TAC"/>
              <w:overflowPunct w:val="0"/>
              <w:autoSpaceDE w:val="0"/>
              <w:autoSpaceDN w:val="0"/>
              <w:adjustRightInd w:val="0"/>
              <w:rPr>
                <w:ins w:id="1775" w:author="Zhou Du" w:date="2023-04-05T17:24:00Z"/>
                <w:szCs w:val="18"/>
                <w:lang w:eastAsia="zh-CN"/>
              </w:rPr>
            </w:pPr>
          </w:p>
        </w:tc>
      </w:tr>
      <w:tr w:rsidR="008D3915" w14:paraId="26524406" w14:textId="77777777" w:rsidTr="00E57172">
        <w:trPr>
          <w:gridAfter w:val="1"/>
          <w:wAfter w:w="612" w:type="dxa"/>
          <w:trHeight w:val="187"/>
          <w:jc w:val="center"/>
          <w:ins w:id="1776" w:author="Zhou Du" w:date="2023-04-05T17:24:00Z"/>
        </w:trPr>
        <w:tc>
          <w:tcPr>
            <w:tcW w:w="1626" w:type="dxa"/>
            <w:tcBorders>
              <w:top w:val="single" w:sz="4" w:space="0" w:color="auto"/>
              <w:left w:val="single" w:sz="4" w:space="0" w:color="auto"/>
              <w:bottom w:val="nil"/>
              <w:right w:val="single" w:sz="4" w:space="0" w:color="auto"/>
            </w:tcBorders>
            <w:vAlign w:val="center"/>
          </w:tcPr>
          <w:p w14:paraId="0B5A65FB" w14:textId="11F27156" w:rsidR="00E57172" w:rsidRDefault="00E57172" w:rsidP="00E57172">
            <w:pPr>
              <w:pStyle w:val="TAC"/>
              <w:overflowPunct w:val="0"/>
              <w:autoSpaceDE w:val="0"/>
              <w:autoSpaceDN w:val="0"/>
              <w:adjustRightInd w:val="0"/>
              <w:rPr>
                <w:ins w:id="1777" w:author="Zhou Du" w:date="2023-04-05T17:24:00Z"/>
                <w:szCs w:val="18"/>
              </w:rPr>
            </w:pPr>
            <w:ins w:id="1778" w:author="Ericsson_Zhou Du" w:date="2023-04-19T16:05:00Z">
              <w:r w:rsidRPr="00BE4138">
                <w:rPr>
                  <w:szCs w:val="18"/>
                </w:rPr>
                <w:t>CA_n7A-n258R</w:t>
              </w:r>
              <w:r>
                <w:rPr>
                  <w:szCs w:val="18"/>
                </w:rPr>
                <w:t>7</w:t>
              </w:r>
            </w:ins>
          </w:p>
        </w:tc>
        <w:tc>
          <w:tcPr>
            <w:tcW w:w="1593" w:type="dxa"/>
            <w:tcBorders>
              <w:top w:val="single" w:sz="4" w:space="0" w:color="auto"/>
              <w:left w:val="single" w:sz="4" w:space="0" w:color="auto"/>
              <w:bottom w:val="nil"/>
              <w:right w:val="single" w:sz="4" w:space="0" w:color="auto"/>
            </w:tcBorders>
            <w:vAlign w:val="center"/>
          </w:tcPr>
          <w:p w14:paraId="26070808" w14:textId="1CF2A852" w:rsidR="00E57172" w:rsidRDefault="00E57172" w:rsidP="00E57172">
            <w:pPr>
              <w:pStyle w:val="TAC"/>
              <w:overflowPunct w:val="0"/>
              <w:autoSpaceDE w:val="0"/>
              <w:autoSpaceDN w:val="0"/>
              <w:adjustRightInd w:val="0"/>
              <w:rPr>
                <w:ins w:id="1779" w:author="Zhou Du" w:date="2023-04-05T17:24:00Z"/>
                <w:szCs w:val="18"/>
              </w:rPr>
            </w:pPr>
            <w:ins w:id="1780"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76CBD712" w14:textId="24300797" w:rsidR="00E57172" w:rsidRDefault="00E57172" w:rsidP="00E57172">
            <w:pPr>
              <w:pStyle w:val="TAC"/>
              <w:overflowPunct w:val="0"/>
              <w:autoSpaceDE w:val="0"/>
              <w:autoSpaceDN w:val="0"/>
              <w:adjustRightInd w:val="0"/>
              <w:rPr>
                <w:ins w:id="1781" w:author="Zhou Du" w:date="2023-04-05T17:24:00Z"/>
                <w:lang w:val="en-US" w:eastAsia="zh-CN"/>
              </w:rPr>
            </w:pPr>
            <w:ins w:id="1782"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0506C847" w14:textId="619FEF5D" w:rsidR="00E57172" w:rsidRDefault="00E57172" w:rsidP="00E57172">
            <w:pPr>
              <w:pStyle w:val="TAC"/>
              <w:rPr>
                <w:ins w:id="1783" w:author="Zhou Du" w:date="2023-04-05T17:24:00Z"/>
                <w:lang w:val="en-US" w:eastAsia="zh-CN" w:bidi="ar"/>
              </w:rPr>
            </w:pPr>
            <w:ins w:id="1784"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703DED49" w14:textId="4FAEB5E0" w:rsidR="00E57172" w:rsidRDefault="00E57172" w:rsidP="00E57172">
            <w:pPr>
              <w:pStyle w:val="TAC"/>
              <w:overflowPunct w:val="0"/>
              <w:autoSpaceDE w:val="0"/>
              <w:autoSpaceDN w:val="0"/>
              <w:adjustRightInd w:val="0"/>
              <w:rPr>
                <w:ins w:id="1785" w:author="Zhou Du" w:date="2023-04-05T17:24:00Z"/>
                <w:szCs w:val="18"/>
                <w:lang w:eastAsia="zh-CN"/>
              </w:rPr>
            </w:pPr>
            <w:ins w:id="1786" w:author="Ericsson_Zhou Du" w:date="2023-04-19T16:05:00Z">
              <w:r>
                <w:rPr>
                  <w:lang w:val="en-US" w:eastAsia="zh-CN"/>
                </w:rPr>
                <w:t>0</w:t>
              </w:r>
            </w:ins>
          </w:p>
        </w:tc>
      </w:tr>
      <w:tr w:rsidR="008D3915" w14:paraId="21F8DEEA" w14:textId="77777777" w:rsidTr="00E57172">
        <w:trPr>
          <w:gridAfter w:val="1"/>
          <w:wAfter w:w="612" w:type="dxa"/>
          <w:trHeight w:val="187"/>
          <w:jc w:val="center"/>
          <w:ins w:id="1787" w:author="Zhou Du" w:date="2023-04-05T17:24:00Z"/>
        </w:trPr>
        <w:tc>
          <w:tcPr>
            <w:tcW w:w="1626" w:type="dxa"/>
            <w:tcBorders>
              <w:top w:val="nil"/>
              <w:left w:val="single" w:sz="4" w:space="0" w:color="auto"/>
              <w:bottom w:val="single" w:sz="4" w:space="0" w:color="auto"/>
              <w:right w:val="single" w:sz="4" w:space="0" w:color="auto"/>
            </w:tcBorders>
            <w:vAlign w:val="center"/>
          </w:tcPr>
          <w:p w14:paraId="276FA571" w14:textId="77777777" w:rsidR="00E57172" w:rsidRDefault="00E57172" w:rsidP="00E57172">
            <w:pPr>
              <w:pStyle w:val="TAC"/>
              <w:overflowPunct w:val="0"/>
              <w:autoSpaceDE w:val="0"/>
              <w:autoSpaceDN w:val="0"/>
              <w:adjustRightInd w:val="0"/>
              <w:rPr>
                <w:ins w:id="1788"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012AAF08" w14:textId="77777777" w:rsidR="00E57172" w:rsidRDefault="00E57172" w:rsidP="00E57172">
            <w:pPr>
              <w:pStyle w:val="TAC"/>
              <w:overflowPunct w:val="0"/>
              <w:autoSpaceDE w:val="0"/>
              <w:autoSpaceDN w:val="0"/>
              <w:adjustRightInd w:val="0"/>
              <w:rPr>
                <w:ins w:id="1789"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D896440" w14:textId="7C842C36" w:rsidR="00E57172" w:rsidRDefault="00E57172" w:rsidP="00E57172">
            <w:pPr>
              <w:pStyle w:val="TAC"/>
              <w:overflowPunct w:val="0"/>
              <w:autoSpaceDE w:val="0"/>
              <w:autoSpaceDN w:val="0"/>
              <w:adjustRightInd w:val="0"/>
              <w:rPr>
                <w:ins w:id="1790" w:author="Zhou Du" w:date="2023-04-05T17:24:00Z"/>
                <w:lang w:val="en-US" w:eastAsia="zh-CN"/>
              </w:rPr>
            </w:pPr>
            <w:ins w:id="1791"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7AD7DABE" w14:textId="75A10BA6" w:rsidR="00E57172" w:rsidRDefault="00E57172" w:rsidP="00E57172">
            <w:pPr>
              <w:pStyle w:val="TAC"/>
              <w:rPr>
                <w:ins w:id="1792" w:author="Zhou Du" w:date="2023-04-05T17:24:00Z"/>
                <w:lang w:val="en-US" w:eastAsia="zh-CN" w:bidi="ar"/>
              </w:rPr>
            </w:pPr>
            <w:ins w:id="1793" w:author="Ericsson_Zhou Du" w:date="2023-04-19T16:05:00Z">
              <w:r>
                <w:rPr>
                  <w:lang w:val="en-US" w:eastAsia="zh-CN" w:bidi="ar"/>
                </w:rPr>
                <w:t>CA_n258R7</w:t>
              </w:r>
            </w:ins>
          </w:p>
        </w:tc>
        <w:tc>
          <w:tcPr>
            <w:tcW w:w="2550" w:type="dxa"/>
            <w:tcBorders>
              <w:top w:val="nil"/>
              <w:left w:val="single" w:sz="4" w:space="0" w:color="auto"/>
              <w:bottom w:val="single" w:sz="4" w:space="0" w:color="auto"/>
              <w:right w:val="single" w:sz="4" w:space="0" w:color="auto"/>
            </w:tcBorders>
            <w:vAlign w:val="center"/>
          </w:tcPr>
          <w:p w14:paraId="45EF9B1E" w14:textId="77777777" w:rsidR="00E57172" w:rsidRDefault="00E57172" w:rsidP="00E57172">
            <w:pPr>
              <w:pStyle w:val="TAC"/>
              <w:overflowPunct w:val="0"/>
              <w:autoSpaceDE w:val="0"/>
              <w:autoSpaceDN w:val="0"/>
              <w:adjustRightInd w:val="0"/>
              <w:rPr>
                <w:ins w:id="1794" w:author="Zhou Du" w:date="2023-04-05T17:24:00Z"/>
                <w:szCs w:val="18"/>
                <w:lang w:eastAsia="zh-CN"/>
              </w:rPr>
            </w:pPr>
          </w:p>
        </w:tc>
      </w:tr>
      <w:tr w:rsidR="008D3915" w14:paraId="6DF0D09D" w14:textId="77777777" w:rsidTr="00E57172">
        <w:trPr>
          <w:gridAfter w:val="1"/>
          <w:wAfter w:w="612" w:type="dxa"/>
          <w:trHeight w:val="187"/>
          <w:jc w:val="center"/>
          <w:ins w:id="1795" w:author="Zhou Du" w:date="2023-04-05T17:24:00Z"/>
        </w:trPr>
        <w:tc>
          <w:tcPr>
            <w:tcW w:w="1626" w:type="dxa"/>
            <w:tcBorders>
              <w:top w:val="single" w:sz="4" w:space="0" w:color="auto"/>
              <w:left w:val="single" w:sz="4" w:space="0" w:color="auto"/>
              <w:bottom w:val="nil"/>
              <w:right w:val="single" w:sz="4" w:space="0" w:color="auto"/>
            </w:tcBorders>
            <w:vAlign w:val="center"/>
          </w:tcPr>
          <w:p w14:paraId="758EE0EB" w14:textId="3E48DF35" w:rsidR="00E57172" w:rsidRDefault="00E57172" w:rsidP="00E57172">
            <w:pPr>
              <w:pStyle w:val="TAC"/>
              <w:overflowPunct w:val="0"/>
              <w:autoSpaceDE w:val="0"/>
              <w:autoSpaceDN w:val="0"/>
              <w:adjustRightInd w:val="0"/>
              <w:rPr>
                <w:ins w:id="1796" w:author="Zhou Du" w:date="2023-04-05T17:24:00Z"/>
                <w:szCs w:val="18"/>
              </w:rPr>
            </w:pPr>
            <w:ins w:id="1797" w:author="Ericsson_Zhou Du" w:date="2023-04-19T16:05:00Z">
              <w:r w:rsidRPr="00BE4138">
                <w:rPr>
                  <w:szCs w:val="18"/>
                </w:rPr>
                <w:t>CA_n7A-n258R</w:t>
              </w:r>
              <w:r>
                <w:rPr>
                  <w:szCs w:val="18"/>
                </w:rPr>
                <w:t>8</w:t>
              </w:r>
            </w:ins>
          </w:p>
        </w:tc>
        <w:tc>
          <w:tcPr>
            <w:tcW w:w="1593" w:type="dxa"/>
            <w:tcBorders>
              <w:top w:val="single" w:sz="4" w:space="0" w:color="auto"/>
              <w:left w:val="single" w:sz="4" w:space="0" w:color="auto"/>
              <w:bottom w:val="nil"/>
              <w:right w:val="single" w:sz="4" w:space="0" w:color="auto"/>
            </w:tcBorders>
            <w:vAlign w:val="center"/>
          </w:tcPr>
          <w:p w14:paraId="05578824" w14:textId="0CA7D07E" w:rsidR="00E57172" w:rsidRDefault="00E57172" w:rsidP="00E57172">
            <w:pPr>
              <w:pStyle w:val="TAC"/>
              <w:overflowPunct w:val="0"/>
              <w:autoSpaceDE w:val="0"/>
              <w:autoSpaceDN w:val="0"/>
              <w:adjustRightInd w:val="0"/>
              <w:rPr>
                <w:ins w:id="1798" w:author="Zhou Du" w:date="2023-04-05T17:24:00Z"/>
                <w:szCs w:val="18"/>
              </w:rPr>
            </w:pPr>
            <w:ins w:id="1799"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0A0E8ECB" w14:textId="1CF63C41" w:rsidR="00E57172" w:rsidRDefault="00E57172" w:rsidP="00E57172">
            <w:pPr>
              <w:pStyle w:val="TAC"/>
              <w:overflowPunct w:val="0"/>
              <w:autoSpaceDE w:val="0"/>
              <w:autoSpaceDN w:val="0"/>
              <w:adjustRightInd w:val="0"/>
              <w:rPr>
                <w:ins w:id="1800" w:author="Zhou Du" w:date="2023-04-05T17:24:00Z"/>
                <w:lang w:val="en-US" w:eastAsia="zh-CN"/>
              </w:rPr>
            </w:pPr>
            <w:ins w:id="1801"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6B88C0AF" w14:textId="2D725238" w:rsidR="00E57172" w:rsidRDefault="00E57172" w:rsidP="00E57172">
            <w:pPr>
              <w:pStyle w:val="TAC"/>
              <w:rPr>
                <w:ins w:id="1802" w:author="Zhou Du" w:date="2023-04-05T17:24:00Z"/>
                <w:lang w:val="en-US" w:eastAsia="zh-CN" w:bidi="ar"/>
              </w:rPr>
            </w:pPr>
            <w:ins w:id="1803"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7854E997" w14:textId="15C9088F" w:rsidR="00E57172" w:rsidRDefault="00E57172" w:rsidP="00E57172">
            <w:pPr>
              <w:pStyle w:val="TAC"/>
              <w:overflowPunct w:val="0"/>
              <w:autoSpaceDE w:val="0"/>
              <w:autoSpaceDN w:val="0"/>
              <w:adjustRightInd w:val="0"/>
              <w:rPr>
                <w:ins w:id="1804" w:author="Zhou Du" w:date="2023-04-05T17:24:00Z"/>
                <w:szCs w:val="18"/>
                <w:lang w:eastAsia="zh-CN"/>
              </w:rPr>
            </w:pPr>
            <w:ins w:id="1805" w:author="Ericsson_Zhou Du" w:date="2023-04-19T16:05:00Z">
              <w:r>
                <w:rPr>
                  <w:lang w:val="en-US" w:eastAsia="zh-CN"/>
                </w:rPr>
                <w:t>0</w:t>
              </w:r>
            </w:ins>
          </w:p>
        </w:tc>
      </w:tr>
      <w:tr w:rsidR="008D3915" w14:paraId="493AA4E7" w14:textId="77777777" w:rsidTr="00E57172">
        <w:trPr>
          <w:gridAfter w:val="1"/>
          <w:wAfter w:w="612" w:type="dxa"/>
          <w:trHeight w:val="187"/>
          <w:jc w:val="center"/>
          <w:ins w:id="1806" w:author="Zhou Du" w:date="2023-04-05T17:24:00Z"/>
        </w:trPr>
        <w:tc>
          <w:tcPr>
            <w:tcW w:w="1626" w:type="dxa"/>
            <w:tcBorders>
              <w:top w:val="nil"/>
              <w:left w:val="single" w:sz="4" w:space="0" w:color="auto"/>
              <w:bottom w:val="single" w:sz="4" w:space="0" w:color="auto"/>
              <w:right w:val="single" w:sz="4" w:space="0" w:color="auto"/>
            </w:tcBorders>
            <w:vAlign w:val="center"/>
          </w:tcPr>
          <w:p w14:paraId="40071CAF" w14:textId="77777777" w:rsidR="00E57172" w:rsidRDefault="00E57172" w:rsidP="00E57172">
            <w:pPr>
              <w:pStyle w:val="TAC"/>
              <w:overflowPunct w:val="0"/>
              <w:autoSpaceDE w:val="0"/>
              <w:autoSpaceDN w:val="0"/>
              <w:adjustRightInd w:val="0"/>
              <w:rPr>
                <w:ins w:id="1807"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6BE43286" w14:textId="77777777" w:rsidR="00E57172" w:rsidRDefault="00E57172" w:rsidP="00E57172">
            <w:pPr>
              <w:pStyle w:val="TAC"/>
              <w:overflowPunct w:val="0"/>
              <w:autoSpaceDE w:val="0"/>
              <w:autoSpaceDN w:val="0"/>
              <w:adjustRightInd w:val="0"/>
              <w:rPr>
                <w:ins w:id="1808"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2C732D6D" w14:textId="5C5A2419" w:rsidR="00E57172" w:rsidRDefault="00E57172" w:rsidP="00E57172">
            <w:pPr>
              <w:pStyle w:val="TAC"/>
              <w:overflowPunct w:val="0"/>
              <w:autoSpaceDE w:val="0"/>
              <w:autoSpaceDN w:val="0"/>
              <w:adjustRightInd w:val="0"/>
              <w:rPr>
                <w:ins w:id="1809" w:author="Zhou Du" w:date="2023-04-05T17:24:00Z"/>
                <w:lang w:val="en-US" w:eastAsia="zh-CN"/>
              </w:rPr>
            </w:pPr>
            <w:ins w:id="1810"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59A2740E" w14:textId="0927BE3C" w:rsidR="00E57172" w:rsidRDefault="00E57172" w:rsidP="00E57172">
            <w:pPr>
              <w:pStyle w:val="TAC"/>
              <w:rPr>
                <w:ins w:id="1811" w:author="Zhou Du" w:date="2023-04-05T17:24:00Z"/>
                <w:lang w:val="en-US" w:eastAsia="zh-CN" w:bidi="ar"/>
              </w:rPr>
            </w:pPr>
            <w:ins w:id="1812" w:author="Ericsson_Zhou Du" w:date="2023-04-19T16:05:00Z">
              <w:r>
                <w:rPr>
                  <w:lang w:val="en-US" w:eastAsia="zh-CN" w:bidi="ar"/>
                </w:rPr>
                <w:t>CA_n258R8</w:t>
              </w:r>
            </w:ins>
          </w:p>
        </w:tc>
        <w:tc>
          <w:tcPr>
            <w:tcW w:w="2550" w:type="dxa"/>
            <w:tcBorders>
              <w:top w:val="nil"/>
              <w:left w:val="single" w:sz="4" w:space="0" w:color="auto"/>
              <w:bottom w:val="single" w:sz="4" w:space="0" w:color="auto"/>
              <w:right w:val="single" w:sz="4" w:space="0" w:color="auto"/>
            </w:tcBorders>
            <w:vAlign w:val="center"/>
          </w:tcPr>
          <w:p w14:paraId="484B2589" w14:textId="77777777" w:rsidR="00E57172" w:rsidRDefault="00E57172" w:rsidP="00E57172">
            <w:pPr>
              <w:pStyle w:val="TAC"/>
              <w:overflowPunct w:val="0"/>
              <w:autoSpaceDE w:val="0"/>
              <w:autoSpaceDN w:val="0"/>
              <w:adjustRightInd w:val="0"/>
              <w:rPr>
                <w:ins w:id="1813" w:author="Zhou Du" w:date="2023-04-05T17:24:00Z"/>
                <w:szCs w:val="18"/>
                <w:lang w:eastAsia="zh-CN"/>
              </w:rPr>
            </w:pPr>
          </w:p>
        </w:tc>
      </w:tr>
      <w:tr w:rsidR="008D3915" w14:paraId="1362BEA3" w14:textId="77777777" w:rsidTr="00E57172">
        <w:trPr>
          <w:gridAfter w:val="1"/>
          <w:wAfter w:w="612" w:type="dxa"/>
          <w:trHeight w:val="187"/>
          <w:jc w:val="center"/>
          <w:ins w:id="1814" w:author="Zhou Du" w:date="2023-04-05T17:24:00Z"/>
        </w:trPr>
        <w:tc>
          <w:tcPr>
            <w:tcW w:w="1626" w:type="dxa"/>
            <w:tcBorders>
              <w:top w:val="single" w:sz="4" w:space="0" w:color="auto"/>
              <w:left w:val="single" w:sz="4" w:space="0" w:color="auto"/>
              <w:bottom w:val="nil"/>
              <w:right w:val="single" w:sz="4" w:space="0" w:color="auto"/>
            </w:tcBorders>
            <w:vAlign w:val="center"/>
          </w:tcPr>
          <w:p w14:paraId="442C2EA3" w14:textId="54B9AD88" w:rsidR="00E57172" w:rsidRDefault="00E57172" w:rsidP="00E57172">
            <w:pPr>
              <w:pStyle w:val="TAC"/>
              <w:overflowPunct w:val="0"/>
              <w:autoSpaceDE w:val="0"/>
              <w:autoSpaceDN w:val="0"/>
              <w:adjustRightInd w:val="0"/>
              <w:rPr>
                <w:ins w:id="1815" w:author="Zhou Du" w:date="2023-04-05T17:24:00Z"/>
                <w:szCs w:val="18"/>
              </w:rPr>
            </w:pPr>
            <w:ins w:id="1816" w:author="Ericsson_Zhou Du" w:date="2023-04-19T16:05:00Z">
              <w:r w:rsidRPr="00BE4138">
                <w:rPr>
                  <w:szCs w:val="18"/>
                </w:rPr>
                <w:t>CA_n7A-n258R</w:t>
              </w:r>
              <w:r>
                <w:rPr>
                  <w:szCs w:val="18"/>
                </w:rPr>
                <w:t>9</w:t>
              </w:r>
            </w:ins>
          </w:p>
        </w:tc>
        <w:tc>
          <w:tcPr>
            <w:tcW w:w="1593" w:type="dxa"/>
            <w:tcBorders>
              <w:top w:val="single" w:sz="4" w:space="0" w:color="auto"/>
              <w:left w:val="single" w:sz="4" w:space="0" w:color="auto"/>
              <w:bottom w:val="nil"/>
              <w:right w:val="single" w:sz="4" w:space="0" w:color="auto"/>
            </w:tcBorders>
            <w:vAlign w:val="center"/>
          </w:tcPr>
          <w:p w14:paraId="6E05EDC4" w14:textId="72431AE9" w:rsidR="00E57172" w:rsidRDefault="00E57172" w:rsidP="00E57172">
            <w:pPr>
              <w:pStyle w:val="TAC"/>
              <w:overflowPunct w:val="0"/>
              <w:autoSpaceDE w:val="0"/>
              <w:autoSpaceDN w:val="0"/>
              <w:adjustRightInd w:val="0"/>
              <w:rPr>
                <w:ins w:id="1817" w:author="Zhou Du" w:date="2023-04-05T17:24:00Z"/>
                <w:szCs w:val="18"/>
              </w:rPr>
            </w:pPr>
            <w:ins w:id="1818"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747F6E23" w14:textId="136C5B0D" w:rsidR="00E57172" w:rsidRDefault="00E57172" w:rsidP="00E57172">
            <w:pPr>
              <w:pStyle w:val="TAC"/>
              <w:overflowPunct w:val="0"/>
              <w:autoSpaceDE w:val="0"/>
              <w:autoSpaceDN w:val="0"/>
              <w:adjustRightInd w:val="0"/>
              <w:rPr>
                <w:ins w:id="1819" w:author="Zhou Du" w:date="2023-04-05T17:24:00Z"/>
                <w:lang w:val="en-US" w:eastAsia="zh-CN"/>
              </w:rPr>
            </w:pPr>
            <w:ins w:id="1820"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57B13152" w14:textId="3EEDC5AF" w:rsidR="00E57172" w:rsidRDefault="00E57172" w:rsidP="00E57172">
            <w:pPr>
              <w:pStyle w:val="TAC"/>
              <w:rPr>
                <w:ins w:id="1821" w:author="Zhou Du" w:date="2023-04-05T17:24:00Z"/>
                <w:lang w:val="en-US" w:eastAsia="zh-CN" w:bidi="ar"/>
              </w:rPr>
            </w:pPr>
            <w:ins w:id="1822"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43BDF353" w14:textId="42C59ABF" w:rsidR="00E57172" w:rsidRDefault="00E57172" w:rsidP="00E57172">
            <w:pPr>
              <w:pStyle w:val="TAC"/>
              <w:overflowPunct w:val="0"/>
              <w:autoSpaceDE w:val="0"/>
              <w:autoSpaceDN w:val="0"/>
              <w:adjustRightInd w:val="0"/>
              <w:rPr>
                <w:ins w:id="1823" w:author="Zhou Du" w:date="2023-04-05T17:24:00Z"/>
                <w:szCs w:val="18"/>
                <w:lang w:eastAsia="zh-CN"/>
              </w:rPr>
            </w:pPr>
            <w:ins w:id="1824" w:author="Ericsson_Zhou Du" w:date="2023-04-19T16:05:00Z">
              <w:r>
                <w:rPr>
                  <w:lang w:val="en-US" w:eastAsia="zh-CN"/>
                </w:rPr>
                <w:t>0</w:t>
              </w:r>
            </w:ins>
          </w:p>
        </w:tc>
      </w:tr>
      <w:tr w:rsidR="008D3915" w14:paraId="3DC7881D" w14:textId="77777777" w:rsidTr="00E57172">
        <w:trPr>
          <w:gridAfter w:val="1"/>
          <w:wAfter w:w="612" w:type="dxa"/>
          <w:trHeight w:val="187"/>
          <w:jc w:val="center"/>
          <w:ins w:id="1825" w:author="Zhou Du" w:date="2023-04-05T17:24:00Z"/>
        </w:trPr>
        <w:tc>
          <w:tcPr>
            <w:tcW w:w="1626" w:type="dxa"/>
            <w:tcBorders>
              <w:top w:val="nil"/>
              <w:left w:val="single" w:sz="4" w:space="0" w:color="auto"/>
              <w:bottom w:val="single" w:sz="4" w:space="0" w:color="auto"/>
              <w:right w:val="single" w:sz="4" w:space="0" w:color="auto"/>
            </w:tcBorders>
            <w:vAlign w:val="center"/>
          </w:tcPr>
          <w:p w14:paraId="6FA33C58" w14:textId="77777777" w:rsidR="00E57172" w:rsidRDefault="00E57172" w:rsidP="00E57172">
            <w:pPr>
              <w:pStyle w:val="TAC"/>
              <w:overflowPunct w:val="0"/>
              <w:autoSpaceDE w:val="0"/>
              <w:autoSpaceDN w:val="0"/>
              <w:adjustRightInd w:val="0"/>
              <w:rPr>
                <w:ins w:id="1826"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644EFE0B" w14:textId="77777777" w:rsidR="00E57172" w:rsidRDefault="00E57172" w:rsidP="00E57172">
            <w:pPr>
              <w:pStyle w:val="TAC"/>
              <w:overflowPunct w:val="0"/>
              <w:autoSpaceDE w:val="0"/>
              <w:autoSpaceDN w:val="0"/>
              <w:adjustRightInd w:val="0"/>
              <w:rPr>
                <w:ins w:id="1827"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4574D26C" w14:textId="31CE78DD" w:rsidR="00E57172" w:rsidRDefault="00E57172" w:rsidP="00E57172">
            <w:pPr>
              <w:pStyle w:val="TAC"/>
              <w:overflowPunct w:val="0"/>
              <w:autoSpaceDE w:val="0"/>
              <w:autoSpaceDN w:val="0"/>
              <w:adjustRightInd w:val="0"/>
              <w:rPr>
                <w:ins w:id="1828" w:author="Zhou Du" w:date="2023-04-05T17:24:00Z"/>
                <w:lang w:val="en-US" w:eastAsia="zh-CN"/>
              </w:rPr>
            </w:pPr>
            <w:ins w:id="1829"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2DB95EB0" w14:textId="58FF8A34" w:rsidR="00E57172" w:rsidRDefault="00E57172" w:rsidP="00E57172">
            <w:pPr>
              <w:pStyle w:val="TAC"/>
              <w:rPr>
                <w:ins w:id="1830" w:author="Zhou Du" w:date="2023-04-05T17:24:00Z"/>
                <w:lang w:val="en-US" w:eastAsia="zh-CN" w:bidi="ar"/>
              </w:rPr>
            </w:pPr>
            <w:ins w:id="1831" w:author="Ericsson_Zhou Du" w:date="2023-04-19T16:05:00Z">
              <w:r>
                <w:rPr>
                  <w:lang w:val="en-US" w:eastAsia="zh-CN" w:bidi="ar"/>
                </w:rPr>
                <w:t>CA_n258R9</w:t>
              </w:r>
            </w:ins>
          </w:p>
        </w:tc>
        <w:tc>
          <w:tcPr>
            <w:tcW w:w="2550" w:type="dxa"/>
            <w:tcBorders>
              <w:top w:val="nil"/>
              <w:left w:val="single" w:sz="4" w:space="0" w:color="auto"/>
              <w:bottom w:val="single" w:sz="4" w:space="0" w:color="auto"/>
              <w:right w:val="single" w:sz="4" w:space="0" w:color="auto"/>
            </w:tcBorders>
            <w:vAlign w:val="center"/>
          </w:tcPr>
          <w:p w14:paraId="3B725D87" w14:textId="77777777" w:rsidR="00E57172" w:rsidRDefault="00E57172" w:rsidP="00E57172">
            <w:pPr>
              <w:pStyle w:val="TAC"/>
              <w:overflowPunct w:val="0"/>
              <w:autoSpaceDE w:val="0"/>
              <w:autoSpaceDN w:val="0"/>
              <w:adjustRightInd w:val="0"/>
              <w:rPr>
                <w:ins w:id="1832" w:author="Zhou Du" w:date="2023-04-05T17:24:00Z"/>
                <w:szCs w:val="18"/>
                <w:lang w:eastAsia="zh-CN"/>
              </w:rPr>
            </w:pPr>
          </w:p>
        </w:tc>
      </w:tr>
      <w:tr w:rsidR="008D3915" w14:paraId="16139DCB" w14:textId="77777777" w:rsidTr="00E57172">
        <w:trPr>
          <w:gridAfter w:val="1"/>
          <w:wAfter w:w="612" w:type="dxa"/>
          <w:trHeight w:val="187"/>
          <w:jc w:val="center"/>
          <w:ins w:id="1833" w:author="Zhou Du" w:date="2023-04-05T17:24:00Z"/>
        </w:trPr>
        <w:tc>
          <w:tcPr>
            <w:tcW w:w="1626" w:type="dxa"/>
            <w:tcBorders>
              <w:top w:val="single" w:sz="4" w:space="0" w:color="auto"/>
              <w:left w:val="single" w:sz="4" w:space="0" w:color="auto"/>
              <w:bottom w:val="nil"/>
              <w:right w:val="single" w:sz="4" w:space="0" w:color="auto"/>
            </w:tcBorders>
            <w:vAlign w:val="center"/>
          </w:tcPr>
          <w:p w14:paraId="5F904266" w14:textId="5E65D783" w:rsidR="00E57172" w:rsidRDefault="00E57172" w:rsidP="00E57172">
            <w:pPr>
              <w:pStyle w:val="TAC"/>
              <w:overflowPunct w:val="0"/>
              <w:autoSpaceDE w:val="0"/>
              <w:autoSpaceDN w:val="0"/>
              <w:adjustRightInd w:val="0"/>
              <w:rPr>
                <w:ins w:id="1834" w:author="Zhou Du" w:date="2023-04-05T17:24:00Z"/>
                <w:szCs w:val="18"/>
              </w:rPr>
            </w:pPr>
            <w:ins w:id="1835" w:author="Ericsson_Zhou Du" w:date="2023-04-19T16:05:00Z">
              <w:r w:rsidRPr="00BE4138">
                <w:rPr>
                  <w:szCs w:val="18"/>
                </w:rPr>
                <w:t>CA_n7A-n258R</w:t>
              </w:r>
              <w:r>
                <w:rPr>
                  <w:szCs w:val="18"/>
                </w:rPr>
                <w:t>10</w:t>
              </w:r>
            </w:ins>
          </w:p>
        </w:tc>
        <w:tc>
          <w:tcPr>
            <w:tcW w:w="1593" w:type="dxa"/>
            <w:tcBorders>
              <w:top w:val="single" w:sz="4" w:space="0" w:color="auto"/>
              <w:left w:val="single" w:sz="4" w:space="0" w:color="auto"/>
              <w:bottom w:val="nil"/>
              <w:right w:val="single" w:sz="4" w:space="0" w:color="auto"/>
            </w:tcBorders>
            <w:vAlign w:val="center"/>
          </w:tcPr>
          <w:p w14:paraId="3C502C68" w14:textId="0409A8A4" w:rsidR="00E57172" w:rsidRDefault="00E57172" w:rsidP="00E57172">
            <w:pPr>
              <w:pStyle w:val="TAC"/>
              <w:overflowPunct w:val="0"/>
              <w:autoSpaceDE w:val="0"/>
              <w:autoSpaceDN w:val="0"/>
              <w:adjustRightInd w:val="0"/>
              <w:rPr>
                <w:ins w:id="1836" w:author="Zhou Du" w:date="2023-04-05T17:24:00Z"/>
                <w:szCs w:val="18"/>
              </w:rPr>
            </w:pPr>
            <w:ins w:id="1837" w:author="Ericsson_Zhou Du" w:date="2023-04-19T16:05:00Z">
              <w:r w:rsidRPr="002F5101">
                <w:rPr>
                  <w:szCs w:val="18"/>
                </w:rPr>
                <w:t>CA_n7A-n258A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6AC45417" w14:textId="01974C36" w:rsidR="00E57172" w:rsidRDefault="00E57172" w:rsidP="00E57172">
            <w:pPr>
              <w:pStyle w:val="TAC"/>
              <w:overflowPunct w:val="0"/>
              <w:autoSpaceDE w:val="0"/>
              <w:autoSpaceDN w:val="0"/>
              <w:adjustRightInd w:val="0"/>
              <w:rPr>
                <w:ins w:id="1838" w:author="Zhou Du" w:date="2023-04-05T17:24:00Z"/>
                <w:lang w:val="en-US" w:eastAsia="zh-CN"/>
              </w:rPr>
            </w:pPr>
            <w:ins w:id="1839"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08DAED0C" w14:textId="245362AD" w:rsidR="00E57172" w:rsidRDefault="00E57172" w:rsidP="00E57172">
            <w:pPr>
              <w:pStyle w:val="TAC"/>
              <w:rPr>
                <w:ins w:id="1840" w:author="Zhou Du" w:date="2023-04-05T17:24:00Z"/>
                <w:lang w:val="en-US" w:eastAsia="zh-CN" w:bidi="ar"/>
              </w:rPr>
            </w:pPr>
            <w:ins w:id="1841" w:author="Ericsson_Zhou Du" w:date="2023-04-19T16:05:00Z">
              <w:r>
                <w:rPr>
                  <w:lang w:val="en-US" w:eastAsia="zh-CN" w:bidi="ar"/>
                </w:rPr>
                <w:t>5, 10, 15, 20, 25, 30, 35, 40, 50</w:t>
              </w:r>
            </w:ins>
          </w:p>
        </w:tc>
        <w:tc>
          <w:tcPr>
            <w:tcW w:w="2550" w:type="dxa"/>
            <w:tcBorders>
              <w:top w:val="single" w:sz="4" w:space="0" w:color="auto"/>
              <w:left w:val="single" w:sz="4" w:space="0" w:color="auto"/>
              <w:bottom w:val="nil"/>
              <w:right w:val="single" w:sz="4" w:space="0" w:color="auto"/>
            </w:tcBorders>
            <w:vAlign w:val="center"/>
          </w:tcPr>
          <w:p w14:paraId="51C48E0B" w14:textId="2DFD3D06" w:rsidR="00E57172" w:rsidRDefault="00E57172" w:rsidP="00E57172">
            <w:pPr>
              <w:pStyle w:val="TAC"/>
              <w:overflowPunct w:val="0"/>
              <w:autoSpaceDE w:val="0"/>
              <w:autoSpaceDN w:val="0"/>
              <w:adjustRightInd w:val="0"/>
              <w:rPr>
                <w:ins w:id="1842" w:author="Zhou Du" w:date="2023-04-05T17:24:00Z"/>
                <w:szCs w:val="18"/>
                <w:lang w:eastAsia="zh-CN"/>
              </w:rPr>
            </w:pPr>
            <w:ins w:id="1843" w:author="Ericsson_Zhou Du" w:date="2023-04-19T16:05:00Z">
              <w:r>
                <w:rPr>
                  <w:lang w:val="en-US" w:eastAsia="zh-CN"/>
                </w:rPr>
                <w:t>0</w:t>
              </w:r>
            </w:ins>
          </w:p>
        </w:tc>
      </w:tr>
      <w:tr w:rsidR="008D3915" w14:paraId="6500DC30" w14:textId="77777777" w:rsidTr="00E57172">
        <w:trPr>
          <w:gridAfter w:val="1"/>
          <w:wAfter w:w="612" w:type="dxa"/>
          <w:trHeight w:val="187"/>
          <w:jc w:val="center"/>
          <w:ins w:id="1844" w:author="Zhou Du" w:date="2023-04-05T17:24:00Z"/>
        </w:trPr>
        <w:tc>
          <w:tcPr>
            <w:tcW w:w="1626" w:type="dxa"/>
            <w:tcBorders>
              <w:top w:val="nil"/>
              <w:left w:val="single" w:sz="4" w:space="0" w:color="auto"/>
              <w:bottom w:val="single" w:sz="4" w:space="0" w:color="auto"/>
              <w:right w:val="single" w:sz="4" w:space="0" w:color="auto"/>
            </w:tcBorders>
            <w:vAlign w:val="center"/>
          </w:tcPr>
          <w:p w14:paraId="5C14FAA4" w14:textId="77777777" w:rsidR="00E57172" w:rsidRDefault="00E57172" w:rsidP="00E57172">
            <w:pPr>
              <w:pStyle w:val="TAC"/>
              <w:overflowPunct w:val="0"/>
              <w:autoSpaceDE w:val="0"/>
              <w:autoSpaceDN w:val="0"/>
              <w:adjustRightInd w:val="0"/>
              <w:rPr>
                <w:ins w:id="1845" w:author="Zhou Du" w:date="2023-04-05T17:24:00Z"/>
                <w:szCs w:val="18"/>
              </w:rPr>
            </w:pPr>
          </w:p>
        </w:tc>
        <w:tc>
          <w:tcPr>
            <w:tcW w:w="1593" w:type="dxa"/>
            <w:tcBorders>
              <w:top w:val="nil"/>
              <w:left w:val="single" w:sz="4" w:space="0" w:color="auto"/>
              <w:bottom w:val="single" w:sz="4" w:space="0" w:color="auto"/>
              <w:right w:val="single" w:sz="4" w:space="0" w:color="auto"/>
            </w:tcBorders>
            <w:vAlign w:val="center"/>
          </w:tcPr>
          <w:p w14:paraId="2BE04AA8" w14:textId="77777777" w:rsidR="00E57172" w:rsidRDefault="00E57172" w:rsidP="00E57172">
            <w:pPr>
              <w:pStyle w:val="TAC"/>
              <w:overflowPunct w:val="0"/>
              <w:autoSpaceDE w:val="0"/>
              <w:autoSpaceDN w:val="0"/>
              <w:adjustRightInd w:val="0"/>
              <w:rPr>
                <w:ins w:id="1846" w:author="Zhou Du" w:date="2023-04-05T17:24: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69CEA25" w14:textId="671ADAAB" w:rsidR="00E57172" w:rsidRDefault="00E57172" w:rsidP="00E57172">
            <w:pPr>
              <w:pStyle w:val="TAC"/>
              <w:overflowPunct w:val="0"/>
              <w:autoSpaceDE w:val="0"/>
              <w:autoSpaceDN w:val="0"/>
              <w:adjustRightInd w:val="0"/>
              <w:rPr>
                <w:ins w:id="1847" w:author="Zhou Du" w:date="2023-04-05T17:24:00Z"/>
                <w:lang w:val="en-US" w:eastAsia="zh-CN"/>
              </w:rPr>
            </w:pPr>
            <w:ins w:id="1848"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5CCF627C" w14:textId="0C43BF42" w:rsidR="00E57172" w:rsidRDefault="00E57172" w:rsidP="00E57172">
            <w:pPr>
              <w:pStyle w:val="TAC"/>
              <w:rPr>
                <w:ins w:id="1849" w:author="Zhou Du" w:date="2023-04-05T17:24:00Z"/>
                <w:lang w:val="en-US" w:eastAsia="zh-CN" w:bidi="ar"/>
              </w:rPr>
            </w:pPr>
            <w:ins w:id="1850" w:author="Ericsson_Zhou Du" w:date="2023-04-19T16:05:00Z">
              <w:r>
                <w:rPr>
                  <w:lang w:val="en-US" w:eastAsia="zh-CN" w:bidi="ar"/>
                </w:rPr>
                <w:t>CA_n258R10</w:t>
              </w:r>
            </w:ins>
          </w:p>
        </w:tc>
        <w:tc>
          <w:tcPr>
            <w:tcW w:w="2550" w:type="dxa"/>
            <w:tcBorders>
              <w:top w:val="nil"/>
              <w:left w:val="single" w:sz="4" w:space="0" w:color="auto"/>
              <w:bottom w:val="single" w:sz="4" w:space="0" w:color="auto"/>
              <w:right w:val="single" w:sz="4" w:space="0" w:color="auto"/>
            </w:tcBorders>
            <w:vAlign w:val="center"/>
          </w:tcPr>
          <w:p w14:paraId="1B020F1C" w14:textId="77777777" w:rsidR="00E57172" w:rsidRDefault="00E57172" w:rsidP="00E57172">
            <w:pPr>
              <w:pStyle w:val="TAC"/>
              <w:overflowPunct w:val="0"/>
              <w:autoSpaceDE w:val="0"/>
              <w:autoSpaceDN w:val="0"/>
              <w:adjustRightInd w:val="0"/>
              <w:rPr>
                <w:ins w:id="1851" w:author="Zhou Du" w:date="2023-04-05T17:24:00Z"/>
                <w:szCs w:val="18"/>
                <w:lang w:eastAsia="zh-CN"/>
              </w:rPr>
            </w:pPr>
          </w:p>
        </w:tc>
      </w:tr>
      <w:tr w:rsidR="008D3915" w14:paraId="28DFE7A3" w14:textId="77777777" w:rsidTr="00E57172">
        <w:trPr>
          <w:gridAfter w:val="1"/>
          <w:wAfter w:w="612" w:type="dxa"/>
          <w:trHeight w:val="187"/>
          <w:jc w:val="center"/>
          <w:ins w:id="1852" w:author="Zhou Du" w:date="2023-04-05T17:28:00Z"/>
        </w:trPr>
        <w:tc>
          <w:tcPr>
            <w:tcW w:w="1626" w:type="dxa"/>
            <w:tcBorders>
              <w:top w:val="single" w:sz="4" w:space="0" w:color="auto"/>
              <w:left w:val="single" w:sz="4" w:space="0" w:color="auto"/>
              <w:bottom w:val="nil"/>
              <w:right w:val="single" w:sz="4" w:space="0" w:color="auto"/>
            </w:tcBorders>
            <w:vAlign w:val="center"/>
          </w:tcPr>
          <w:p w14:paraId="0BE3AFDF" w14:textId="1E0CFCC7" w:rsidR="00E57172" w:rsidRDefault="00E57172" w:rsidP="00E57172">
            <w:pPr>
              <w:pStyle w:val="TAC"/>
              <w:overflowPunct w:val="0"/>
              <w:autoSpaceDE w:val="0"/>
              <w:autoSpaceDN w:val="0"/>
              <w:adjustRightInd w:val="0"/>
              <w:rPr>
                <w:ins w:id="1853" w:author="Zhou Du" w:date="2023-04-05T17:28:00Z"/>
                <w:szCs w:val="18"/>
              </w:rPr>
            </w:pPr>
            <w:ins w:id="1854" w:author="Ericsson_Zhou Du" w:date="2023-04-19T16:05:00Z">
              <w:r w:rsidRPr="00F34500">
                <w:rPr>
                  <w:szCs w:val="18"/>
                </w:rPr>
                <w:t>CA_n7B-n258R2</w:t>
              </w:r>
            </w:ins>
          </w:p>
        </w:tc>
        <w:tc>
          <w:tcPr>
            <w:tcW w:w="1593" w:type="dxa"/>
            <w:tcBorders>
              <w:top w:val="single" w:sz="4" w:space="0" w:color="auto"/>
              <w:left w:val="single" w:sz="4" w:space="0" w:color="auto"/>
              <w:bottom w:val="nil"/>
              <w:right w:val="single" w:sz="4" w:space="0" w:color="auto"/>
            </w:tcBorders>
            <w:vAlign w:val="center"/>
          </w:tcPr>
          <w:p w14:paraId="38DEC412" w14:textId="734A21CD" w:rsidR="00E57172" w:rsidRDefault="00E57172" w:rsidP="00E57172">
            <w:pPr>
              <w:pStyle w:val="TAC"/>
              <w:overflowPunct w:val="0"/>
              <w:autoSpaceDE w:val="0"/>
              <w:autoSpaceDN w:val="0"/>
              <w:adjustRightInd w:val="0"/>
              <w:rPr>
                <w:ins w:id="1855" w:author="Zhou Du" w:date="2023-04-05T17:28:00Z"/>
                <w:szCs w:val="18"/>
              </w:rPr>
            </w:pPr>
            <w:ins w:id="1856" w:author="Ericsson_Zhou Du" w:date="2023-04-19T16:05:00Z">
              <w:r w:rsidRPr="00F34500">
                <w:rPr>
                  <w:szCs w:val="18"/>
                </w:rPr>
                <w:t>CA_n7B-n258A</w:t>
              </w:r>
              <w:r>
                <w:rPr>
                  <w:szCs w:val="18"/>
                </w:rPr>
                <w:t>/R2</w:t>
              </w:r>
            </w:ins>
          </w:p>
        </w:tc>
        <w:tc>
          <w:tcPr>
            <w:tcW w:w="782" w:type="dxa"/>
            <w:tcBorders>
              <w:top w:val="single" w:sz="4" w:space="0" w:color="auto"/>
              <w:left w:val="single" w:sz="4" w:space="0" w:color="auto"/>
              <w:bottom w:val="single" w:sz="4" w:space="0" w:color="auto"/>
              <w:right w:val="single" w:sz="4" w:space="0" w:color="auto"/>
            </w:tcBorders>
            <w:vAlign w:val="center"/>
          </w:tcPr>
          <w:p w14:paraId="5514BA02" w14:textId="7DFFA88F" w:rsidR="00E57172" w:rsidRDefault="00E57172" w:rsidP="00E57172">
            <w:pPr>
              <w:pStyle w:val="TAC"/>
              <w:overflowPunct w:val="0"/>
              <w:autoSpaceDE w:val="0"/>
              <w:autoSpaceDN w:val="0"/>
              <w:adjustRightInd w:val="0"/>
              <w:rPr>
                <w:ins w:id="1857" w:author="Zhou Du" w:date="2023-04-05T17:28:00Z"/>
                <w:lang w:val="en-US" w:eastAsia="zh-CN"/>
              </w:rPr>
            </w:pPr>
            <w:ins w:id="1858"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1730C5E8" w14:textId="53F27627" w:rsidR="00E57172" w:rsidRDefault="00E57172" w:rsidP="00E57172">
            <w:pPr>
              <w:pStyle w:val="TAC"/>
              <w:rPr>
                <w:ins w:id="1859" w:author="Zhou Du" w:date="2023-04-05T17:28:00Z"/>
                <w:lang w:val="en-US" w:eastAsia="zh-CN" w:bidi="ar"/>
              </w:rPr>
            </w:pPr>
            <w:ins w:id="1860"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45250D54" w14:textId="17AB87EB" w:rsidR="00E57172" w:rsidRDefault="00E57172" w:rsidP="00E57172">
            <w:pPr>
              <w:pStyle w:val="TAC"/>
              <w:overflowPunct w:val="0"/>
              <w:autoSpaceDE w:val="0"/>
              <w:autoSpaceDN w:val="0"/>
              <w:adjustRightInd w:val="0"/>
              <w:rPr>
                <w:ins w:id="1861" w:author="Zhou Du" w:date="2023-04-05T17:28:00Z"/>
                <w:szCs w:val="18"/>
                <w:lang w:eastAsia="zh-CN"/>
              </w:rPr>
            </w:pPr>
            <w:ins w:id="1862" w:author="Ericsson_Zhou Du" w:date="2023-04-19T16:05:00Z">
              <w:r>
                <w:rPr>
                  <w:lang w:val="en-US" w:eastAsia="zh-CN"/>
                </w:rPr>
                <w:t>0</w:t>
              </w:r>
            </w:ins>
          </w:p>
        </w:tc>
      </w:tr>
      <w:tr w:rsidR="008D3915" w14:paraId="4A740613" w14:textId="77777777" w:rsidTr="00E57172">
        <w:trPr>
          <w:gridAfter w:val="1"/>
          <w:wAfter w:w="612" w:type="dxa"/>
          <w:trHeight w:val="187"/>
          <w:jc w:val="center"/>
          <w:ins w:id="1863" w:author="Zhou Du" w:date="2023-04-05T17:28:00Z"/>
        </w:trPr>
        <w:tc>
          <w:tcPr>
            <w:tcW w:w="1626" w:type="dxa"/>
            <w:tcBorders>
              <w:top w:val="nil"/>
              <w:left w:val="single" w:sz="4" w:space="0" w:color="auto"/>
              <w:bottom w:val="single" w:sz="4" w:space="0" w:color="auto"/>
              <w:right w:val="single" w:sz="4" w:space="0" w:color="auto"/>
            </w:tcBorders>
            <w:vAlign w:val="center"/>
          </w:tcPr>
          <w:p w14:paraId="10E4E287" w14:textId="77777777" w:rsidR="00E57172" w:rsidRDefault="00E57172" w:rsidP="00E57172">
            <w:pPr>
              <w:pStyle w:val="TAC"/>
              <w:overflowPunct w:val="0"/>
              <w:autoSpaceDE w:val="0"/>
              <w:autoSpaceDN w:val="0"/>
              <w:adjustRightInd w:val="0"/>
              <w:rPr>
                <w:ins w:id="1864"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37D313C2" w14:textId="77777777" w:rsidR="00E57172" w:rsidRDefault="00E57172" w:rsidP="00E57172">
            <w:pPr>
              <w:pStyle w:val="TAC"/>
              <w:overflowPunct w:val="0"/>
              <w:autoSpaceDE w:val="0"/>
              <w:autoSpaceDN w:val="0"/>
              <w:adjustRightInd w:val="0"/>
              <w:rPr>
                <w:ins w:id="1865"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37A9D497" w14:textId="2A89FC5E" w:rsidR="00E57172" w:rsidRDefault="00E57172" w:rsidP="00E57172">
            <w:pPr>
              <w:pStyle w:val="TAC"/>
              <w:overflowPunct w:val="0"/>
              <w:autoSpaceDE w:val="0"/>
              <w:autoSpaceDN w:val="0"/>
              <w:adjustRightInd w:val="0"/>
              <w:rPr>
                <w:ins w:id="1866" w:author="Zhou Du" w:date="2023-04-05T17:28:00Z"/>
                <w:lang w:val="en-US" w:eastAsia="zh-CN"/>
              </w:rPr>
            </w:pPr>
            <w:ins w:id="1867"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094D79E7" w14:textId="0AA36C42" w:rsidR="00E57172" w:rsidRDefault="00E57172" w:rsidP="00E57172">
            <w:pPr>
              <w:pStyle w:val="TAC"/>
              <w:rPr>
                <w:ins w:id="1868" w:author="Zhou Du" w:date="2023-04-05T17:28:00Z"/>
                <w:lang w:val="en-US" w:eastAsia="zh-CN" w:bidi="ar"/>
              </w:rPr>
            </w:pPr>
            <w:ins w:id="1869" w:author="Ericsson_Zhou Du" w:date="2023-04-19T16:05:00Z">
              <w:r>
                <w:rPr>
                  <w:lang w:val="en-US" w:eastAsia="zh-CN" w:bidi="ar"/>
                </w:rPr>
                <w:t>CA_n258R2</w:t>
              </w:r>
            </w:ins>
          </w:p>
        </w:tc>
        <w:tc>
          <w:tcPr>
            <w:tcW w:w="2550" w:type="dxa"/>
            <w:tcBorders>
              <w:top w:val="nil"/>
              <w:left w:val="single" w:sz="4" w:space="0" w:color="auto"/>
              <w:bottom w:val="single" w:sz="4" w:space="0" w:color="auto"/>
              <w:right w:val="single" w:sz="4" w:space="0" w:color="auto"/>
            </w:tcBorders>
            <w:vAlign w:val="center"/>
          </w:tcPr>
          <w:p w14:paraId="7C4A4C9C" w14:textId="77777777" w:rsidR="00E57172" w:rsidRDefault="00E57172" w:rsidP="00E57172">
            <w:pPr>
              <w:pStyle w:val="TAC"/>
              <w:overflowPunct w:val="0"/>
              <w:autoSpaceDE w:val="0"/>
              <w:autoSpaceDN w:val="0"/>
              <w:adjustRightInd w:val="0"/>
              <w:rPr>
                <w:ins w:id="1870" w:author="Zhou Du" w:date="2023-04-05T17:28:00Z"/>
                <w:szCs w:val="18"/>
                <w:lang w:eastAsia="zh-CN"/>
              </w:rPr>
            </w:pPr>
          </w:p>
        </w:tc>
      </w:tr>
      <w:tr w:rsidR="008D3915" w14:paraId="26ADE3E2" w14:textId="77777777" w:rsidTr="00E57172">
        <w:trPr>
          <w:gridAfter w:val="1"/>
          <w:wAfter w:w="612" w:type="dxa"/>
          <w:trHeight w:val="187"/>
          <w:jc w:val="center"/>
          <w:ins w:id="1871" w:author="Zhou Du" w:date="2023-04-05T17:28:00Z"/>
        </w:trPr>
        <w:tc>
          <w:tcPr>
            <w:tcW w:w="1626" w:type="dxa"/>
            <w:tcBorders>
              <w:top w:val="single" w:sz="4" w:space="0" w:color="auto"/>
              <w:left w:val="single" w:sz="4" w:space="0" w:color="auto"/>
              <w:bottom w:val="nil"/>
              <w:right w:val="single" w:sz="4" w:space="0" w:color="auto"/>
            </w:tcBorders>
            <w:vAlign w:val="center"/>
          </w:tcPr>
          <w:p w14:paraId="014DB82E" w14:textId="3A7CC5BE" w:rsidR="00E57172" w:rsidRDefault="00E57172" w:rsidP="00E57172">
            <w:pPr>
              <w:pStyle w:val="TAC"/>
              <w:overflowPunct w:val="0"/>
              <w:autoSpaceDE w:val="0"/>
              <w:autoSpaceDN w:val="0"/>
              <w:adjustRightInd w:val="0"/>
              <w:rPr>
                <w:ins w:id="1872" w:author="Zhou Du" w:date="2023-04-05T17:28:00Z"/>
                <w:szCs w:val="18"/>
              </w:rPr>
            </w:pPr>
            <w:ins w:id="1873" w:author="Ericsson_Zhou Du" w:date="2023-04-19T16:05:00Z">
              <w:r w:rsidRPr="00202434">
                <w:rPr>
                  <w:szCs w:val="18"/>
                </w:rPr>
                <w:t>CA_n7B-n258R3</w:t>
              </w:r>
            </w:ins>
          </w:p>
        </w:tc>
        <w:tc>
          <w:tcPr>
            <w:tcW w:w="1593" w:type="dxa"/>
            <w:tcBorders>
              <w:top w:val="single" w:sz="4" w:space="0" w:color="auto"/>
              <w:left w:val="single" w:sz="4" w:space="0" w:color="auto"/>
              <w:bottom w:val="nil"/>
              <w:right w:val="single" w:sz="4" w:space="0" w:color="auto"/>
            </w:tcBorders>
            <w:vAlign w:val="center"/>
          </w:tcPr>
          <w:p w14:paraId="1D9F6447" w14:textId="5FBAD27A" w:rsidR="00E57172" w:rsidRDefault="00E57172" w:rsidP="00E57172">
            <w:pPr>
              <w:pStyle w:val="TAC"/>
              <w:overflowPunct w:val="0"/>
              <w:autoSpaceDE w:val="0"/>
              <w:autoSpaceDN w:val="0"/>
              <w:adjustRightInd w:val="0"/>
              <w:rPr>
                <w:ins w:id="1874" w:author="Zhou Du" w:date="2023-04-05T17:28:00Z"/>
                <w:szCs w:val="18"/>
              </w:rPr>
            </w:pPr>
            <w:ins w:id="1875" w:author="Ericsson_Zhou Du" w:date="2023-04-19T16:05:00Z">
              <w:r w:rsidRPr="00202434">
                <w:rPr>
                  <w:szCs w:val="18"/>
                </w:rPr>
                <w:t>CA_n7B-n258A</w:t>
              </w:r>
              <w:r>
                <w:rPr>
                  <w:szCs w:val="18"/>
                </w:rPr>
                <w:t>/R2/R3</w:t>
              </w:r>
            </w:ins>
          </w:p>
        </w:tc>
        <w:tc>
          <w:tcPr>
            <w:tcW w:w="782" w:type="dxa"/>
            <w:tcBorders>
              <w:top w:val="single" w:sz="4" w:space="0" w:color="auto"/>
              <w:left w:val="single" w:sz="4" w:space="0" w:color="auto"/>
              <w:bottom w:val="single" w:sz="4" w:space="0" w:color="auto"/>
              <w:right w:val="single" w:sz="4" w:space="0" w:color="auto"/>
            </w:tcBorders>
            <w:vAlign w:val="center"/>
          </w:tcPr>
          <w:p w14:paraId="06D6A7AD" w14:textId="1D2984F7" w:rsidR="00E57172" w:rsidRDefault="00E57172" w:rsidP="00E57172">
            <w:pPr>
              <w:pStyle w:val="TAC"/>
              <w:overflowPunct w:val="0"/>
              <w:autoSpaceDE w:val="0"/>
              <w:autoSpaceDN w:val="0"/>
              <w:adjustRightInd w:val="0"/>
              <w:rPr>
                <w:ins w:id="1876" w:author="Zhou Du" w:date="2023-04-05T17:28:00Z"/>
                <w:lang w:val="en-US" w:eastAsia="zh-CN"/>
              </w:rPr>
            </w:pPr>
            <w:ins w:id="1877"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73EB5972" w14:textId="5CDEA7C2" w:rsidR="00E57172" w:rsidRDefault="00E57172" w:rsidP="00E57172">
            <w:pPr>
              <w:pStyle w:val="TAC"/>
              <w:rPr>
                <w:ins w:id="1878" w:author="Zhou Du" w:date="2023-04-05T17:28:00Z"/>
                <w:lang w:val="en-US" w:eastAsia="zh-CN" w:bidi="ar"/>
              </w:rPr>
            </w:pPr>
            <w:ins w:id="1879"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26D35873" w14:textId="64D6A7DF" w:rsidR="00E57172" w:rsidRDefault="00E57172" w:rsidP="00E57172">
            <w:pPr>
              <w:pStyle w:val="TAC"/>
              <w:overflowPunct w:val="0"/>
              <w:autoSpaceDE w:val="0"/>
              <w:autoSpaceDN w:val="0"/>
              <w:adjustRightInd w:val="0"/>
              <w:rPr>
                <w:ins w:id="1880" w:author="Zhou Du" w:date="2023-04-05T17:28:00Z"/>
                <w:szCs w:val="18"/>
                <w:lang w:eastAsia="zh-CN"/>
              </w:rPr>
            </w:pPr>
            <w:ins w:id="1881" w:author="Ericsson_Zhou Du" w:date="2023-04-19T16:05:00Z">
              <w:r>
                <w:rPr>
                  <w:lang w:val="en-US" w:eastAsia="zh-CN"/>
                </w:rPr>
                <w:t>0</w:t>
              </w:r>
            </w:ins>
          </w:p>
        </w:tc>
      </w:tr>
      <w:tr w:rsidR="008D3915" w14:paraId="5044C4EF" w14:textId="77777777" w:rsidTr="00E57172">
        <w:trPr>
          <w:gridAfter w:val="1"/>
          <w:wAfter w:w="612" w:type="dxa"/>
          <w:trHeight w:val="187"/>
          <w:jc w:val="center"/>
          <w:ins w:id="1882" w:author="Zhou Du" w:date="2023-04-05T17:28:00Z"/>
        </w:trPr>
        <w:tc>
          <w:tcPr>
            <w:tcW w:w="1626" w:type="dxa"/>
            <w:tcBorders>
              <w:top w:val="nil"/>
              <w:left w:val="single" w:sz="4" w:space="0" w:color="auto"/>
              <w:bottom w:val="single" w:sz="4" w:space="0" w:color="auto"/>
              <w:right w:val="single" w:sz="4" w:space="0" w:color="auto"/>
            </w:tcBorders>
            <w:vAlign w:val="center"/>
          </w:tcPr>
          <w:p w14:paraId="13BCEA40" w14:textId="77777777" w:rsidR="00E57172" w:rsidRDefault="00E57172" w:rsidP="00E57172">
            <w:pPr>
              <w:pStyle w:val="TAC"/>
              <w:overflowPunct w:val="0"/>
              <w:autoSpaceDE w:val="0"/>
              <w:autoSpaceDN w:val="0"/>
              <w:adjustRightInd w:val="0"/>
              <w:rPr>
                <w:ins w:id="1883"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5173665A" w14:textId="77777777" w:rsidR="00E57172" w:rsidRDefault="00E57172" w:rsidP="00E57172">
            <w:pPr>
              <w:pStyle w:val="TAC"/>
              <w:overflowPunct w:val="0"/>
              <w:autoSpaceDE w:val="0"/>
              <w:autoSpaceDN w:val="0"/>
              <w:adjustRightInd w:val="0"/>
              <w:rPr>
                <w:ins w:id="1884"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32A6103" w14:textId="19F31385" w:rsidR="00E57172" w:rsidRDefault="00E57172" w:rsidP="00E57172">
            <w:pPr>
              <w:pStyle w:val="TAC"/>
              <w:overflowPunct w:val="0"/>
              <w:autoSpaceDE w:val="0"/>
              <w:autoSpaceDN w:val="0"/>
              <w:adjustRightInd w:val="0"/>
              <w:rPr>
                <w:ins w:id="1885" w:author="Zhou Du" w:date="2023-04-05T17:28:00Z"/>
                <w:lang w:val="en-US" w:eastAsia="zh-CN"/>
              </w:rPr>
            </w:pPr>
            <w:ins w:id="1886"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1BD89386" w14:textId="1D40924F" w:rsidR="00E57172" w:rsidRDefault="00E57172" w:rsidP="00E57172">
            <w:pPr>
              <w:pStyle w:val="TAC"/>
              <w:rPr>
                <w:ins w:id="1887" w:author="Zhou Du" w:date="2023-04-05T17:28:00Z"/>
                <w:lang w:val="en-US" w:eastAsia="zh-CN" w:bidi="ar"/>
              </w:rPr>
            </w:pPr>
            <w:ins w:id="1888" w:author="Ericsson_Zhou Du" w:date="2023-04-19T16:05:00Z">
              <w:r>
                <w:rPr>
                  <w:lang w:val="en-US" w:eastAsia="zh-CN" w:bidi="ar"/>
                </w:rPr>
                <w:t>CA_n258R3</w:t>
              </w:r>
            </w:ins>
          </w:p>
        </w:tc>
        <w:tc>
          <w:tcPr>
            <w:tcW w:w="2550" w:type="dxa"/>
            <w:tcBorders>
              <w:top w:val="nil"/>
              <w:left w:val="single" w:sz="4" w:space="0" w:color="auto"/>
              <w:bottom w:val="single" w:sz="4" w:space="0" w:color="auto"/>
              <w:right w:val="single" w:sz="4" w:space="0" w:color="auto"/>
            </w:tcBorders>
            <w:vAlign w:val="center"/>
          </w:tcPr>
          <w:p w14:paraId="5EA03094" w14:textId="77777777" w:rsidR="00E57172" w:rsidRDefault="00E57172" w:rsidP="00E57172">
            <w:pPr>
              <w:pStyle w:val="TAC"/>
              <w:overflowPunct w:val="0"/>
              <w:autoSpaceDE w:val="0"/>
              <w:autoSpaceDN w:val="0"/>
              <w:adjustRightInd w:val="0"/>
              <w:rPr>
                <w:ins w:id="1889" w:author="Zhou Du" w:date="2023-04-05T17:28:00Z"/>
                <w:szCs w:val="18"/>
                <w:lang w:eastAsia="zh-CN"/>
              </w:rPr>
            </w:pPr>
          </w:p>
        </w:tc>
      </w:tr>
      <w:tr w:rsidR="008D3915" w14:paraId="1766BCEE" w14:textId="77777777" w:rsidTr="00E57172">
        <w:trPr>
          <w:gridAfter w:val="1"/>
          <w:wAfter w:w="612" w:type="dxa"/>
          <w:trHeight w:val="187"/>
          <w:jc w:val="center"/>
          <w:ins w:id="1890" w:author="Zhou Du" w:date="2023-04-05T17:28:00Z"/>
        </w:trPr>
        <w:tc>
          <w:tcPr>
            <w:tcW w:w="1626" w:type="dxa"/>
            <w:tcBorders>
              <w:top w:val="single" w:sz="4" w:space="0" w:color="auto"/>
              <w:left w:val="single" w:sz="4" w:space="0" w:color="auto"/>
              <w:bottom w:val="nil"/>
              <w:right w:val="single" w:sz="4" w:space="0" w:color="auto"/>
            </w:tcBorders>
            <w:vAlign w:val="center"/>
          </w:tcPr>
          <w:p w14:paraId="0A7BF735" w14:textId="5139B4FE" w:rsidR="00E57172" w:rsidRDefault="00E57172" w:rsidP="00E57172">
            <w:pPr>
              <w:pStyle w:val="TAC"/>
              <w:overflowPunct w:val="0"/>
              <w:autoSpaceDE w:val="0"/>
              <w:autoSpaceDN w:val="0"/>
              <w:adjustRightInd w:val="0"/>
              <w:rPr>
                <w:ins w:id="1891" w:author="Zhou Du" w:date="2023-04-05T17:28:00Z"/>
                <w:szCs w:val="18"/>
              </w:rPr>
            </w:pPr>
            <w:ins w:id="1892" w:author="Ericsson_Zhou Du" w:date="2023-04-19T16:05:00Z">
              <w:r w:rsidRPr="00202434">
                <w:rPr>
                  <w:szCs w:val="18"/>
                </w:rPr>
                <w:t>CA_n7B-n258R4</w:t>
              </w:r>
            </w:ins>
          </w:p>
        </w:tc>
        <w:tc>
          <w:tcPr>
            <w:tcW w:w="1593" w:type="dxa"/>
            <w:tcBorders>
              <w:top w:val="single" w:sz="4" w:space="0" w:color="auto"/>
              <w:left w:val="single" w:sz="4" w:space="0" w:color="auto"/>
              <w:bottom w:val="nil"/>
              <w:right w:val="single" w:sz="4" w:space="0" w:color="auto"/>
            </w:tcBorders>
            <w:vAlign w:val="center"/>
          </w:tcPr>
          <w:p w14:paraId="50C75B3C" w14:textId="2DE15B60" w:rsidR="00E57172" w:rsidRDefault="00E57172" w:rsidP="00E57172">
            <w:pPr>
              <w:pStyle w:val="TAC"/>
              <w:overflowPunct w:val="0"/>
              <w:autoSpaceDE w:val="0"/>
              <w:autoSpaceDN w:val="0"/>
              <w:adjustRightInd w:val="0"/>
              <w:rPr>
                <w:ins w:id="1893" w:author="Zhou Du" w:date="2023-04-05T17:28:00Z"/>
                <w:szCs w:val="18"/>
              </w:rPr>
            </w:pPr>
            <w:ins w:id="1894"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0B03E25E" w14:textId="397B4951" w:rsidR="00E57172" w:rsidRDefault="00E57172" w:rsidP="00E57172">
            <w:pPr>
              <w:pStyle w:val="TAC"/>
              <w:overflowPunct w:val="0"/>
              <w:autoSpaceDE w:val="0"/>
              <w:autoSpaceDN w:val="0"/>
              <w:adjustRightInd w:val="0"/>
              <w:rPr>
                <w:ins w:id="1895" w:author="Zhou Du" w:date="2023-04-05T17:28:00Z"/>
                <w:lang w:val="en-US" w:eastAsia="zh-CN"/>
              </w:rPr>
            </w:pPr>
            <w:ins w:id="1896"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2F0FF442" w14:textId="49B8814A" w:rsidR="00E57172" w:rsidRDefault="00E57172" w:rsidP="00E57172">
            <w:pPr>
              <w:pStyle w:val="TAC"/>
              <w:rPr>
                <w:ins w:id="1897" w:author="Zhou Du" w:date="2023-04-05T17:28:00Z"/>
                <w:lang w:val="en-US" w:eastAsia="zh-CN" w:bidi="ar"/>
              </w:rPr>
            </w:pPr>
            <w:ins w:id="1898"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121A6617" w14:textId="4644DE0E" w:rsidR="00E57172" w:rsidRDefault="00E57172" w:rsidP="00E57172">
            <w:pPr>
              <w:pStyle w:val="TAC"/>
              <w:overflowPunct w:val="0"/>
              <w:autoSpaceDE w:val="0"/>
              <w:autoSpaceDN w:val="0"/>
              <w:adjustRightInd w:val="0"/>
              <w:rPr>
                <w:ins w:id="1899" w:author="Zhou Du" w:date="2023-04-05T17:28:00Z"/>
                <w:szCs w:val="18"/>
                <w:lang w:eastAsia="zh-CN"/>
              </w:rPr>
            </w:pPr>
            <w:ins w:id="1900" w:author="Ericsson_Zhou Du" w:date="2023-04-19T16:05:00Z">
              <w:r>
                <w:rPr>
                  <w:lang w:val="en-US" w:eastAsia="zh-CN"/>
                </w:rPr>
                <w:t>0</w:t>
              </w:r>
            </w:ins>
          </w:p>
        </w:tc>
      </w:tr>
      <w:tr w:rsidR="008D3915" w14:paraId="66A093D1" w14:textId="77777777" w:rsidTr="00E57172">
        <w:trPr>
          <w:gridAfter w:val="1"/>
          <w:wAfter w:w="612" w:type="dxa"/>
          <w:trHeight w:val="187"/>
          <w:jc w:val="center"/>
          <w:ins w:id="1901" w:author="Zhou Du" w:date="2023-04-05T17:28:00Z"/>
        </w:trPr>
        <w:tc>
          <w:tcPr>
            <w:tcW w:w="1626" w:type="dxa"/>
            <w:tcBorders>
              <w:top w:val="nil"/>
              <w:left w:val="single" w:sz="4" w:space="0" w:color="auto"/>
              <w:bottom w:val="single" w:sz="4" w:space="0" w:color="auto"/>
              <w:right w:val="single" w:sz="4" w:space="0" w:color="auto"/>
            </w:tcBorders>
            <w:vAlign w:val="center"/>
          </w:tcPr>
          <w:p w14:paraId="245F3ABE" w14:textId="77777777" w:rsidR="00E57172" w:rsidRDefault="00E57172" w:rsidP="00E57172">
            <w:pPr>
              <w:pStyle w:val="TAC"/>
              <w:overflowPunct w:val="0"/>
              <w:autoSpaceDE w:val="0"/>
              <w:autoSpaceDN w:val="0"/>
              <w:adjustRightInd w:val="0"/>
              <w:rPr>
                <w:ins w:id="1902"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745D483D" w14:textId="77777777" w:rsidR="00E57172" w:rsidRDefault="00E57172" w:rsidP="00E57172">
            <w:pPr>
              <w:pStyle w:val="TAC"/>
              <w:overflowPunct w:val="0"/>
              <w:autoSpaceDE w:val="0"/>
              <w:autoSpaceDN w:val="0"/>
              <w:adjustRightInd w:val="0"/>
              <w:rPr>
                <w:ins w:id="1903"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39A9355C" w14:textId="5B07A7AF" w:rsidR="00E57172" w:rsidRDefault="00E57172" w:rsidP="00E57172">
            <w:pPr>
              <w:pStyle w:val="TAC"/>
              <w:overflowPunct w:val="0"/>
              <w:autoSpaceDE w:val="0"/>
              <w:autoSpaceDN w:val="0"/>
              <w:adjustRightInd w:val="0"/>
              <w:rPr>
                <w:ins w:id="1904" w:author="Zhou Du" w:date="2023-04-05T17:28:00Z"/>
                <w:lang w:val="en-US" w:eastAsia="zh-CN"/>
              </w:rPr>
            </w:pPr>
            <w:ins w:id="1905"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2B70E529" w14:textId="4FB8D44B" w:rsidR="00E57172" w:rsidRDefault="00E57172" w:rsidP="00E57172">
            <w:pPr>
              <w:pStyle w:val="TAC"/>
              <w:rPr>
                <w:ins w:id="1906" w:author="Zhou Du" w:date="2023-04-05T17:28:00Z"/>
                <w:lang w:val="en-US" w:eastAsia="zh-CN" w:bidi="ar"/>
              </w:rPr>
            </w:pPr>
            <w:ins w:id="1907" w:author="Ericsson_Zhou Du" w:date="2023-04-19T16:05:00Z">
              <w:r>
                <w:rPr>
                  <w:lang w:val="en-US" w:eastAsia="zh-CN" w:bidi="ar"/>
                </w:rPr>
                <w:t>CA_n258R4</w:t>
              </w:r>
            </w:ins>
          </w:p>
        </w:tc>
        <w:tc>
          <w:tcPr>
            <w:tcW w:w="2550" w:type="dxa"/>
            <w:tcBorders>
              <w:top w:val="nil"/>
              <w:left w:val="single" w:sz="4" w:space="0" w:color="auto"/>
              <w:bottom w:val="single" w:sz="4" w:space="0" w:color="auto"/>
              <w:right w:val="single" w:sz="4" w:space="0" w:color="auto"/>
            </w:tcBorders>
            <w:vAlign w:val="center"/>
          </w:tcPr>
          <w:p w14:paraId="25142E76" w14:textId="77777777" w:rsidR="00E57172" w:rsidRDefault="00E57172" w:rsidP="00E57172">
            <w:pPr>
              <w:pStyle w:val="TAC"/>
              <w:overflowPunct w:val="0"/>
              <w:autoSpaceDE w:val="0"/>
              <w:autoSpaceDN w:val="0"/>
              <w:adjustRightInd w:val="0"/>
              <w:rPr>
                <w:ins w:id="1908" w:author="Zhou Du" w:date="2023-04-05T17:28:00Z"/>
                <w:szCs w:val="18"/>
                <w:lang w:eastAsia="zh-CN"/>
              </w:rPr>
            </w:pPr>
          </w:p>
        </w:tc>
      </w:tr>
      <w:tr w:rsidR="008D3915" w14:paraId="4305FE32" w14:textId="77777777" w:rsidTr="00E57172">
        <w:trPr>
          <w:gridAfter w:val="1"/>
          <w:wAfter w:w="612" w:type="dxa"/>
          <w:trHeight w:val="187"/>
          <w:jc w:val="center"/>
          <w:ins w:id="1909" w:author="Zhou Du" w:date="2023-04-05T17:28:00Z"/>
        </w:trPr>
        <w:tc>
          <w:tcPr>
            <w:tcW w:w="1626" w:type="dxa"/>
            <w:tcBorders>
              <w:top w:val="single" w:sz="4" w:space="0" w:color="auto"/>
              <w:left w:val="single" w:sz="4" w:space="0" w:color="auto"/>
              <w:bottom w:val="nil"/>
              <w:right w:val="single" w:sz="4" w:space="0" w:color="auto"/>
            </w:tcBorders>
            <w:vAlign w:val="center"/>
          </w:tcPr>
          <w:p w14:paraId="5082CB57" w14:textId="00B5146C" w:rsidR="00E57172" w:rsidRDefault="00E57172" w:rsidP="00E57172">
            <w:pPr>
              <w:pStyle w:val="TAC"/>
              <w:overflowPunct w:val="0"/>
              <w:autoSpaceDE w:val="0"/>
              <w:autoSpaceDN w:val="0"/>
              <w:adjustRightInd w:val="0"/>
              <w:rPr>
                <w:ins w:id="1910" w:author="Zhou Du" w:date="2023-04-05T17:28:00Z"/>
                <w:szCs w:val="18"/>
              </w:rPr>
            </w:pPr>
            <w:ins w:id="1911" w:author="Ericsson_Zhou Du" w:date="2023-04-19T16:05:00Z">
              <w:r w:rsidRPr="00202434">
                <w:rPr>
                  <w:szCs w:val="18"/>
                </w:rPr>
                <w:t>CA_n7B-n258R</w:t>
              </w:r>
              <w:r>
                <w:rPr>
                  <w:szCs w:val="18"/>
                </w:rPr>
                <w:t>5</w:t>
              </w:r>
            </w:ins>
          </w:p>
        </w:tc>
        <w:tc>
          <w:tcPr>
            <w:tcW w:w="1593" w:type="dxa"/>
            <w:tcBorders>
              <w:top w:val="single" w:sz="4" w:space="0" w:color="auto"/>
              <w:left w:val="single" w:sz="4" w:space="0" w:color="auto"/>
              <w:bottom w:val="nil"/>
              <w:right w:val="single" w:sz="4" w:space="0" w:color="auto"/>
            </w:tcBorders>
            <w:vAlign w:val="center"/>
          </w:tcPr>
          <w:p w14:paraId="44BFB6D3" w14:textId="3DDD182D" w:rsidR="00E57172" w:rsidRDefault="00E57172" w:rsidP="00E57172">
            <w:pPr>
              <w:pStyle w:val="TAC"/>
              <w:overflowPunct w:val="0"/>
              <w:autoSpaceDE w:val="0"/>
              <w:autoSpaceDN w:val="0"/>
              <w:adjustRightInd w:val="0"/>
              <w:rPr>
                <w:ins w:id="1912" w:author="Zhou Du" w:date="2023-04-05T17:28:00Z"/>
                <w:szCs w:val="18"/>
              </w:rPr>
            </w:pPr>
            <w:ins w:id="1913"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09D59DEA" w14:textId="65F53EE1" w:rsidR="00E57172" w:rsidRDefault="00E57172" w:rsidP="00E57172">
            <w:pPr>
              <w:pStyle w:val="TAC"/>
              <w:overflowPunct w:val="0"/>
              <w:autoSpaceDE w:val="0"/>
              <w:autoSpaceDN w:val="0"/>
              <w:adjustRightInd w:val="0"/>
              <w:rPr>
                <w:ins w:id="1914" w:author="Zhou Du" w:date="2023-04-05T17:28:00Z"/>
                <w:lang w:val="en-US" w:eastAsia="zh-CN"/>
              </w:rPr>
            </w:pPr>
            <w:ins w:id="1915"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6317C4A4" w14:textId="0C7A1C73" w:rsidR="00E57172" w:rsidRDefault="00E57172" w:rsidP="00E57172">
            <w:pPr>
              <w:pStyle w:val="TAC"/>
              <w:rPr>
                <w:ins w:id="1916" w:author="Zhou Du" w:date="2023-04-05T17:28:00Z"/>
                <w:lang w:val="en-US" w:eastAsia="zh-CN" w:bidi="ar"/>
              </w:rPr>
            </w:pPr>
            <w:ins w:id="1917"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21DFAEFB" w14:textId="43A23208" w:rsidR="00E57172" w:rsidRDefault="00E57172" w:rsidP="00E57172">
            <w:pPr>
              <w:pStyle w:val="TAC"/>
              <w:overflowPunct w:val="0"/>
              <w:autoSpaceDE w:val="0"/>
              <w:autoSpaceDN w:val="0"/>
              <w:adjustRightInd w:val="0"/>
              <w:rPr>
                <w:ins w:id="1918" w:author="Zhou Du" w:date="2023-04-05T17:28:00Z"/>
                <w:szCs w:val="18"/>
                <w:lang w:eastAsia="zh-CN"/>
              </w:rPr>
            </w:pPr>
            <w:ins w:id="1919" w:author="Ericsson_Zhou Du" w:date="2023-04-19T16:05:00Z">
              <w:r>
                <w:rPr>
                  <w:lang w:val="en-US" w:eastAsia="zh-CN"/>
                </w:rPr>
                <w:t>0</w:t>
              </w:r>
            </w:ins>
          </w:p>
        </w:tc>
      </w:tr>
      <w:tr w:rsidR="008D3915" w14:paraId="7C4A37E3" w14:textId="77777777" w:rsidTr="00E57172">
        <w:trPr>
          <w:gridAfter w:val="1"/>
          <w:wAfter w:w="612" w:type="dxa"/>
          <w:trHeight w:val="187"/>
          <w:jc w:val="center"/>
          <w:ins w:id="1920" w:author="Zhou Du" w:date="2023-04-05T17:28:00Z"/>
        </w:trPr>
        <w:tc>
          <w:tcPr>
            <w:tcW w:w="1626" w:type="dxa"/>
            <w:tcBorders>
              <w:top w:val="nil"/>
              <w:left w:val="single" w:sz="4" w:space="0" w:color="auto"/>
              <w:bottom w:val="single" w:sz="4" w:space="0" w:color="auto"/>
              <w:right w:val="single" w:sz="4" w:space="0" w:color="auto"/>
            </w:tcBorders>
            <w:vAlign w:val="center"/>
          </w:tcPr>
          <w:p w14:paraId="06342719" w14:textId="77777777" w:rsidR="00E57172" w:rsidRDefault="00E57172" w:rsidP="00E57172">
            <w:pPr>
              <w:pStyle w:val="TAC"/>
              <w:overflowPunct w:val="0"/>
              <w:autoSpaceDE w:val="0"/>
              <w:autoSpaceDN w:val="0"/>
              <w:adjustRightInd w:val="0"/>
              <w:rPr>
                <w:ins w:id="1921"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19CCAF65" w14:textId="77777777" w:rsidR="00E57172" w:rsidRDefault="00E57172" w:rsidP="00E57172">
            <w:pPr>
              <w:pStyle w:val="TAC"/>
              <w:overflowPunct w:val="0"/>
              <w:autoSpaceDE w:val="0"/>
              <w:autoSpaceDN w:val="0"/>
              <w:adjustRightInd w:val="0"/>
              <w:rPr>
                <w:ins w:id="1922"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C7169D7" w14:textId="406636F8" w:rsidR="00E57172" w:rsidRDefault="00E57172" w:rsidP="00E57172">
            <w:pPr>
              <w:pStyle w:val="TAC"/>
              <w:overflowPunct w:val="0"/>
              <w:autoSpaceDE w:val="0"/>
              <w:autoSpaceDN w:val="0"/>
              <w:adjustRightInd w:val="0"/>
              <w:rPr>
                <w:ins w:id="1923" w:author="Zhou Du" w:date="2023-04-05T17:28:00Z"/>
                <w:lang w:val="en-US" w:eastAsia="zh-CN"/>
              </w:rPr>
            </w:pPr>
            <w:ins w:id="1924"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05F64722" w14:textId="2C57AEAC" w:rsidR="00E57172" w:rsidRDefault="00E57172" w:rsidP="00E57172">
            <w:pPr>
              <w:pStyle w:val="TAC"/>
              <w:rPr>
                <w:ins w:id="1925" w:author="Zhou Du" w:date="2023-04-05T17:28:00Z"/>
                <w:lang w:val="en-US" w:eastAsia="zh-CN" w:bidi="ar"/>
              </w:rPr>
            </w:pPr>
            <w:ins w:id="1926" w:author="Ericsson_Zhou Du" w:date="2023-04-19T16:05:00Z">
              <w:r>
                <w:rPr>
                  <w:lang w:val="en-US" w:eastAsia="zh-CN" w:bidi="ar"/>
                </w:rPr>
                <w:t>CA_n258R5</w:t>
              </w:r>
            </w:ins>
          </w:p>
        </w:tc>
        <w:tc>
          <w:tcPr>
            <w:tcW w:w="2550" w:type="dxa"/>
            <w:tcBorders>
              <w:top w:val="nil"/>
              <w:left w:val="single" w:sz="4" w:space="0" w:color="auto"/>
              <w:bottom w:val="single" w:sz="4" w:space="0" w:color="auto"/>
              <w:right w:val="single" w:sz="4" w:space="0" w:color="auto"/>
            </w:tcBorders>
            <w:vAlign w:val="center"/>
          </w:tcPr>
          <w:p w14:paraId="541397A7" w14:textId="77777777" w:rsidR="00E57172" w:rsidRDefault="00E57172" w:rsidP="00E57172">
            <w:pPr>
              <w:pStyle w:val="TAC"/>
              <w:overflowPunct w:val="0"/>
              <w:autoSpaceDE w:val="0"/>
              <w:autoSpaceDN w:val="0"/>
              <w:adjustRightInd w:val="0"/>
              <w:rPr>
                <w:ins w:id="1927" w:author="Zhou Du" w:date="2023-04-05T17:28:00Z"/>
                <w:szCs w:val="18"/>
                <w:lang w:eastAsia="zh-CN"/>
              </w:rPr>
            </w:pPr>
          </w:p>
        </w:tc>
      </w:tr>
      <w:tr w:rsidR="008D3915" w14:paraId="32AA5530" w14:textId="77777777" w:rsidTr="00E57172">
        <w:trPr>
          <w:gridAfter w:val="1"/>
          <w:wAfter w:w="612" w:type="dxa"/>
          <w:trHeight w:val="187"/>
          <w:jc w:val="center"/>
          <w:ins w:id="1928" w:author="Zhou Du" w:date="2023-04-05T17:28:00Z"/>
        </w:trPr>
        <w:tc>
          <w:tcPr>
            <w:tcW w:w="1626" w:type="dxa"/>
            <w:tcBorders>
              <w:top w:val="single" w:sz="4" w:space="0" w:color="auto"/>
              <w:left w:val="single" w:sz="4" w:space="0" w:color="auto"/>
              <w:bottom w:val="nil"/>
              <w:right w:val="single" w:sz="4" w:space="0" w:color="auto"/>
            </w:tcBorders>
            <w:vAlign w:val="center"/>
          </w:tcPr>
          <w:p w14:paraId="38C30A20" w14:textId="3AD4C983" w:rsidR="00E57172" w:rsidRDefault="00E57172" w:rsidP="00E57172">
            <w:pPr>
              <w:pStyle w:val="TAC"/>
              <w:overflowPunct w:val="0"/>
              <w:autoSpaceDE w:val="0"/>
              <w:autoSpaceDN w:val="0"/>
              <w:adjustRightInd w:val="0"/>
              <w:rPr>
                <w:ins w:id="1929" w:author="Zhou Du" w:date="2023-04-05T17:28:00Z"/>
                <w:szCs w:val="18"/>
              </w:rPr>
            </w:pPr>
            <w:ins w:id="1930" w:author="Ericsson_Zhou Du" w:date="2023-04-19T16:05:00Z">
              <w:r w:rsidRPr="00202434">
                <w:rPr>
                  <w:szCs w:val="18"/>
                </w:rPr>
                <w:t>CA_n7B-n258R</w:t>
              </w:r>
              <w:r>
                <w:rPr>
                  <w:szCs w:val="18"/>
                </w:rPr>
                <w:t>6</w:t>
              </w:r>
            </w:ins>
          </w:p>
        </w:tc>
        <w:tc>
          <w:tcPr>
            <w:tcW w:w="1593" w:type="dxa"/>
            <w:tcBorders>
              <w:top w:val="single" w:sz="4" w:space="0" w:color="auto"/>
              <w:left w:val="single" w:sz="4" w:space="0" w:color="auto"/>
              <w:bottom w:val="nil"/>
              <w:right w:val="single" w:sz="4" w:space="0" w:color="auto"/>
            </w:tcBorders>
            <w:vAlign w:val="center"/>
          </w:tcPr>
          <w:p w14:paraId="2D683FF9" w14:textId="104375F1" w:rsidR="00E57172" w:rsidRDefault="00E57172" w:rsidP="00E57172">
            <w:pPr>
              <w:pStyle w:val="TAC"/>
              <w:overflowPunct w:val="0"/>
              <w:autoSpaceDE w:val="0"/>
              <w:autoSpaceDN w:val="0"/>
              <w:adjustRightInd w:val="0"/>
              <w:rPr>
                <w:ins w:id="1931" w:author="Zhou Du" w:date="2023-04-05T17:28:00Z"/>
                <w:szCs w:val="18"/>
              </w:rPr>
            </w:pPr>
            <w:ins w:id="1932"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136AFED7" w14:textId="07105FBE" w:rsidR="00E57172" w:rsidRDefault="00E57172" w:rsidP="00E57172">
            <w:pPr>
              <w:pStyle w:val="TAC"/>
              <w:overflowPunct w:val="0"/>
              <w:autoSpaceDE w:val="0"/>
              <w:autoSpaceDN w:val="0"/>
              <w:adjustRightInd w:val="0"/>
              <w:rPr>
                <w:ins w:id="1933" w:author="Zhou Du" w:date="2023-04-05T17:28:00Z"/>
                <w:lang w:val="en-US" w:eastAsia="zh-CN"/>
              </w:rPr>
            </w:pPr>
            <w:ins w:id="1934"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0ABF273F" w14:textId="1A35B08D" w:rsidR="00E57172" w:rsidRDefault="00E57172" w:rsidP="00E57172">
            <w:pPr>
              <w:pStyle w:val="TAC"/>
              <w:rPr>
                <w:ins w:id="1935" w:author="Zhou Du" w:date="2023-04-05T17:28:00Z"/>
                <w:lang w:val="en-US" w:eastAsia="zh-CN" w:bidi="ar"/>
              </w:rPr>
            </w:pPr>
            <w:ins w:id="1936"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625144A5" w14:textId="18C2D15D" w:rsidR="00E57172" w:rsidRDefault="00E57172" w:rsidP="00E57172">
            <w:pPr>
              <w:pStyle w:val="TAC"/>
              <w:overflowPunct w:val="0"/>
              <w:autoSpaceDE w:val="0"/>
              <w:autoSpaceDN w:val="0"/>
              <w:adjustRightInd w:val="0"/>
              <w:rPr>
                <w:ins w:id="1937" w:author="Zhou Du" w:date="2023-04-05T17:28:00Z"/>
                <w:szCs w:val="18"/>
                <w:lang w:eastAsia="zh-CN"/>
              </w:rPr>
            </w:pPr>
            <w:ins w:id="1938" w:author="Ericsson_Zhou Du" w:date="2023-04-19T16:05:00Z">
              <w:r>
                <w:rPr>
                  <w:lang w:val="en-US" w:eastAsia="zh-CN"/>
                </w:rPr>
                <w:t>0</w:t>
              </w:r>
            </w:ins>
          </w:p>
        </w:tc>
      </w:tr>
      <w:tr w:rsidR="008D3915" w14:paraId="09E84511" w14:textId="77777777" w:rsidTr="00E57172">
        <w:trPr>
          <w:gridAfter w:val="1"/>
          <w:wAfter w:w="612" w:type="dxa"/>
          <w:trHeight w:val="187"/>
          <w:jc w:val="center"/>
          <w:ins w:id="1939" w:author="Zhou Du" w:date="2023-04-05T17:28:00Z"/>
        </w:trPr>
        <w:tc>
          <w:tcPr>
            <w:tcW w:w="1626" w:type="dxa"/>
            <w:tcBorders>
              <w:top w:val="nil"/>
              <w:left w:val="single" w:sz="4" w:space="0" w:color="auto"/>
              <w:bottom w:val="single" w:sz="4" w:space="0" w:color="auto"/>
              <w:right w:val="single" w:sz="4" w:space="0" w:color="auto"/>
            </w:tcBorders>
            <w:vAlign w:val="center"/>
          </w:tcPr>
          <w:p w14:paraId="7D515F86" w14:textId="77777777" w:rsidR="00E57172" w:rsidRDefault="00E57172" w:rsidP="00E57172">
            <w:pPr>
              <w:pStyle w:val="TAC"/>
              <w:overflowPunct w:val="0"/>
              <w:autoSpaceDE w:val="0"/>
              <w:autoSpaceDN w:val="0"/>
              <w:adjustRightInd w:val="0"/>
              <w:rPr>
                <w:ins w:id="1940"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35CAA36C" w14:textId="77777777" w:rsidR="00E57172" w:rsidRDefault="00E57172" w:rsidP="00E57172">
            <w:pPr>
              <w:pStyle w:val="TAC"/>
              <w:overflowPunct w:val="0"/>
              <w:autoSpaceDE w:val="0"/>
              <w:autoSpaceDN w:val="0"/>
              <w:adjustRightInd w:val="0"/>
              <w:rPr>
                <w:ins w:id="1941"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39EC36EF" w14:textId="04E6A2D9" w:rsidR="00E57172" w:rsidRDefault="00E57172" w:rsidP="00E57172">
            <w:pPr>
              <w:pStyle w:val="TAC"/>
              <w:overflowPunct w:val="0"/>
              <w:autoSpaceDE w:val="0"/>
              <w:autoSpaceDN w:val="0"/>
              <w:adjustRightInd w:val="0"/>
              <w:rPr>
                <w:ins w:id="1942" w:author="Zhou Du" w:date="2023-04-05T17:28:00Z"/>
                <w:lang w:val="en-US" w:eastAsia="zh-CN"/>
              </w:rPr>
            </w:pPr>
            <w:ins w:id="1943"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36043A5A" w14:textId="1F020BF1" w:rsidR="00E57172" w:rsidRDefault="00E57172" w:rsidP="00E57172">
            <w:pPr>
              <w:pStyle w:val="TAC"/>
              <w:rPr>
                <w:ins w:id="1944" w:author="Zhou Du" w:date="2023-04-05T17:28:00Z"/>
                <w:lang w:val="en-US" w:eastAsia="zh-CN" w:bidi="ar"/>
              </w:rPr>
            </w:pPr>
            <w:ins w:id="1945" w:author="Ericsson_Zhou Du" w:date="2023-04-19T16:05:00Z">
              <w:r>
                <w:rPr>
                  <w:lang w:val="en-US" w:eastAsia="zh-CN" w:bidi="ar"/>
                </w:rPr>
                <w:t>CA_n258R6</w:t>
              </w:r>
            </w:ins>
          </w:p>
        </w:tc>
        <w:tc>
          <w:tcPr>
            <w:tcW w:w="2550" w:type="dxa"/>
            <w:tcBorders>
              <w:top w:val="nil"/>
              <w:left w:val="single" w:sz="4" w:space="0" w:color="auto"/>
              <w:bottom w:val="single" w:sz="4" w:space="0" w:color="auto"/>
              <w:right w:val="single" w:sz="4" w:space="0" w:color="auto"/>
            </w:tcBorders>
            <w:vAlign w:val="center"/>
          </w:tcPr>
          <w:p w14:paraId="5B3F6C21" w14:textId="77777777" w:rsidR="00E57172" w:rsidRDefault="00E57172" w:rsidP="00E57172">
            <w:pPr>
              <w:pStyle w:val="TAC"/>
              <w:overflowPunct w:val="0"/>
              <w:autoSpaceDE w:val="0"/>
              <w:autoSpaceDN w:val="0"/>
              <w:adjustRightInd w:val="0"/>
              <w:rPr>
                <w:ins w:id="1946" w:author="Zhou Du" w:date="2023-04-05T17:28:00Z"/>
                <w:szCs w:val="18"/>
                <w:lang w:eastAsia="zh-CN"/>
              </w:rPr>
            </w:pPr>
          </w:p>
        </w:tc>
      </w:tr>
      <w:tr w:rsidR="008D3915" w14:paraId="651BA476" w14:textId="77777777" w:rsidTr="00E57172">
        <w:trPr>
          <w:gridAfter w:val="1"/>
          <w:wAfter w:w="612" w:type="dxa"/>
          <w:trHeight w:val="187"/>
          <w:jc w:val="center"/>
          <w:ins w:id="1947" w:author="Zhou Du" w:date="2023-04-05T17:28:00Z"/>
        </w:trPr>
        <w:tc>
          <w:tcPr>
            <w:tcW w:w="1626" w:type="dxa"/>
            <w:tcBorders>
              <w:top w:val="single" w:sz="4" w:space="0" w:color="auto"/>
              <w:left w:val="single" w:sz="4" w:space="0" w:color="auto"/>
              <w:bottom w:val="nil"/>
              <w:right w:val="single" w:sz="4" w:space="0" w:color="auto"/>
            </w:tcBorders>
            <w:vAlign w:val="center"/>
          </w:tcPr>
          <w:p w14:paraId="2335A032" w14:textId="2C90DD5E" w:rsidR="00E57172" w:rsidRDefault="00E57172" w:rsidP="00E57172">
            <w:pPr>
              <w:pStyle w:val="TAC"/>
              <w:overflowPunct w:val="0"/>
              <w:autoSpaceDE w:val="0"/>
              <w:autoSpaceDN w:val="0"/>
              <w:adjustRightInd w:val="0"/>
              <w:rPr>
                <w:ins w:id="1948" w:author="Zhou Du" w:date="2023-04-05T17:28:00Z"/>
                <w:szCs w:val="18"/>
              </w:rPr>
            </w:pPr>
            <w:ins w:id="1949" w:author="Ericsson_Zhou Du" w:date="2023-04-19T16:05:00Z">
              <w:r w:rsidRPr="00202434">
                <w:rPr>
                  <w:szCs w:val="18"/>
                </w:rPr>
                <w:t>CA_n7B-n258R</w:t>
              </w:r>
              <w:r>
                <w:rPr>
                  <w:szCs w:val="18"/>
                </w:rPr>
                <w:t>7</w:t>
              </w:r>
            </w:ins>
          </w:p>
        </w:tc>
        <w:tc>
          <w:tcPr>
            <w:tcW w:w="1593" w:type="dxa"/>
            <w:tcBorders>
              <w:top w:val="single" w:sz="4" w:space="0" w:color="auto"/>
              <w:left w:val="single" w:sz="4" w:space="0" w:color="auto"/>
              <w:bottom w:val="nil"/>
              <w:right w:val="single" w:sz="4" w:space="0" w:color="auto"/>
            </w:tcBorders>
            <w:vAlign w:val="center"/>
          </w:tcPr>
          <w:p w14:paraId="5B4F5802" w14:textId="4C891732" w:rsidR="00E57172" w:rsidRDefault="00E57172" w:rsidP="00E57172">
            <w:pPr>
              <w:pStyle w:val="TAC"/>
              <w:overflowPunct w:val="0"/>
              <w:autoSpaceDE w:val="0"/>
              <w:autoSpaceDN w:val="0"/>
              <w:adjustRightInd w:val="0"/>
              <w:rPr>
                <w:ins w:id="1950" w:author="Zhou Du" w:date="2023-04-05T17:28:00Z"/>
                <w:szCs w:val="18"/>
              </w:rPr>
            </w:pPr>
            <w:ins w:id="1951"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0DF02743" w14:textId="424BADE8" w:rsidR="00E57172" w:rsidRDefault="00E57172" w:rsidP="00E57172">
            <w:pPr>
              <w:pStyle w:val="TAC"/>
              <w:overflowPunct w:val="0"/>
              <w:autoSpaceDE w:val="0"/>
              <w:autoSpaceDN w:val="0"/>
              <w:adjustRightInd w:val="0"/>
              <w:rPr>
                <w:ins w:id="1952" w:author="Zhou Du" w:date="2023-04-05T17:28:00Z"/>
                <w:lang w:val="en-US" w:eastAsia="zh-CN"/>
              </w:rPr>
            </w:pPr>
            <w:ins w:id="1953"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511EE358" w14:textId="6C5B87D4" w:rsidR="00E57172" w:rsidRDefault="00E57172" w:rsidP="00E57172">
            <w:pPr>
              <w:pStyle w:val="TAC"/>
              <w:rPr>
                <w:ins w:id="1954" w:author="Zhou Du" w:date="2023-04-05T17:28:00Z"/>
                <w:lang w:val="en-US" w:eastAsia="zh-CN" w:bidi="ar"/>
              </w:rPr>
            </w:pPr>
            <w:ins w:id="1955"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2904950A" w14:textId="0E76B519" w:rsidR="00E57172" w:rsidRDefault="00E57172" w:rsidP="00E57172">
            <w:pPr>
              <w:pStyle w:val="TAC"/>
              <w:overflowPunct w:val="0"/>
              <w:autoSpaceDE w:val="0"/>
              <w:autoSpaceDN w:val="0"/>
              <w:adjustRightInd w:val="0"/>
              <w:rPr>
                <w:ins w:id="1956" w:author="Zhou Du" w:date="2023-04-05T17:28:00Z"/>
                <w:szCs w:val="18"/>
                <w:lang w:eastAsia="zh-CN"/>
              </w:rPr>
            </w:pPr>
            <w:ins w:id="1957" w:author="Ericsson_Zhou Du" w:date="2023-04-19T16:05:00Z">
              <w:r>
                <w:rPr>
                  <w:lang w:val="en-US" w:eastAsia="zh-CN"/>
                </w:rPr>
                <w:t>0</w:t>
              </w:r>
            </w:ins>
          </w:p>
        </w:tc>
      </w:tr>
      <w:tr w:rsidR="008D3915" w14:paraId="61BA84BA" w14:textId="77777777" w:rsidTr="00E57172">
        <w:trPr>
          <w:gridAfter w:val="1"/>
          <w:wAfter w:w="612" w:type="dxa"/>
          <w:trHeight w:val="187"/>
          <w:jc w:val="center"/>
          <w:ins w:id="1958" w:author="Zhou Du" w:date="2023-04-05T17:28:00Z"/>
        </w:trPr>
        <w:tc>
          <w:tcPr>
            <w:tcW w:w="1626" w:type="dxa"/>
            <w:tcBorders>
              <w:top w:val="nil"/>
              <w:left w:val="single" w:sz="4" w:space="0" w:color="auto"/>
              <w:bottom w:val="single" w:sz="4" w:space="0" w:color="auto"/>
              <w:right w:val="single" w:sz="4" w:space="0" w:color="auto"/>
            </w:tcBorders>
            <w:vAlign w:val="center"/>
          </w:tcPr>
          <w:p w14:paraId="512B30E1" w14:textId="77777777" w:rsidR="00E57172" w:rsidRDefault="00E57172" w:rsidP="00E57172">
            <w:pPr>
              <w:pStyle w:val="TAC"/>
              <w:overflowPunct w:val="0"/>
              <w:autoSpaceDE w:val="0"/>
              <w:autoSpaceDN w:val="0"/>
              <w:adjustRightInd w:val="0"/>
              <w:rPr>
                <w:ins w:id="1959"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00FF0E65" w14:textId="77777777" w:rsidR="00E57172" w:rsidRDefault="00E57172" w:rsidP="00E57172">
            <w:pPr>
              <w:pStyle w:val="TAC"/>
              <w:overflowPunct w:val="0"/>
              <w:autoSpaceDE w:val="0"/>
              <w:autoSpaceDN w:val="0"/>
              <w:adjustRightInd w:val="0"/>
              <w:rPr>
                <w:ins w:id="1960"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53D7E652" w14:textId="7B0E34E7" w:rsidR="00E57172" w:rsidRDefault="00E57172" w:rsidP="00E57172">
            <w:pPr>
              <w:pStyle w:val="TAC"/>
              <w:overflowPunct w:val="0"/>
              <w:autoSpaceDE w:val="0"/>
              <w:autoSpaceDN w:val="0"/>
              <w:adjustRightInd w:val="0"/>
              <w:rPr>
                <w:ins w:id="1961" w:author="Zhou Du" w:date="2023-04-05T17:28:00Z"/>
                <w:lang w:val="en-US" w:eastAsia="zh-CN"/>
              </w:rPr>
            </w:pPr>
            <w:ins w:id="1962"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1CABC962" w14:textId="6B10844A" w:rsidR="00E57172" w:rsidRDefault="00E57172" w:rsidP="00E57172">
            <w:pPr>
              <w:pStyle w:val="TAC"/>
              <w:rPr>
                <w:ins w:id="1963" w:author="Zhou Du" w:date="2023-04-05T17:28:00Z"/>
                <w:lang w:val="en-US" w:eastAsia="zh-CN" w:bidi="ar"/>
              </w:rPr>
            </w:pPr>
            <w:ins w:id="1964" w:author="Ericsson_Zhou Du" w:date="2023-04-19T16:05:00Z">
              <w:r>
                <w:rPr>
                  <w:lang w:val="en-US" w:eastAsia="zh-CN" w:bidi="ar"/>
                </w:rPr>
                <w:t>CA_n258R7</w:t>
              </w:r>
            </w:ins>
          </w:p>
        </w:tc>
        <w:tc>
          <w:tcPr>
            <w:tcW w:w="2550" w:type="dxa"/>
            <w:tcBorders>
              <w:top w:val="nil"/>
              <w:left w:val="single" w:sz="4" w:space="0" w:color="auto"/>
              <w:bottom w:val="single" w:sz="4" w:space="0" w:color="auto"/>
              <w:right w:val="single" w:sz="4" w:space="0" w:color="auto"/>
            </w:tcBorders>
            <w:vAlign w:val="center"/>
          </w:tcPr>
          <w:p w14:paraId="055981A2" w14:textId="77777777" w:rsidR="00E57172" w:rsidRDefault="00E57172" w:rsidP="00E57172">
            <w:pPr>
              <w:pStyle w:val="TAC"/>
              <w:overflowPunct w:val="0"/>
              <w:autoSpaceDE w:val="0"/>
              <w:autoSpaceDN w:val="0"/>
              <w:adjustRightInd w:val="0"/>
              <w:rPr>
                <w:ins w:id="1965" w:author="Zhou Du" w:date="2023-04-05T17:28:00Z"/>
                <w:szCs w:val="18"/>
                <w:lang w:eastAsia="zh-CN"/>
              </w:rPr>
            </w:pPr>
          </w:p>
        </w:tc>
      </w:tr>
      <w:tr w:rsidR="008D3915" w14:paraId="07B2A7DE" w14:textId="77777777" w:rsidTr="00E57172">
        <w:trPr>
          <w:gridAfter w:val="1"/>
          <w:wAfter w:w="612" w:type="dxa"/>
          <w:trHeight w:val="187"/>
          <w:jc w:val="center"/>
          <w:ins w:id="1966" w:author="Zhou Du" w:date="2023-04-05T17:28:00Z"/>
        </w:trPr>
        <w:tc>
          <w:tcPr>
            <w:tcW w:w="1626" w:type="dxa"/>
            <w:tcBorders>
              <w:top w:val="single" w:sz="4" w:space="0" w:color="auto"/>
              <w:left w:val="single" w:sz="4" w:space="0" w:color="auto"/>
              <w:bottom w:val="nil"/>
              <w:right w:val="single" w:sz="4" w:space="0" w:color="auto"/>
            </w:tcBorders>
            <w:vAlign w:val="center"/>
          </w:tcPr>
          <w:p w14:paraId="7995154A" w14:textId="73B00D2E" w:rsidR="00E57172" w:rsidRDefault="00E57172" w:rsidP="00E57172">
            <w:pPr>
              <w:pStyle w:val="TAC"/>
              <w:overflowPunct w:val="0"/>
              <w:autoSpaceDE w:val="0"/>
              <w:autoSpaceDN w:val="0"/>
              <w:adjustRightInd w:val="0"/>
              <w:rPr>
                <w:ins w:id="1967" w:author="Zhou Du" w:date="2023-04-05T17:28:00Z"/>
                <w:szCs w:val="18"/>
              </w:rPr>
            </w:pPr>
            <w:ins w:id="1968" w:author="Ericsson_Zhou Du" w:date="2023-04-19T16:05:00Z">
              <w:r w:rsidRPr="00202434">
                <w:rPr>
                  <w:szCs w:val="18"/>
                </w:rPr>
                <w:t>CA_n7B-n258R</w:t>
              </w:r>
              <w:r>
                <w:rPr>
                  <w:szCs w:val="18"/>
                </w:rPr>
                <w:t>8</w:t>
              </w:r>
            </w:ins>
          </w:p>
        </w:tc>
        <w:tc>
          <w:tcPr>
            <w:tcW w:w="1593" w:type="dxa"/>
            <w:tcBorders>
              <w:top w:val="single" w:sz="4" w:space="0" w:color="auto"/>
              <w:left w:val="single" w:sz="4" w:space="0" w:color="auto"/>
              <w:bottom w:val="nil"/>
              <w:right w:val="single" w:sz="4" w:space="0" w:color="auto"/>
            </w:tcBorders>
            <w:vAlign w:val="center"/>
          </w:tcPr>
          <w:p w14:paraId="675EB922" w14:textId="43F6991E" w:rsidR="00E57172" w:rsidRDefault="00E57172" w:rsidP="00E57172">
            <w:pPr>
              <w:pStyle w:val="TAC"/>
              <w:overflowPunct w:val="0"/>
              <w:autoSpaceDE w:val="0"/>
              <w:autoSpaceDN w:val="0"/>
              <w:adjustRightInd w:val="0"/>
              <w:rPr>
                <w:ins w:id="1969" w:author="Zhou Du" w:date="2023-04-05T17:28:00Z"/>
                <w:szCs w:val="18"/>
              </w:rPr>
            </w:pPr>
            <w:ins w:id="1970"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37F133EE" w14:textId="665CF408" w:rsidR="00E57172" w:rsidRDefault="00E57172" w:rsidP="00E57172">
            <w:pPr>
              <w:pStyle w:val="TAC"/>
              <w:overflowPunct w:val="0"/>
              <w:autoSpaceDE w:val="0"/>
              <w:autoSpaceDN w:val="0"/>
              <w:adjustRightInd w:val="0"/>
              <w:rPr>
                <w:ins w:id="1971" w:author="Zhou Du" w:date="2023-04-05T17:28:00Z"/>
                <w:lang w:val="en-US" w:eastAsia="zh-CN"/>
              </w:rPr>
            </w:pPr>
            <w:ins w:id="1972"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3B61FE7D" w14:textId="170AB279" w:rsidR="00E57172" w:rsidRDefault="00E57172" w:rsidP="00E57172">
            <w:pPr>
              <w:pStyle w:val="TAC"/>
              <w:rPr>
                <w:ins w:id="1973" w:author="Zhou Du" w:date="2023-04-05T17:28:00Z"/>
                <w:lang w:val="en-US" w:eastAsia="zh-CN" w:bidi="ar"/>
              </w:rPr>
            </w:pPr>
            <w:ins w:id="1974"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396CD0C3" w14:textId="106D7E16" w:rsidR="00E57172" w:rsidRDefault="00E57172" w:rsidP="00E57172">
            <w:pPr>
              <w:pStyle w:val="TAC"/>
              <w:overflowPunct w:val="0"/>
              <w:autoSpaceDE w:val="0"/>
              <w:autoSpaceDN w:val="0"/>
              <w:adjustRightInd w:val="0"/>
              <w:rPr>
                <w:ins w:id="1975" w:author="Zhou Du" w:date="2023-04-05T17:28:00Z"/>
                <w:szCs w:val="18"/>
                <w:lang w:eastAsia="zh-CN"/>
              </w:rPr>
            </w:pPr>
            <w:ins w:id="1976" w:author="Ericsson_Zhou Du" w:date="2023-04-19T16:05:00Z">
              <w:r>
                <w:rPr>
                  <w:lang w:val="en-US" w:eastAsia="zh-CN"/>
                </w:rPr>
                <w:t>0</w:t>
              </w:r>
            </w:ins>
          </w:p>
        </w:tc>
      </w:tr>
      <w:tr w:rsidR="008D3915" w14:paraId="46891E4B" w14:textId="77777777" w:rsidTr="00E57172">
        <w:trPr>
          <w:gridAfter w:val="1"/>
          <w:wAfter w:w="612" w:type="dxa"/>
          <w:trHeight w:val="187"/>
          <w:jc w:val="center"/>
          <w:ins w:id="1977" w:author="Zhou Du" w:date="2023-04-05T17:28:00Z"/>
        </w:trPr>
        <w:tc>
          <w:tcPr>
            <w:tcW w:w="1626" w:type="dxa"/>
            <w:tcBorders>
              <w:top w:val="nil"/>
              <w:left w:val="single" w:sz="4" w:space="0" w:color="auto"/>
              <w:bottom w:val="single" w:sz="4" w:space="0" w:color="auto"/>
              <w:right w:val="single" w:sz="4" w:space="0" w:color="auto"/>
            </w:tcBorders>
            <w:vAlign w:val="center"/>
          </w:tcPr>
          <w:p w14:paraId="5069096E" w14:textId="77777777" w:rsidR="00E57172" w:rsidRDefault="00E57172" w:rsidP="00E57172">
            <w:pPr>
              <w:pStyle w:val="TAC"/>
              <w:overflowPunct w:val="0"/>
              <w:autoSpaceDE w:val="0"/>
              <w:autoSpaceDN w:val="0"/>
              <w:adjustRightInd w:val="0"/>
              <w:rPr>
                <w:ins w:id="1978"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689BA776" w14:textId="77777777" w:rsidR="00E57172" w:rsidRDefault="00E57172" w:rsidP="00E57172">
            <w:pPr>
              <w:pStyle w:val="TAC"/>
              <w:overflowPunct w:val="0"/>
              <w:autoSpaceDE w:val="0"/>
              <w:autoSpaceDN w:val="0"/>
              <w:adjustRightInd w:val="0"/>
              <w:rPr>
                <w:ins w:id="1979"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3674464A" w14:textId="538AD953" w:rsidR="00E57172" w:rsidRDefault="00E57172" w:rsidP="00E57172">
            <w:pPr>
              <w:pStyle w:val="TAC"/>
              <w:overflowPunct w:val="0"/>
              <w:autoSpaceDE w:val="0"/>
              <w:autoSpaceDN w:val="0"/>
              <w:adjustRightInd w:val="0"/>
              <w:rPr>
                <w:ins w:id="1980" w:author="Zhou Du" w:date="2023-04-05T17:28:00Z"/>
                <w:lang w:val="en-US" w:eastAsia="zh-CN"/>
              </w:rPr>
            </w:pPr>
            <w:ins w:id="1981"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25B9585B" w14:textId="10C01BFF" w:rsidR="00E57172" w:rsidRDefault="00E57172" w:rsidP="00E57172">
            <w:pPr>
              <w:pStyle w:val="TAC"/>
              <w:rPr>
                <w:ins w:id="1982" w:author="Zhou Du" w:date="2023-04-05T17:28:00Z"/>
                <w:lang w:val="en-US" w:eastAsia="zh-CN" w:bidi="ar"/>
              </w:rPr>
            </w:pPr>
            <w:ins w:id="1983" w:author="Ericsson_Zhou Du" w:date="2023-04-19T16:05:00Z">
              <w:r>
                <w:rPr>
                  <w:lang w:val="en-US" w:eastAsia="zh-CN" w:bidi="ar"/>
                </w:rPr>
                <w:t>CA_n258R8</w:t>
              </w:r>
            </w:ins>
          </w:p>
        </w:tc>
        <w:tc>
          <w:tcPr>
            <w:tcW w:w="2550" w:type="dxa"/>
            <w:tcBorders>
              <w:top w:val="nil"/>
              <w:left w:val="single" w:sz="4" w:space="0" w:color="auto"/>
              <w:bottom w:val="single" w:sz="4" w:space="0" w:color="auto"/>
              <w:right w:val="single" w:sz="4" w:space="0" w:color="auto"/>
            </w:tcBorders>
            <w:vAlign w:val="center"/>
          </w:tcPr>
          <w:p w14:paraId="527F5BDF" w14:textId="77777777" w:rsidR="00E57172" w:rsidRDefault="00E57172" w:rsidP="00E57172">
            <w:pPr>
              <w:pStyle w:val="TAC"/>
              <w:overflowPunct w:val="0"/>
              <w:autoSpaceDE w:val="0"/>
              <w:autoSpaceDN w:val="0"/>
              <w:adjustRightInd w:val="0"/>
              <w:rPr>
                <w:ins w:id="1984" w:author="Zhou Du" w:date="2023-04-05T17:28:00Z"/>
                <w:szCs w:val="18"/>
                <w:lang w:eastAsia="zh-CN"/>
              </w:rPr>
            </w:pPr>
          </w:p>
        </w:tc>
      </w:tr>
      <w:tr w:rsidR="008D3915" w14:paraId="16A792B7" w14:textId="77777777" w:rsidTr="00E57172">
        <w:trPr>
          <w:gridAfter w:val="1"/>
          <w:wAfter w:w="612" w:type="dxa"/>
          <w:trHeight w:val="187"/>
          <w:jc w:val="center"/>
          <w:ins w:id="1985" w:author="Zhou Du" w:date="2023-04-05T17:28:00Z"/>
        </w:trPr>
        <w:tc>
          <w:tcPr>
            <w:tcW w:w="1626" w:type="dxa"/>
            <w:tcBorders>
              <w:top w:val="single" w:sz="4" w:space="0" w:color="auto"/>
              <w:left w:val="single" w:sz="4" w:space="0" w:color="auto"/>
              <w:bottom w:val="nil"/>
              <w:right w:val="single" w:sz="4" w:space="0" w:color="auto"/>
            </w:tcBorders>
            <w:vAlign w:val="center"/>
          </w:tcPr>
          <w:p w14:paraId="0AF0FBFB" w14:textId="34FECD1F" w:rsidR="00E57172" w:rsidRDefault="00E57172" w:rsidP="00E57172">
            <w:pPr>
              <w:pStyle w:val="TAC"/>
              <w:overflowPunct w:val="0"/>
              <w:autoSpaceDE w:val="0"/>
              <w:autoSpaceDN w:val="0"/>
              <w:adjustRightInd w:val="0"/>
              <w:rPr>
                <w:ins w:id="1986" w:author="Zhou Du" w:date="2023-04-05T17:28:00Z"/>
                <w:szCs w:val="18"/>
              </w:rPr>
            </w:pPr>
            <w:ins w:id="1987" w:author="Ericsson_Zhou Du" w:date="2023-04-19T16:05:00Z">
              <w:r w:rsidRPr="00202434">
                <w:rPr>
                  <w:szCs w:val="18"/>
                </w:rPr>
                <w:t>CA_n7B-n258R</w:t>
              </w:r>
              <w:r>
                <w:rPr>
                  <w:szCs w:val="18"/>
                </w:rPr>
                <w:t>9</w:t>
              </w:r>
            </w:ins>
          </w:p>
        </w:tc>
        <w:tc>
          <w:tcPr>
            <w:tcW w:w="1593" w:type="dxa"/>
            <w:tcBorders>
              <w:top w:val="single" w:sz="4" w:space="0" w:color="auto"/>
              <w:left w:val="single" w:sz="4" w:space="0" w:color="auto"/>
              <w:bottom w:val="nil"/>
              <w:right w:val="single" w:sz="4" w:space="0" w:color="auto"/>
            </w:tcBorders>
            <w:vAlign w:val="center"/>
          </w:tcPr>
          <w:p w14:paraId="59FF9071" w14:textId="2E0FDCAE" w:rsidR="00E57172" w:rsidRDefault="00E57172" w:rsidP="00E57172">
            <w:pPr>
              <w:pStyle w:val="TAC"/>
              <w:overflowPunct w:val="0"/>
              <w:autoSpaceDE w:val="0"/>
              <w:autoSpaceDN w:val="0"/>
              <w:adjustRightInd w:val="0"/>
              <w:rPr>
                <w:ins w:id="1988" w:author="Zhou Du" w:date="2023-04-05T17:28:00Z"/>
                <w:szCs w:val="18"/>
              </w:rPr>
            </w:pPr>
            <w:ins w:id="1989"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3C552B19" w14:textId="3191BE74" w:rsidR="00E57172" w:rsidRDefault="00E57172" w:rsidP="00E57172">
            <w:pPr>
              <w:pStyle w:val="TAC"/>
              <w:overflowPunct w:val="0"/>
              <w:autoSpaceDE w:val="0"/>
              <w:autoSpaceDN w:val="0"/>
              <w:adjustRightInd w:val="0"/>
              <w:rPr>
                <w:ins w:id="1990" w:author="Zhou Du" w:date="2023-04-05T17:28:00Z"/>
                <w:lang w:val="en-US" w:eastAsia="zh-CN"/>
              </w:rPr>
            </w:pPr>
            <w:ins w:id="1991"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2A633513" w14:textId="3F44274E" w:rsidR="00E57172" w:rsidRDefault="00E57172" w:rsidP="00E57172">
            <w:pPr>
              <w:pStyle w:val="TAC"/>
              <w:rPr>
                <w:ins w:id="1992" w:author="Zhou Du" w:date="2023-04-05T17:28:00Z"/>
                <w:lang w:val="en-US" w:eastAsia="zh-CN" w:bidi="ar"/>
              </w:rPr>
            </w:pPr>
            <w:ins w:id="1993"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3AF7EF52" w14:textId="34A4B9E5" w:rsidR="00E57172" w:rsidRDefault="00E57172" w:rsidP="00E57172">
            <w:pPr>
              <w:pStyle w:val="TAC"/>
              <w:overflowPunct w:val="0"/>
              <w:autoSpaceDE w:val="0"/>
              <w:autoSpaceDN w:val="0"/>
              <w:adjustRightInd w:val="0"/>
              <w:rPr>
                <w:ins w:id="1994" w:author="Zhou Du" w:date="2023-04-05T17:28:00Z"/>
                <w:szCs w:val="18"/>
                <w:lang w:eastAsia="zh-CN"/>
              </w:rPr>
            </w:pPr>
            <w:ins w:id="1995" w:author="Ericsson_Zhou Du" w:date="2023-04-19T16:05:00Z">
              <w:r>
                <w:rPr>
                  <w:lang w:val="en-US" w:eastAsia="zh-CN"/>
                </w:rPr>
                <w:t>0</w:t>
              </w:r>
            </w:ins>
          </w:p>
        </w:tc>
      </w:tr>
      <w:tr w:rsidR="008D3915" w14:paraId="5D6689DA" w14:textId="77777777" w:rsidTr="00E57172">
        <w:trPr>
          <w:gridAfter w:val="1"/>
          <w:wAfter w:w="612" w:type="dxa"/>
          <w:trHeight w:val="187"/>
          <w:jc w:val="center"/>
          <w:ins w:id="1996" w:author="Zhou Du" w:date="2023-04-05T17:28:00Z"/>
        </w:trPr>
        <w:tc>
          <w:tcPr>
            <w:tcW w:w="1626" w:type="dxa"/>
            <w:tcBorders>
              <w:top w:val="nil"/>
              <w:left w:val="single" w:sz="4" w:space="0" w:color="auto"/>
              <w:bottom w:val="single" w:sz="4" w:space="0" w:color="auto"/>
              <w:right w:val="single" w:sz="4" w:space="0" w:color="auto"/>
            </w:tcBorders>
            <w:vAlign w:val="center"/>
          </w:tcPr>
          <w:p w14:paraId="57FDCB81" w14:textId="77777777" w:rsidR="00E57172" w:rsidRDefault="00E57172" w:rsidP="00E57172">
            <w:pPr>
              <w:pStyle w:val="TAC"/>
              <w:overflowPunct w:val="0"/>
              <w:autoSpaceDE w:val="0"/>
              <w:autoSpaceDN w:val="0"/>
              <w:adjustRightInd w:val="0"/>
              <w:rPr>
                <w:ins w:id="1997"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3E74F259" w14:textId="77777777" w:rsidR="00E57172" w:rsidRDefault="00E57172" w:rsidP="00E57172">
            <w:pPr>
              <w:pStyle w:val="TAC"/>
              <w:overflowPunct w:val="0"/>
              <w:autoSpaceDE w:val="0"/>
              <w:autoSpaceDN w:val="0"/>
              <w:adjustRightInd w:val="0"/>
              <w:rPr>
                <w:ins w:id="1998"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27821C0C" w14:textId="2E7C68E0" w:rsidR="00E57172" w:rsidRDefault="00E57172" w:rsidP="00E57172">
            <w:pPr>
              <w:pStyle w:val="TAC"/>
              <w:overflowPunct w:val="0"/>
              <w:autoSpaceDE w:val="0"/>
              <w:autoSpaceDN w:val="0"/>
              <w:adjustRightInd w:val="0"/>
              <w:rPr>
                <w:ins w:id="1999" w:author="Zhou Du" w:date="2023-04-05T17:28:00Z"/>
                <w:lang w:val="en-US" w:eastAsia="zh-CN"/>
              </w:rPr>
            </w:pPr>
            <w:ins w:id="2000"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457AB86C" w14:textId="75D01551" w:rsidR="00E57172" w:rsidRDefault="00E57172" w:rsidP="00E57172">
            <w:pPr>
              <w:pStyle w:val="TAC"/>
              <w:rPr>
                <w:ins w:id="2001" w:author="Zhou Du" w:date="2023-04-05T17:28:00Z"/>
                <w:lang w:val="en-US" w:eastAsia="zh-CN" w:bidi="ar"/>
              </w:rPr>
            </w:pPr>
            <w:ins w:id="2002" w:author="Ericsson_Zhou Du" w:date="2023-04-19T16:05:00Z">
              <w:r>
                <w:rPr>
                  <w:lang w:val="en-US" w:eastAsia="zh-CN" w:bidi="ar"/>
                </w:rPr>
                <w:t>CA_n258R9</w:t>
              </w:r>
            </w:ins>
          </w:p>
        </w:tc>
        <w:tc>
          <w:tcPr>
            <w:tcW w:w="2550" w:type="dxa"/>
            <w:tcBorders>
              <w:top w:val="nil"/>
              <w:left w:val="single" w:sz="4" w:space="0" w:color="auto"/>
              <w:bottom w:val="single" w:sz="4" w:space="0" w:color="auto"/>
              <w:right w:val="single" w:sz="4" w:space="0" w:color="auto"/>
            </w:tcBorders>
            <w:vAlign w:val="center"/>
          </w:tcPr>
          <w:p w14:paraId="1001ECB1" w14:textId="77777777" w:rsidR="00E57172" w:rsidRDefault="00E57172" w:rsidP="00E57172">
            <w:pPr>
              <w:pStyle w:val="TAC"/>
              <w:overflowPunct w:val="0"/>
              <w:autoSpaceDE w:val="0"/>
              <w:autoSpaceDN w:val="0"/>
              <w:adjustRightInd w:val="0"/>
              <w:rPr>
                <w:ins w:id="2003" w:author="Zhou Du" w:date="2023-04-05T17:28:00Z"/>
                <w:szCs w:val="18"/>
                <w:lang w:eastAsia="zh-CN"/>
              </w:rPr>
            </w:pPr>
          </w:p>
        </w:tc>
      </w:tr>
      <w:tr w:rsidR="008D3915" w14:paraId="221DFF6B" w14:textId="77777777" w:rsidTr="00E57172">
        <w:trPr>
          <w:gridAfter w:val="1"/>
          <w:wAfter w:w="612" w:type="dxa"/>
          <w:trHeight w:val="187"/>
          <w:jc w:val="center"/>
          <w:ins w:id="2004" w:author="Zhou Du" w:date="2023-04-05T17:28:00Z"/>
        </w:trPr>
        <w:tc>
          <w:tcPr>
            <w:tcW w:w="1626" w:type="dxa"/>
            <w:tcBorders>
              <w:top w:val="single" w:sz="4" w:space="0" w:color="auto"/>
              <w:left w:val="single" w:sz="4" w:space="0" w:color="auto"/>
              <w:bottom w:val="nil"/>
              <w:right w:val="single" w:sz="4" w:space="0" w:color="auto"/>
            </w:tcBorders>
            <w:vAlign w:val="center"/>
          </w:tcPr>
          <w:p w14:paraId="5B4868D8" w14:textId="4ACEAA41" w:rsidR="00E57172" w:rsidRDefault="00E57172" w:rsidP="00E57172">
            <w:pPr>
              <w:pStyle w:val="TAC"/>
              <w:overflowPunct w:val="0"/>
              <w:autoSpaceDE w:val="0"/>
              <w:autoSpaceDN w:val="0"/>
              <w:adjustRightInd w:val="0"/>
              <w:rPr>
                <w:ins w:id="2005" w:author="Zhou Du" w:date="2023-04-05T17:28:00Z"/>
                <w:szCs w:val="18"/>
              </w:rPr>
            </w:pPr>
            <w:ins w:id="2006" w:author="Ericsson_Zhou Du" w:date="2023-04-19T16:05:00Z">
              <w:r w:rsidRPr="00202434">
                <w:rPr>
                  <w:szCs w:val="18"/>
                </w:rPr>
                <w:t>CA_n7B-n258R</w:t>
              </w:r>
              <w:r>
                <w:rPr>
                  <w:szCs w:val="18"/>
                </w:rPr>
                <w:t>10</w:t>
              </w:r>
            </w:ins>
          </w:p>
        </w:tc>
        <w:tc>
          <w:tcPr>
            <w:tcW w:w="1593" w:type="dxa"/>
            <w:tcBorders>
              <w:top w:val="single" w:sz="4" w:space="0" w:color="auto"/>
              <w:left w:val="single" w:sz="4" w:space="0" w:color="auto"/>
              <w:bottom w:val="nil"/>
              <w:right w:val="single" w:sz="4" w:space="0" w:color="auto"/>
            </w:tcBorders>
            <w:vAlign w:val="center"/>
          </w:tcPr>
          <w:p w14:paraId="03EB0867" w14:textId="756653C1" w:rsidR="00E57172" w:rsidRDefault="00E57172" w:rsidP="00E57172">
            <w:pPr>
              <w:pStyle w:val="TAC"/>
              <w:overflowPunct w:val="0"/>
              <w:autoSpaceDE w:val="0"/>
              <w:autoSpaceDN w:val="0"/>
              <w:adjustRightInd w:val="0"/>
              <w:rPr>
                <w:ins w:id="2007" w:author="Zhou Du" w:date="2023-04-05T17:28:00Z"/>
                <w:szCs w:val="18"/>
              </w:rPr>
            </w:pPr>
            <w:ins w:id="2008" w:author="Ericsson_Zhou Du" w:date="2023-04-19T16:05:00Z">
              <w:r w:rsidRPr="00202434">
                <w:rPr>
                  <w:szCs w:val="18"/>
                </w:rPr>
                <w:t>CA_n7B-n258A</w:t>
              </w:r>
              <w:r>
                <w:rPr>
                  <w:szCs w:val="18"/>
                </w:rPr>
                <w:t>/R2/R3/R4</w:t>
              </w:r>
            </w:ins>
          </w:p>
        </w:tc>
        <w:tc>
          <w:tcPr>
            <w:tcW w:w="782" w:type="dxa"/>
            <w:tcBorders>
              <w:top w:val="single" w:sz="4" w:space="0" w:color="auto"/>
              <w:left w:val="single" w:sz="4" w:space="0" w:color="auto"/>
              <w:bottom w:val="single" w:sz="4" w:space="0" w:color="auto"/>
              <w:right w:val="single" w:sz="4" w:space="0" w:color="auto"/>
            </w:tcBorders>
            <w:vAlign w:val="center"/>
          </w:tcPr>
          <w:p w14:paraId="6AAE1A67" w14:textId="71A812A3" w:rsidR="00E57172" w:rsidRDefault="00E57172" w:rsidP="00E57172">
            <w:pPr>
              <w:pStyle w:val="TAC"/>
              <w:overflowPunct w:val="0"/>
              <w:autoSpaceDE w:val="0"/>
              <w:autoSpaceDN w:val="0"/>
              <w:adjustRightInd w:val="0"/>
              <w:rPr>
                <w:ins w:id="2009" w:author="Zhou Du" w:date="2023-04-05T17:28:00Z"/>
                <w:lang w:val="en-US" w:eastAsia="zh-CN"/>
              </w:rPr>
            </w:pPr>
            <w:ins w:id="2010" w:author="Ericsson_Zhou Du" w:date="2023-04-19T16:05:00Z">
              <w:r>
                <w:rPr>
                  <w:lang w:val="en-US" w:eastAsia="zh-CN"/>
                </w:rPr>
                <w:t>n7</w:t>
              </w:r>
            </w:ins>
          </w:p>
        </w:tc>
        <w:tc>
          <w:tcPr>
            <w:tcW w:w="3059" w:type="dxa"/>
            <w:tcBorders>
              <w:top w:val="single" w:sz="4" w:space="0" w:color="auto"/>
              <w:left w:val="single" w:sz="4" w:space="0" w:color="auto"/>
              <w:bottom w:val="single" w:sz="4" w:space="0" w:color="auto"/>
              <w:right w:val="single" w:sz="4" w:space="0" w:color="auto"/>
            </w:tcBorders>
            <w:vAlign w:val="center"/>
          </w:tcPr>
          <w:p w14:paraId="3437CA18" w14:textId="57DFFD69" w:rsidR="00E57172" w:rsidRDefault="00E57172" w:rsidP="00E57172">
            <w:pPr>
              <w:pStyle w:val="TAC"/>
              <w:rPr>
                <w:ins w:id="2011" w:author="Zhou Du" w:date="2023-04-05T17:28:00Z"/>
                <w:lang w:val="en-US" w:eastAsia="zh-CN" w:bidi="ar"/>
              </w:rPr>
            </w:pPr>
            <w:ins w:id="2012" w:author="Ericsson_Zhou Du" w:date="2023-04-19T16:05:00Z">
              <w:r>
                <w:rPr>
                  <w:lang w:val="en-US" w:eastAsia="zh-CN" w:bidi="ar"/>
                </w:rPr>
                <w:t>CA_n7B</w:t>
              </w:r>
            </w:ins>
          </w:p>
        </w:tc>
        <w:tc>
          <w:tcPr>
            <w:tcW w:w="2550" w:type="dxa"/>
            <w:tcBorders>
              <w:top w:val="single" w:sz="4" w:space="0" w:color="auto"/>
              <w:left w:val="single" w:sz="4" w:space="0" w:color="auto"/>
              <w:bottom w:val="nil"/>
              <w:right w:val="single" w:sz="4" w:space="0" w:color="auto"/>
            </w:tcBorders>
            <w:vAlign w:val="center"/>
          </w:tcPr>
          <w:p w14:paraId="5B50CB0A" w14:textId="47098B46" w:rsidR="00E57172" w:rsidRDefault="00E57172" w:rsidP="00E57172">
            <w:pPr>
              <w:pStyle w:val="TAC"/>
              <w:overflowPunct w:val="0"/>
              <w:autoSpaceDE w:val="0"/>
              <w:autoSpaceDN w:val="0"/>
              <w:adjustRightInd w:val="0"/>
              <w:rPr>
                <w:ins w:id="2013" w:author="Zhou Du" w:date="2023-04-05T17:28:00Z"/>
                <w:szCs w:val="18"/>
                <w:lang w:eastAsia="zh-CN"/>
              </w:rPr>
            </w:pPr>
            <w:ins w:id="2014" w:author="Ericsson_Zhou Du" w:date="2023-04-19T16:05:00Z">
              <w:r>
                <w:rPr>
                  <w:lang w:val="en-US" w:eastAsia="zh-CN"/>
                </w:rPr>
                <w:t>0</w:t>
              </w:r>
            </w:ins>
          </w:p>
        </w:tc>
      </w:tr>
      <w:tr w:rsidR="008D3915" w14:paraId="01DCA7BA" w14:textId="77777777" w:rsidTr="00E57172">
        <w:trPr>
          <w:gridAfter w:val="1"/>
          <w:wAfter w:w="612" w:type="dxa"/>
          <w:trHeight w:val="187"/>
          <w:jc w:val="center"/>
          <w:ins w:id="2015" w:author="Zhou Du" w:date="2023-04-05T17:28:00Z"/>
        </w:trPr>
        <w:tc>
          <w:tcPr>
            <w:tcW w:w="1626" w:type="dxa"/>
            <w:tcBorders>
              <w:top w:val="nil"/>
              <w:left w:val="single" w:sz="4" w:space="0" w:color="auto"/>
              <w:bottom w:val="single" w:sz="4" w:space="0" w:color="auto"/>
              <w:right w:val="single" w:sz="4" w:space="0" w:color="auto"/>
            </w:tcBorders>
            <w:vAlign w:val="center"/>
          </w:tcPr>
          <w:p w14:paraId="61FB7C09" w14:textId="77777777" w:rsidR="00E57172" w:rsidRDefault="00E57172" w:rsidP="00E57172">
            <w:pPr>
              <w:pStyle w:val="TAC"/>
              <w:overflowPunct w:val="0"/>
              <w:autoSpaceDE w:val="0"/>
              <w:autoSpaceDN w:val="0"/>
              <w:adjustRightInd w:val="0"/>
              <w:rPr>
                <w:ins w:id="2016" w:author="Zhou Du" w:date="2023-04-05T17:28:00Z"/>
                <w:szCs w:val="18"/>
              </w:rPr>
            </w:pPr>
          </w:p>
        </w:tc>
        <w:tc>
          <w:tcPr>
            <w:tcW w:w="1593" w:type="dxa"/>
            <w:tcBorders>
              <w:top w:val="nil"/>
              <w:left w:val="single" w:sz="4" w:space="0" w:color="auto"/>
              <w:bottom w:val="single" w:sz="4" w:space="0" w:color="auto"/>
              <w:right w:val="single" w:sz="4" w:space="0" w:color="auto"/>
            </w:tcBorders>
            <w:vAlign w:val="center"/>
          </w:tcPr>
          <w:p w14:paraId="07D250A5" w14:textId="77777777" w:rsidR="00E57172" w:rsidRDefault="00E57172" w:rsidP="00E57172">
            <w:pPr>
              <w:pStyle w:val="TAC"/>
              <w:overflowPunct w:val="0"/>
              <w:autoSpaceDE w:val="0"/>
              <w:autoSpaceDN w:val="0"/>
              <w:adjustRightInd w:val="0"/>
              <w:rPr>
                <w:ins w:id="2017" w:author="Zhou Du" w:date="2023-04-05T17:28:00Z"/>
                <w:szCs w:val="18"/>
              </w:rPr>
            </w:pPr>
          </w:p>
        </w:tc>
        <w:tc>
          <w:tcPr>
            <w:tcW w:w="782" w:type="dxa"/>
            <w:tcBorders>
              <w:top w:val="single" w:sz="4" w:space="0" w:color="auto"/>
              <w:left w:val="single" w:sz="4" w:space="0" w:color="auto"/>
              <w:bottom w:val="single" w:sz="4" w:space="0" w:color="auto"/>
              <w:right w:val="single" w:sz="4" w:space="0" w:color="auto"/>
            </w:tcBorders>
            <w:vAlign w:val="center"/>
          </w:tcPr>
          <w:p w14:paraId="2A6C8895" w14:textId="5430C602" w:rsidR="00E57172" w:rsidRDefault="00E57172" w:rsidP="00E57172">
            <w:pPr>
              <w:pStyle w:val="TAC"/>
              <w:overflowPunct w:val="0"/>
              <w:autoSpaceDE w:val="0"/>
              <w:autoSpaceDN w:val="0"/>
              <w:adjustRightInd w:val="0"/>
              <w:rPr>
                <w:ins w:id="2018" w:author="Zhou Du" w:date="2023-04-05T17:28:00Z"/>
                <w:lang w:val="en-US" w:eastAsia="zh-CN"/>
              </w:rPr>
            </w:pPr>
            <w:ins w:id="2019" w:author="Ericsson_Zhou Du" w:date="2023-04-19T16:05:00Z">
              <w:r>
                <w:rPr>
                  <w:lang w:val="en-US" w:eastAsia="zh-CN"/>
                </w:rPr>
                <w:t>n258</w:t>
              </w:r>
            </w:ins>
          </w:p>
        </w:tc>
        <w:tc>
          <w:tcPr>
            <w:tcW w:w="3059" w:type="dxa"/>
            <w:tcBorders>
              <w:top w:val="single" w:sz="4" w:space="0" w:color="auto"/>
              <w:left w:val="single" w:sz="4" w:space="0" w:color="auto"/>
              <w:bottom w:val="single" w:sz="4" w:space="0" w:color="auto"/>
              <w:right w:val="single" w:sz="4" w:space="0" w:color="auto"/>
            </w:tcBorders>
            <w:vAlign w:val="center"/>
          </w:tcPr>
          <w:p w14:paraId="20C09047" w14:textId="6E2922CD" w:rsidR="00E57172" w:rsidRDefault="00E57172" w:rsidP="00E57172">
            <w:pPr>
              <w:pStyle w:val="TAC"/>
              <w:rPr>
                <w:ins w:id="2020" w:author="Zhou Du" w:date="2023-04-05T17:28:00Z"/>
                <w:lang w:val="en-US" w:eastAsia="zh-CN" w:bidi="ar"/>
              </w:rPr>
            </w:pPr>
            <w:ins w:id="2021" w:author="Ericsson_Zhou Du" w:date="2023-04-19T16:05:00Z">
              <w:r>
                <w:rPr>
                  <w:lang w:val="en-US" w:eastAsia="zh-CN" w:bidi="ar"/>
                </w:rPr>
                <w:t>CA_n258R10</w:t>
              </w:r>
            </w:ins>
          </w:p>
        </w:tc>
        <w:tc>
          <w:tcPr>
            <w:tcW w:w="2550" w:type="dxa"/>
            <w:tcBorders>
              <w:top w:val="nil"/>
              <w:left w:val="single" w:sz="4" w:space="0" w:color="auto"/>
              <w:bottom w:val="single" w:sz="4" w:space="0" w:color="auto"/>
              <w:right w:val="single" w:sz="4" w:space="0" w:color="auto"/>
            </w:tcBorders>
            <w:vAlign w:val="center"/>
          </w:tcPr>
          <w:p w14:paraId="166BA699" w14:textId="77777777" w:rsidR="00E57172" w:rsidRDefault="00E57172" w:rsidP="00E57172">
            <w:pPr>
              <w:pStyle w:val="TAC"/>
              <w:overflowPunct w:val="0"/>
              <w:autoSpaceDE w:val="0"/>
              <w:autoSpaceDN w:val="0"/>
              <w:adjustRightInd w:val="0"/>
              <w:rPr>
                <w:ins w:id="2022" w:author="Zhou Du" w:date="2023-04-05T17:28:00Z"/>
                <w:szCs w:val="18"/>
                <w:lang w:eastAsia="zh-CN"/>
              </w:rPr>
            </w:pPr>
          </w:p>
        </w:tc>
      </w:tr>
      <w:tr w:rsidR="00E57172" w14:paraId="3C9D168C" w14:textId="77777777" w:rsidTr="00E57172">
        <w:trPr>
          <w:trHeight w:val="187"/>
          <w:jc w:val="center"/>
          <w:trPrChange w:id="202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024"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51A775F5"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593" w:type="dxa"/>
            <w:tcBorders>
              <w:top w:val="single" w:sz="4" w:space="0" w:color="auto"/>
              <w:left w:val="single" w:sz="4" w:space="0" w:color="auto"/>
              <w:bottom w:val="nil"/>
              <w:right w:val="single" w:sz="4" w:space="0" w:color="auto"/>
            </w:tcBorders>
            <w:tcPrChange w:id="2025"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20652AB9" w14:textId="77777777" w:rsidR="00E57172" w:rsidRDefault="00E57172" w:rsidP="00E57172">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782" w:type="dxa"/>
            <w:tcBorders>
              <w:top w:val="single" w:sz="4" w:space="0" w:color="auto"/>
              <w:left w:val="single" w:sz="4" w:space="0" w:color="auto"/>
              <w:bottom w:val="single" w:sz="4" w:space="0" w:color="auto"/>
              <w:right w:val="single" w:sz="4" w:space="0" w:color="auto"/>
            </w:tcBorders>
            <w:tcPrChange w:id="2026"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6424B234"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2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ED55B2A"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028"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0A175824"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5E71CC90" w14:textId="77777777" w:rsidTr="00E57172">
        <w:trPr>
          <w:trHeight w:val="187"/>
          <w:jc w:val="center"/>
          <w:trPrChange w:id="202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030"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7176DEE9"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031"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7852799E"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32"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0F108EAC"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3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93E2219" w14:textId="77777777" w:rsidR="00E57172" w:rsidRDefault="00E57172" w:rsidP="00E57172">
            <w:pPr>
              <w:pStyle w:val="TAC"/>
              <w:rPr>
                <w:lang w:eastAsia="zh-CN"/>
              </w:rPr>
            </w:pPr>
            <w:r>
              <w:rPr>
                <w:lang w:val="en-US" w:eastAsia="zh-CN" w:bidi="ar"/>
              </w:rPr>
              <w:t>50, 100, 200, 400</w:t>
            </w:r>
          </w:p>
        </w:tc>
        <w:tc>
          <w:tcPr>
            <w:tcW w:w="2550" w:type="dxa"/>
            <w:gridSpan w:val="2"/>
            <w:tcBorders>
              <w:top w:val="nil"/>
              <w:left w:val="single" w:sz="4" w:space="0" w:color="auto"/>
              <w:bottom w:val="single" w:sz="4" w:space="0" w:color="auto"/>
              <w:right w:val="single" w:sz="4" w:space="0" w:color="auto"/>
            </w:tcBorders>
            <w:tcPrChange w:id="2034"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2FAEC2BE" w14:textId="77777777" w:rsidR="00E57172" w:rsidRDefault="00E57172" w:rsidP="00E57172">
            <w:pPr>
              <w:pStyle w:val="TAC"/>
              <w:overflowPunct w:val="0"/>
              <w:autoSpaceDE w:val="0"/>
              <w:autoSpaceDN w:val="0"/>
              <w:adjustRightInd w:val="0"/>
              <w:rPr>
                <w:szCs w:val="18"/>
                <w:lang w:eastAsia="zh-CN"/>
              </w:rPr>
            </w:pPr>
          </w:p>
        </w:tc>
      </w:tr>
      <w:tr w:rsidR="00E57172" w14:paraId="79E19935" w14:textId="77777777" w:rsidTr="00E57172">
        <w:trPr>
          <w:trHeight w:val="187"/>
          <w:jc w:val="center"/>
          <w:trPrChange w:id="2035" w:author="Ericsson_Zhou Du" w:date="2023-04-19T16:05:00Z">
            <w:trPr>
              <w:trHeight w:val="187"/>
              <w:jc w:val="center"/>
            </w:trPr>
          </w:trPrChange>
        </w:trPr>
        <w:tc>
          <w:tcPr>
            <w:tcW w:w="1626" w:type="dxa"/>
            <w:vMerge w:val="restart"/>
            <w:tcBorders>
              <w:top w:val="nil"/>
              <w:left w:val="single" w:sz="4" w:space="0" w:color="auto"/>
              <w:right w:val="single" w:sz="4" w:space="0" w:color="auto"/>
            </w:tcBorders>
            <w:tcPrChange w:id="2036" w:author="Ericsson_Zhou Du" w:date="2023-04-19T16:05:00Z">
              <w:tcPr>
                <w:tcW w:w="1631" w:type="dxa"/>
                <w:gridSpan w:val="2"/>
                <w:vMerge w:val="restart"/>
                <w:tcBorders>
                  <w:top w:val="nil"/>
                  <w:left w:val="single" w:sz="4" w:space="0" w:color="auto"/>
                  <w:right w:val="single" w:sz="4" w:space="0" w:color="auto"/>
                </w:tcBorders>
              </w:tcPr>
            </w:tcPrChange>
          </w:tcPr>
          <w:p w14:paraId="4EC18C79"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593" w:type="dxa"/>
            <w:vMerge w:val="restart"/>
            <w:tcBorders>
              <w:top w:val="nil"/>
              <w:left w:val="single" w:sz="4" w:space="0" w:color="auto"/>
              <w:right w:val="single" w:sz="4" w:space="0" w:color="auto"/>
            </w:tcBorders>
            <w:tcPrChange w:id="2037" w:author="Ericsson_Zhou Du" w:date="2023-04-19T16:05:00Z">
              <w:tcPr>
                <w:tcW w:w="1593" w:type="dxa"/>
                <w:gridSpan w:val="2"/>
                <w:vMerge w:val="restart"/>
                <w:tcBorders>
                  <w:top w:val="nil"/>
                  <w:left w:val="single" w:sz="4" w:space="0" w:color="auto"/>
                  <w:right w:val="single" w:sz="4" w:space="0" w:color="auto"/>
                </w:tcBorders>
              </w:tcPr>
            </w:tcPrChange>
          </w:tcPr>
          <w:p w14:paraId="7236E7D4" w14:textId="77777777" w:rsidR="00E57172" w:rsidRDefault="00E57172" w:rsidP="00E57172">
            <w:pPr>
              <w:pStyle w:val="TAC"/>
              <w:overflowPunct w:val="0"/>
              <w:autoSpaceDE w:val="0"/>
              <w:autoSpaceDN w:val="0"/>
              <w:adjustRightInd w:val="0"/>
              <w:rPr>
                <w:szCs w:val="18"/>
              </w:rPr>
            </w:pPr>
            <w:r>
              <w:rPr>
                <w:rFonts w:hint="eastAsia"/>
                <w:szCs w:val="18"/>
                <w:lang w:eastAsia="zh-CN"/>
              </w:rPr>
              <w:t>-</w:t>
            </w:r>
          </w:p>
        </w:tc>
        <w:tc>
          <w:tcPr>
            <w:tcW w:w="782" w:type="dxa"/>
            <w:tcBorders>
              <w:top w:val="single" w:sz="4" w:space="0" w:color="auto"/>
              <w:left w:val="single" w:sz="4" w:space="0" w:color="auto"/>
              <w:bottom w:val="single" w:sz="4" w:space="0" w:color="auto"/>
              <w:right w:val="single" w:sz="4" w:space="0" w:color="auto"/>
            </w:tcBorders>
            <w:tcPrChange w:id="2038"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3F68A31B"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3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C461CA6" w14:textId="77777777" w:rsidR="00E57172" w:rsidRDefault="00E57172" w:rsidP="00E57172">
            <w:pPr>
              <w:pStyle w:val="TAC"/>
              <w:rPr>
                <w:lang w:eastAsia="zh-CN"/>
              </w:rPr>
            </w:pPr>
            <w:r>
              <w:rPr>
                <w:lang w:val="en-US" w:eastAsia="zh-CN" w:bidi="ar"/>
              </w:rPr>
              <w:t>5, 10, 15, 20</w:t>
            </w:r>
          </w:p>
        </w:tc>
        <w:tc>
          <w:tcPr>
            <w:tcW w:w="2550" w:type="dxa"/>
            <w:gridSpan w:val="2"/>
            <w:vMerge w:val="restart"/>
            <w:tcBorders>
              <w:top w:val="nil"/>
              <w:left w:val="single" w:sz="4" w:space="0" w:color="auto"/>
              <w:right w:val="single" w:sz="4" w:space="0" w:color="auto"/>
            </w:tcBorders>
            <w:tcPrChange w:id="2040" w:author="Ericsson_Zhou Du" w:date="2023-04-19T16:05:00Z">
              <w:tcPr>
                <w:tcW w:w="2513" w:type="dxa"/>
                <w:gridSpan w:val="2"/>
                <w:vMerge w:val="restart"/>
                <w:tcBorders>
                  <w:top w:val="nil"/>
                  <w:left w:val="single" w:sz="4" w:space="0" w:color="auto"/>
                  <w:right w:val="single" w:sz="4" w:space="0" w:color="auto"/>
                </w:tcBorders>
              </w:tcPr>
            </w:tcPrChange>
          </w:tcPr>
          <w:p w14:paraId="18C5DDFB" w14:textId="77777777" w:rsidR="00E57172" w:rsidRDefault="00E57172" w:rsidP="00E57172">
            <w:pPr>
              <w:pStyle w:val="TAC"/>
              <w:overflowPunct w:val="0"/>
              <w:autoSpaceDE w:val="0"/>
              <w:autoSpaceDN w:val="0"/>
              <w:adjustRightInd w:val="0"/>
              <w:rPr>
                <w:szCs w:val="18"/>
                <w:lang w:eastAsia="zh-CN"/>
              </w:rPr>
            </w:pPr>
            <w:r>
              <w:rPr>
                <w:rFonts w:hint="eastAsia"/>
                <w:szCs w:val="18"/>
                <w:lang w:val="en-US" w:eastAsia="zh-CN"/>
              </w:rPr>
              <w:t>0</w:t>
            </w:r>
          </w:p>
        </w:tc>
      </w:tr>
      <w:tr w:rsidR="00E57172" w14:paraId="5A948C79" w14:textId="77777777" w:rsidTr="00E57172">
        <w:trPr>
          <w:trHeight w:val="187"/>
          <w:jc w:val="center"/>
          <w:trPrChange w:id="2041" w:author="Ericsson_Zhou Du" w:date="2023-04-19T16:05:00Z">
            <w:trPr>
              <w:trHeight w:val="187"/>
              <w:jc w:val="center"/>
            </w:trPr>
          </w:trPrChange>
        </w:trPr>
        <w:tc>
          <w:tcPr>
            <w:tcW w:w="1626" w:type="dxa"/>
            <w:vMerge/>
            <w:tcBorders>
              <w:left w:val="single" w:sz="4" w:space="0" w:color="auto"/>
              <w:bottom w:val="single" w:sz="4" w:space="0" w:color="auto"/>
              <w:right w:val="single" w:sz="4" w:space="0" w:color="auto"/>
            </w:tcBorders>
            <w:tcPrChange w:id="2042" w:author="Ericsson_Zhou Du" w:date="2023-04-19T16:05:00Z">
              <w:tcPr>
                <w:tcW w:w="1631" w:type="dxa"/>
                <w:gridSpan w:val="2"/>
                <w:vMerge/>
                <w:tcBorders>
                  <w:left w:val="single" w:sz="4" w:space="0" w:color="auto"/>
                  <w:bottom w:val="single" w:sz="4" w:space="0" w:color="auto"/>
                  <w:right w:val="single" w:sz="4" w:space="0" w:color="auto"/>
                </w:tcBorders>
              </w:tcPr>
            </w:tcPrChange>
          </w:tcPr>
          <w:p w14:paraId="5EBF7AD7" w14:textId="77777777" w:rsidR="00E57172" w:rsidRDefault="00E57172" w:rsidP="00E57172">
            <w:pPr>
              <w:pStyle w:val="TAC"/>
              <w:overflowPunct w:val="0"/>
              <w:autoSpaceDE w:val="0"/>
              <w:autoSpaceDN w:val="0"/>
              <w:adjustRightInd w:val="0"/>
              <w:rPr>
                <w:szCs w:val="18"/>
              </w:rPr>
            </w:pPr>
          </w:p>
        </w:tc>
        <w:tc>
          <w:tcPr>
            <w:tcW w:w="1593" w:type="dxa"/>
            <w:vMerge/>
            <w:tcBorders>
              <w:left w:val="single" w:sz="4" w:space="0" w:color="auto"/>
              <w:bottom w:val="single" w:sz="4" w:space="0" w:color="auto"/>
              <w:right w:val="single" w:sz="4" w:space="0" w:color="auto"/>
            </w:tcBorders>
            <w:tcPrChange w:id="2043" w:author="Ericsson_Zhou Du" w:date="2023-04-19T16:05:00Z">
              <w:tcPr>
                <w:tcW w:w="1593" w:type="dxa"/>
                <w:gridSpan w:val="2"/>
                <w:vMerge/>
                <w:tcBorders>
                  <w:left w:val="single" w:sz="4" w:space="0" w:color="auto"/>
                  <w:bottom w:val="single" w:sz="4" w:space="0" w:color="auto"/>
                  <w:right w:val="single" w:sz="4" w:space="0" w:color="auto"/>
                </w:tcBorders>
              </w:tcPr>
            </w:tcPrChange>
          </w:tcPr>
          <w:p w14:paraId="72D87C38"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44"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762262AE"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4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030B49C" w14:textId="77777777" w:rsidR="00E57172" w:rsidRDefault="00E57172" w:rsidP="00E57172">
            <w:pPr>
              <w:pStyle w:val="TAC"/>
              <w:rPr>
                <w:lang w:eastAsia="zh-CN"/>
              </w:rPr>
            </w:pPr>
            <w:r>
              <w:rPr>
                <w:lang w:val="en-US" w:eastAsia="zh-CN" w:bidi="ar"/>
              </w:rPr>
              <w:t>CA_n257D</w:t>
            </w:r>
          </w:p>
        </w:tc>
        <w:tc>
          <w:tcPr>
            <w:tcW w:w="2550" w:type="dxa"/>
            <w:gridSpan w:val="2"/>
            <w:vMerge/>
            <w:tcBorders>
              <w:left w:val="single" w:sz="4" w:space="0" w:color="auto"/>
              <w:bottom w:val="single" w:sz="4" w:space="0" w:color="auto"/>
              <w:right w:val="single" w:sz="4" w:space="0" w:color="auto"/>
            </w:tcBorders>
            <w:tcPrChange w:id="2046" w:author="Ericsson_Zhou Du" w:date="2023-04-19T16:05:00Z">
              <w:tcPr>
                <w:tcW w:w="2513" w:type="dxa"/>
                <w:gridSpan w:val="2"/>
                <w:vMerge/>
                <w:tcBorders>
                  <w:left w:val="single" w:sz="4" w:space="0" w:color="auto"/>
                  <w:bottom w:val="single" w:sz="4" w:space="0" w:color="auto"/>
                  <w:right w:val="single" w:sz="4" w:space="0" w:color="auto"/>
                </w:tcBorders>
              </w:tcPr>
            </w:tcPrChange>
          </w:tcPr>
          <w:p w14:paraId="078D80D8" w14:textId="77777777" w:rsidR="00E57172" w:rsidRDefault="00E57172" w:rsidP="00E57172">
            <w:pPr>
              <w:pStyle w:val="TAC"/>
              <w:overflowPunct w:val="0"/>
              <w:autoSpaceDE w:val="0"/>
              <w:autoSpaceDN w:val="0"/>
              <w:adjustRightInd w:val="0"/>
              <w:rPr>
                <w:szCs w:val="18"/>
                <w:lang w:eastAsia="zh-CN"/>
              </w:rPr>
            </w:pPr>
          </w:p>
        </w:tc>
      </w:tr>
      <w:tr w:rsidR="00E57172" w14:paraId="4CB91D9A" w14:textId="77777777" w:rsidTr="00E57172">
        <w:trPr>
          <w:trHeight w:val="187"/>
          <w:jc w:val="center"/>
          <w:trPrChange w:id="2047" w:author="Ericsson_Zhou Du" w:date="2023-04-19T16:05:00Z">
            <w:trPr>
              <w:trHeight w:val="187"/>
              <w:jc w:val="center"/>
            </w:trPr>
          </w:trPrChange>
        </w:trPr>
        <w:tc>
          <w:tcPr>
            <w:tcW w:w="1626" w:type="dxa"/>
            <w:tcBorders>
              <w:top w:val="nil"/>
              <w:left w:val="single" w:sz="4" w:space="0" w:color="auto"/>
              <w:bottom w:val="nil"/>
              <w:right w:val="single" w:sz="4" w:space="0" w:color="auto"/>
            </w:tcBorders>
            <w:tcPrChange w:id="2048" w:author="Ericsson_Zhou Du" w:date="2023-04-19T16:05:00Z">
              <w:tcPr>
                <w:tcW w:w="1631" w:type="dxa"/>
                <w:gridSpan w:val="2"/>
                <w:tcBorders>
                  <w:top w:val="nil"/>
                  <w:left w:val="single" w:sz="4" w:space="0" w:color="auto"/>
                  <w:bottom w:val="nil"/>
                  <w:right w:val="single" w:sz="4" w:space="0" w:color="auto"/>
                </w:tcBorders>
              </w:tcPr>
            </w:tcPrChange>
          </w:tcPr>
          <w:p w14:paraId="0FDDEC08"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593" w:type="dxa"/>
            <w:vMerge w:val="restart"/>
            <w:tcBorders>
              <w:top w:val="nil"/>
              <w:left w:val="single" w:sz="4" w:space="0" w:color="auto"/>
              <w:right w:val="single" w:sz="4" w:space="0" w:color="auto"/>
            </w:tcBorders>
            <w:tcPrChange w:id="2049" w:author="Ericsson_Zhou Du" w:date="2023-04-19T16:05:00Z">
              <w:tcPr>
                <w:tcW w:w="1593" w:type="dxa"/>
                <w:gridSpan w:val="2"/>
                <w:vMerge w:val="restart"/>
                <w:tcBorders>
                  <w:top w:val="nil"/>
                  <w:left w:val="single" w:sz="4" w:space="0" w:color="auto"/>
                  <w:right w:val="single" w:sz="4" w:space="0" w:color="auto"/>
                </w:tcBorders>
              </w:tcPr>
            </w:tcPrChange>
          </w:tcPr>
          <w:p w14:paraId="4FB49BDD" w14:textId="77777777" w:rsidR="00E57172" w:rsidRDefault="00E57172" w:rsidP="00E57172">
            <w:pPr>
              <w:pStyle w:val="TAC"/>
              <w:overflowPunct w:val="0"/>
              <w:autoSpaceDE w:val="0"/>
              <w:autoSpaceDN w:val="0"/>
              <w:adjustRightInd w:val="0"/>
              <w:rPr>
                <w:szCs w:val="18"/>
              </w:rPr>
            </w:pPr>
            <w:r>
              <w:rPr>
                <w:rFonts w:hint="eastAsia"/>
                <w:szCs w:val="18"/>
                <w:lang w:eastAsia="zh-CN"/>
              </w:rPr>
              <w:t>-</w:t>
            </w:r>
          </w:p>
        </w:tc>
        <w:tc>
          <w:tcPr>
            <w:tcW w:w="782" w:type="dxa"/>
            <w:tcBorders>
              <w:top w:val="single" w:sz="4" w:space="0" w:color="auto"/>
              <w:left w:val="single" w:sz="4" w:space="0" w:color="auto"/>
              <w:bottom w:val="single" w:sz="4" w:space="0" w:color="auto"/>
              <w:right w:val="single" w:sz="4" w:space="0" w:color="auto"/>
            </w:tcBorders>
            <w:tcPrChange w:id="2050"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ECC4686"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5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5DBA6954" w14:textId="77777777" w:rsidR="00E57172" w:rsidRDefault="00E57172" w:rsidP="00E57172">
            <w:pPr>
              <w:pStyle w:val="TAC"/>
              <w:rPr>
                <w:lang w:eastAsia="zh-CN"/>
              </w:rPr>
            </w:pPr>
            <w:r>
              <w:rPr>
                <w:lang w:val="en-US" w:eastAsia="zh-CN" w:bidi="ar"/>
              </w:rPr>
              <w:t>5, 10, 15, 20</w:t>
            </w:r>
          </w:p>
        </w:tc>
        <w:tc>
          <w:tcPr>
            <w:tcW w:w="2550" w:type="dxa"/>
            <w:gridSpan w:val="2"/>
            <w:vMerge w:val="restart"/>
            <w:tcBorders>
              <w:top w:val="nil"/>
              <w:left w:val="single" w:sz="4" w:space="0" w:color="auto"/>
              <w:right w:val="single" w:sz="4" w:space="0" w:color="auto"/>
            </w:tcBorders>
            <w:tcPrChange w:id="2052" w:author="Ericsson_Zhou Du" w:date="2023-04-19T16:05:00Z">
              <w:tcPr>
                <w:tcW w:w="2513" w:type="dxa"/>
                <w:gridSpan w:val="2"/>
                <w:vMerge w:val="restart"/>
                <w:tcBorders>
                  <w:top w:val="nil"/>
                  <w:left w:val="single" w:sz="4" w:space="0" w:color="auto"/>
                  <w:right w:val="single" w:sz="4" w:space="0" w:color="auto"/>
                </w:tcBorders>
              </w:tcPr>
            </w:tcPrChange>
          </w:tcPr>
          <w:p w14:paraId="5367B5DF" w14:textId="77777777" w:rsidR="00E57172" w:rsidRDefault="00E57172" w:rsidP="00E57172">
            <w:pPr>
              <w:pStyle w:val="TAC"/>
              <w:overflowPunct w:val="0"/>
              <w:autoSpaceDE w:val="0"/>
              <w:autoSpaceDN w:val="0"/>
              <w:adjustRightInd w:val="0"/>
              <w:rPr>
                <w:szCs w:val="18"/>
                <w:lang w:eastAsia="zh-CN"/>
              </w:rPr>
            </w:pPr>
            <w:r>
              <w:rPr>
                <w:rFonts w:hint="eastAsia"/>
                <w:szCs w:val="18"/>
                <w:lang w:val="en-US" w:eastAsia="zh-CN"/>
              </w:rPr>
              <w:t>0</w:t>
            </w:r>
          </w:p>
        </w:tc>
      </w:tr>
      <w:tr w:rsidR="00E57172" w14:paraId="303262E7" w14:textId="77777777" w:rsidTr="00E57172">
        <w:trPr>
          <w:trHeight w:val="187"/>
          <w:jc w:val="center"/>
          <w:trPrChange w:id="205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054"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74B184DE" w14:textId="77777777" w:rsidR="00E57172" w:rsidRDefault="00E57172" w:rsidP="00E57172">
            <w:pPr>
              <w:pStyle w:val="TAC"/>
              <w:overflowPunct w:val="0"/>
              <w:autoSpaceDE w:val="0"/>
              <w:autoSpaceDN w:val="0"/>
              <w:adjustRightInd w:val="0"/>
              <w:rPr>
                <w:szCs w:val="18"/>
              </w:rPr>
            </w:pPr>
          </w:p>
        </w:tc>
        <w:tc>
          <w:tcPr>
            <w:tcW w:w="1593" w:type="dxa"/>
            <w:vMerge/>
            <w:tcBorders>
              <w:left w:val="single" w:sz="4" w:space="0" w:color="auto"/>
              <w:bottom w:val="single" w:sz="4" w:space="0" w:color="auto"/>
              <w:right w:val="single" w:sz="4" w:space="0" w:color="auto"/>
            </w:tcBorders>
            <w:tcPrChange w:id="2055" w:author="Ericsson_Zhou Du" w:date="2023-04-19T16:05:00Z">
              <w:tcPr>
                <w:tcW w:w="1593" w:type="dxa"/>
                <w:gridSpan w:val="2"/>
                <w:vMerge/>
                <w:tcBorders>
                  <w:left w:val="single" w:sz="4" w:space="0" w:color="auto"/>
                  <w:bottom w:val="single" w:sz="4" w:space="0" w:color="auto"/>
                  <w:right w:val="single" w:sz="4" w:space="0" w:color="auto"/>
                </w:tcBorders>
              </w:tcPr>
            </w:tcPrChange>
          </w:tcPr>
          <w:p w14:paraId="59433660"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56"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0289F94A"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5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22D3B64" w14:textId="77777777" w:rsidR="00E57172" w:rsidRDefault="00E57172" w:rsidP="00E57172">
            <w:pPr>
              <w:pStyle w:val="TAC"/>
              <w:rPr>
                <w:lang w:eastAsia="zh-CN"/>
              </w:rPr>
            </w:pPr>
            <w:r>
              <w:rPr>
                <w:lang w:val="en-US" w:eastAsia="zh-CN" w:bidi="ar"/>
              </w:rPr>
              <w:t>CA_n257E</w:t>
            </w:r>
          </w:p>
        </w:tc>
        <w:tc>
          <w:tcPr>
            <w:tcW w:w="2550" w:type="dxa"/>
            <w:gridSpan w:val="2"/>
            <w:vMerge/>
            <w:tcBorders>
              <w:left w:val="single" w:sz="4" w:space="0" w:color="auto"/>
              <w:bottom w:val="single" w:sz="4" w:space="0" w:color="auto"/>
              <w:right w:val="single" w:sz="4" w:space="0" w:color="auto"/>
            </w:tcBorders>
            <w:tcPrChange w:id="2058" w:author="Ericsson_Zhou Du" w:date="2023-04-19T16:05:00Z">
              <w:tcPr>
                <w:tcW w:w="2513" w:type="dxa"/>
                <w:gridSpan w:val="2"/>
                <w:vMerge/>
                <w:tcBorders>
                  <w:left w:val="single" w:sz="4" w:space="0" w:color="auto"/>
                  <w:bottom w:val="single" w:sz="4" w:space="0" w:color="auto"/>
                  <w:right w:val="single" w:sz="4" w:space="0" w:color="auto"/>
                </w:tcBorders>
              </w:tcPr>
            </w:tcPrChange>
          </w:tcPr>
          <w:p w14:paraId="1C4C24F4" w14:textId="77777777" w:rsidR="00E57172" w:rsidRDefault="00E57172" w:rsidP="00E57172">
            <w:pPr>
              <w:pStyle w:val="TAC"/>
              <w:overflowPunct w:val="0"/>
              <w:autoSpaceDE w:val="0"/>
              <w:autoSpaceDN w:val="0"/>
              <w:adjustRightInd w:val="0"/>
              <w:rPr>
                <w:szCs w:val="18"/>
                <w:lang w:eastAsia="zh-CN"/>
              </w:rPr>
            </w:pPr>
          </w:p>
        </w:tc>
      </w:tr>
      <w:tr w:rsidR="00E57172" w14:paraId="0E53B7F2" w14:textId="77777777" w:rsidTr="00E57172">
        <w:trPr>
          <w:trHeight w:val="187"/>
          <w:jc w:val="center"/>
          <w:trPrChange w:id="2059" w:author="Ericsson_Zhou Du" w:date="2023-04-19T16:05:00Z">
            <w:trPr>
              <w:trHeight w:val="187"/>
              <w:jc w:val="center"/>
            </w:trPr>
          </w:trPrChange>
        </w:trPr>
        <w:tc>
          <w:tcPr>
            <w:tcW w:w="1626" w:type="dxa"/>
            <w:tcBorders>
              <w:top w:val="nil"/>
              <w:left w:val="single" w:sz="4" w:space="0" w:color="auto"/>
              <w:bottom w:val="nil"/>
              <w:right w:val="single" w:sz="4" w:space="0" w:color="auto"/>
            </w:tcBorders>
            <w:tcPrChange w:id="2060" w:author="Ericsson_Zhou Du" w:date="2023-04-19T16:05:00Z">
              <w:tcPr>
                <w:tcW w:w="1631" w:type="dxa"/>
                <w:gridSpan w:val="2"/>
                <w:tcBorders>
                  <w:top w:val="nil"/>
                  <w:left w:val="single" w:sz="4" w:space="0" w:color="auto"/>
                  <w:bottom w:val="nil"/>
                  <w:right w:val="single" w:sz="4" w:space="0" w:color="auto"/>
                </w:tcBorders>
              </w:tcPr>
            </w:tcPrChange>
          </w:tcPr>
          <w:p w14:paraId="180907F2"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593" w:type="dxa"/>
            <w:vMerge w:val="restart"/>
            <w:tcBorders>
              <w:top w:val="nil"/>
              <w:left w:val="single" w:sz="4" w:space="0" w:color="auto"/>
              <w:right w:val="single" w:sz="4" w:space="0" w:color="auto"/>
            </w:tcBorders>
            <w:tcPrChange w:id="2061" w:author="Ericsson_Zhou Du" w:date="2023-04-19T16:05:00Z">
              <w:tcPr>
                <w:tcW w:w="1593" w:type="dxa"/>
                <w:gridSpan w:val="2"/>
                <w:vMerge w:val="restart"/>
                <w:tcBorders>
                  <w:top w:val="nil"/>
                  <w:left w:val="single" w:sz="4" w:space="0" w:color="auto"/>
                  <w:right w:val="single" w:sz="4" w:space="0" w:color="auto"/>
                </w:tcBorders>
              </w:tcPr>
            </w:tcPrChange>
          </w:tcPr>
          <w:p w14:paraId="2D828217" w14:textId="77777777" w:rsidR="00E57172" w:rsidRDefault="00E57172" w:rsidP="00E57172">
            <w:pPr>
              <w:pStyle w:val="TAC"/>
              <w:overflowPunct w:val="0"/>
              <w:autoSpaceDE w:val="0"/>
              <w:autoSpaceDN w:val="0"/>
              <w:adjustRightInd w:val="0"/>
              <w:rPr>
                <w:szCs w:val="18"/>
              </w:rPr>
            </w:pPr>
            <w:r>
              <w:rPr>
                <w:rFonts w:hint="eastAsia"/>
                <w:szCs w:val="18"/>
                <w:lang w:eastAsia="zh-CN"/>
              </w:rPr>
              <w:t>-</w:t>
            </w:r>
          </w:p>
        </w:tc>
        <w:tc>
          <w:tcPr>
            <w:tcW w:w="782" w:type="dxa"/>
            <w:tcBorders>
              <w:top w:val="single" w:sz="4" w:space="0" w:color="auto"/>
              <w:left w:val="single" w:sz="4" w:space="0" w:color="auto"/>
              <w:bottom w:val="single" w:sz="4" w:space="0" w:color="auto"/>
              <w:right w:val="single" w:sz="4" w:space="0" w:color="auto"/>
            </w:tcBorders>
            <w:tcPrChange w:id="2062"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02C58885"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6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6F1319D3" w14:textId="77777777" w:rsidR="00E57172" w:rsidRDefault="00E57172" w:rsidP="00E57172">
            <w:pPr>
              <w:pStyle w:val="TAC"/>
              <w:rPr>
                <w:lang w:eastAsia="zh-CN"/>
              </w:rPr>
            </w:pPr>
            <w:r>
              <w:rPr>
                <w:lang w:val="en-US" w:eastAsia="zh-CN" w:bidi="ar"/>
              </w:rPr>
              <w:t>5, 10, 15, 20</w:t>
            </w:r>
          </w:p>
        </w:tc>
        <w:tc>
          <w:tcPr>
            <w:tcW w:w="2550" w:type="dxa"/>
            <w:gridSpan w:val="2"/>
            <w:vMerge w:val="restart"/>
            <w:tcBorders>
              <w:top w:val="nil"/>
              <w:left w:val="single" w:sz="4" w:space="0" w:color="auto"/>
              <w:right w:val="single" w:sz="4" w:space="0" w:color="auto"/>
            </w:tcBorders>
            <w:tcPrChange w:id="2064" w:author="Ericsson_Zhou Du" w:date="2023-04-19T16:05:00Z">
              <w:tcPr>
                <w:tcW w:w="2513" w:type="dxa"/>
                <w:gridSpan w:val="2"/>
                <w:vMerge w:val="restart"/>
                <w:tcBorders>
                  <w:top w:val="nil"/>
                  <w:left w:val="single" w:sz="4" w:space="0" w:color="auto"/>
                  <w:right w:val="single" w:sz="4" w:space="0" w:color="auto"/>
                </w:tcBorders>
              </w:tcPr>
            </w:tcPrChange>
          </w:tcPr>
          <w:p w14:paraId="4AD2A6BF" w14:textId="77777777" w:rsidR="00E57172" w:rsidRDefault="00E57172" w:rsidP="00E57172">
            <w:pPr>
              <w:pStyle w:val="TAC"/>
              <w:overflowPunct w:val="0"/>
              <w:autoSpaceDE w:val="0"/>
              <w:autoSpaceDN w:val="0"/>
              <w:adjustRightInd w:val="0"/>
              <w:rPr>
                <w:szCs w:val="18"/>
                <w:lang w:eastAsia="zh-CN"/>
              </w:rPr>
            </w:pPr>
            <w:r>
              <w:rPr>
                <w:rFonts w:hint="eastAsia"/>
                <w:szCs w:val="18"/>
                <w:lang w:val="en-US" w:eastAsia="zh-CN"/>
              </w:rPr>
              <w:t>0</w:t>
            </w:r>
          </w:p>
        </w:tc>
      </w:tr>
      <w:tr w:rsidR="00E57172" w14:paraId="48797D66" w14:textId="77777777" w:rsidTr="00E57172">
        <w:trPr>
          <w:trHeight w:val="187"/>
          <w:jc w:val="center"/>
          <w:trPrChange w:id="206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066"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3CC46820" w14:textId="77777777" w:rsidR="00E57172" w:rsidRDefault="00E57172" w:rsidP="00E57172">
            <w:pPr>
              <w:pStyle w:val="TAC"/>
              <w:overflowPunct w:val="0"/>
              <w:autoSpaceDE w:val="0"/>
              <w:autoSpaceDN w:val="0"/>
              <w:adjustRightInd w:val="0"/>
              <w:rPr>
                <w:szCs w:val="18"/>
              </w:rPr>
            </w:pPr>
          </w:p>
        </w:tc>
        <w:tc>
          <w:tcPr>
            <w:tcW w:w="1593" w:type="dxa"/>
            <w:vMerge/>
            <w:tcBorders>
              <w:left w:val="single" w:sz="4" w:space="0" w:color="auto"/>
              <w:bottom w:val="single" w:sz="4" w:space="0" w:color="auto"/>
              <w:right w:val="single" w:sz="4" w:space="0" w:color="auto"/>
            </w:tcBorders>
            <w:tcPrChange w:id="2067" w:author="Ericsson_Zhou Du" w:date="2023-04-19T16:05:00Z">
              <w:tcPr>
                <w:tcW w:w="1593" w:type="dxa"/>
                <w:gridSpan w:val="2"/>
                <w:vMerge/>
                <w:tcBorders>
                  <w:left w:val="single" w:sz="4" w:space="0" w:color="auto"/>
                  <w:bottom w:val="single" w:sz="4" w:space="0" w:color="auto"/>
                  <w:right w:val="single" w:sz="4" w:space="0" w:color="auto"/>
                </w:tcBorders>
              </w:tcPr>
            </w:tcPrChange>
          </w:tcPr>
          <w:p w14:paraId="55DB69B7"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68"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D73865E"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6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3F6ABC6" w14:textId="77777777" w:rsidR="00E57172" w:rsidRDefault="00E57172" w:rsidP="00E57172">
            <w:pPr>
              <w:pStyle w:val="TAC"/>
              <w:rPr>
                <w:lang w:eastAsia="zh-CN"/>
              </w:rPr>
            </w:pPr>
            <w:r>
              <w:rPr>
                <w:lang w:val="en-US" w:eastAsia="zh-CN" w:bidi="ar"/>
              </w:rPr>
              <w:t>CA_n257F</w:t>
            </w:r>
          </w:p>
        </w:tc>
        <w:tc>
          <w:tcPr>
            <w:tcW w:w="2550" w:type="dxa"/>
            <w:gridSpan w:val="2"/>
            <w:vMerge/>
            <w:tcBorders>
              <w:left w:val="single" w:sz="4" w:space="0" w:color="auto"/>
              <w:bottom w:val="single" w:sz="4" w:space="0" w:color="auto"/>
              <w:right w:val="single" w:sz="4" w:space="0" w:color="auto"/>
            </w:tcBorders>
            <w:tcPrChange w:id="2070" w:author="Ericsson_Zhou Du" w:date="2023-04-19T16:05:00Z">
              <w:tcPr>
                <w:tcW w:w="2513" w:type="dxa"/>
                <w:gridSpan w:val="2"/>
                <w:vMerge/>
                <w:tcBorders>
                  <w:left w:val="single" w:sz="4" w:space="0" w:color="auto"/>
                  <w:bottom w:val="single" w:sz="4" w:space="0" w:color="auto"/>
                  <w:right w:val="single" w:sz="4" w:space="0" w:color="auto"/>
                </w:tcBorders>
              </w:tcPr>
            </w:tcPrChange>
          </w:tcPr>
          <w:p w14:paraId="1928ACCA" w14:textId="77777777" w:rsidR="00E57172" w:rsidRDefault="00E57172" w:rsidP="00E57172">
            <w:pPr>
              <w:pStyle w:val="TAC"/>
              <w:overflowPunct w:val="0"/>
              <w:autoSpaceDE w:val="0"/>
              <w:autoSpaceDN w:val="0"/>
              <w:adjustRightInd w:val="0"/>
              <w:rPr>
                <w:szCs w:val="18"/>
                <w:lang w:eastAsia="zh-CN"/>
              </w:rPr>
            </w:pPr>
          </w:p>
        </w:tc>
      </w:tr>
      <w:tr w:rsidR="00E57172" w14:paraId="67DED042" w14:textId="77777777" w:rsidTr="00E57172">
        <w:trPr>
          <w:trHeight w:val="187"/>
          <w:jc w:val="center"/>
          <w:trPrChange w:id="207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072"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77CC9ED9"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593" w:type="dxa"/>
            <w:tcBorders>
              <w:top w:val="single" w:sz="4" w:space="0" w:color="auto"/>
              <w:left w:val="single" w:sz="4" w:space="0" w:color="auto"/>
              <w:bottom w:val="nil"/>
              <w:right w:val="single" w:sz="4" w:space="0" w:color="auto"/>
            </w:tcBorders>
            <w:tcPrChange w:id="2073"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7FF6E124"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D281B16" w14:textId="77777777" w:rsidR="00E57172" w:rsidRDefault="00E57172" w:rsidP="00E57172">
            <w:pPr>
              <w:pStyle w:val="TAC"/>
              <w:overflowPunct w:val="0"/>
              <w:autoSpaceDE w:val="0"/>
              <w:autoSpaceDN w:val="0"/>
              <w:adjustRightInd w:val="0"/>
              <w:rPr>
                <w:szCs w:val="18"/>
              </w:rPr>
            </w:pPr>
            <w:r>
              <w:rPr>
                <w:szCs w:val="18"/>
                <w:lang w:eastAsia="zh-CN"/>
              </w:rPr>
              <w:t>CA_n8A-n257G</w:t>
            </w:r>
          </w:p>
        </w:tc>
        <w:tc>
          <w:tcPr>
            <w:tcW w:w="782" w:type="dxa"/>
            <w:tcBorders>
              <w:top w:val="single" w:sz="4" w:space="0" w:color="auto"/>
              <w:left w:val="single" w:sz="4" w:space="0" w:color="auto"/>
              <w:bottom w:val="single" w:sz="4" w:space="0" w:color="auto"/>
              <w:right w:val="single" w:sz="4" w:space="0" w:color="auto"/>
            </w:tcBorders>
            <w:tcPrChange w:id="2074"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46A40251"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7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CF9C9C6"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076"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35BE7D6F"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4DFE1E41" w14:textId="77777777" w:rsidTr="00E57172">
        <w:trPr>
          <w:trHeight w:val="187"/>
          <w:jc w:val="center"/>
          <w:trPrChange w:id="207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078"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69E85202"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079"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109F155C"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80"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42031CD9"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8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C76940A" w14:textId="77777777" w:rsidR="00E57172" w:rsidRDefault="00E57172" w:rsidP="00E57172">
            <w:pPr>
              <w:pStyle w:val="TAC"/>
              <w:rPr>
                <w:lang w:eastAsia="zh-CN"/>
              </w:rPr>
            </w:pPr>
            <w:r>
              <w:rPr>
                <w:lang w:val="en-US" w:eastAsia="zh-CN" w:bidi="ar"/>
              </w:rPr>
              <w:t>CA_n257G</w:t>
            </w:r>
          </w:p>
        </w:tc>
        <w:tc>
          <w:tcPr>
            <w:tcW w:w="2550" w:type="dxa"/>
            <w:gridSpan w:val="2"/>
            <w:tcBorders>
              <w:top w:val="nil"/>
              <w:left w:val="single" w:sz="4" w:space="0" w:color="auto"/>
              <w:bottom w:val="single" w:sz="4" w:space="0" w:color="auto"/>
              <w:right w:val="single" w:sz="4" w:space="0" w:color="auto"/>
            </w:tcBorders>
            <w:tcPrChange w:id="2082"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3C1A09FE" w14:textId="77777777" w:rsidR="00E57172" w:rsidRDefault="00E57172" w:rsidP="00E57172">
            <w:pPr>
              <w:pStyle w:val="TAC"/>
              <w:overflowPunct w:val="0"/>
              <w:autoSpaceDE w:val="0"/>
              <w:autoSpaceDN w:val="0"/>
              <w:adjustRightInd w:val="0"/>
              <w:rPr>
                <w:szCs w:val="18"/>
                <w:lang w:eastAsia="zh-CN"/>
              </w:rPr>
            </w:pPr>
          </w:p>
        </w:tc>
      </w:tr>
      <w:tr w:rsidR="00E57172" w14:paraId="6D15E526" w14:textId="77777777" w:rsidTr="00E57172">
        <w:trPr>
          <w:trHeight w:val="187"/>
          <w:jc w:val="center"/>
          <w:trPrChange w:id="208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084"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28DB7A4F"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593" w:type="dxa"/>
            <w:tcBorders>
              <w:top w:val="single" w:sz="4" w:space="0" w:color="auto"/>
              <w:left w:val="single" w:sz="4" w:space="0" w:color="auto"/>
              <w:bottom w:val="nil"/>
              <w:right w:val="single" w:sz="4" w:space="0" w:color="auto"/>
            </w:tcBorders>
            <w:tcPrChange w:id="2085"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06EFE23F"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3BC7518B"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68902659" w14:textId="77777777" w:rsidR="00E57172" w:rsidRDefault="00E57172" w:rsidP="00E57172">
            <w:pPr>
              <w:pStyle w:val="TAC"/>
              <w:overflowPunct w:val="0"/>
              <w:autoSpaceDE w:val="0"/>
              <w:autoSpaceDN w:val="0"/>
              <w:adjustRightInd w:val="0"/>
              <w:rPr>
                <w:szCs w:val="18"/>
              </w:rPr>
            </w:pPr>
            <w:r>
              <w:rPr>
                <w:szCs w:val="18"/>
                <w:lang w:eastAsia="zh-CN"/>
              </w:rPr>
              <w:t>CA_n8A-n257H</w:t>
            </w:r>
          </w:p>
        </w:tc>
        <w:tc>
          <w:tcPr>
            <w:tcW w:w="782" w:type="dxa"/>
            <w:tcBorders>
              <w:top w:val="single" w:sz="4" w:space="0" w:color="auto"/>
              <w:left w:val="single" w:sz="4" w:space="0" w:color="auto"/>
              <w:bottom w:val="single" w:sz="4" w:space="0" w:color="auto"/>
              <w:right w:val="single" w:sz="4" w:space="0" w:color="auto"/>
            </w:tcBorders>
            <w:tcPrChange w:id="2086"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7D1C10E6"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8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8C14F53"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088"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6B0D0216"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5BF6EC65" w14:textId="77777777" w:rsidTr="00E57172">
        <w:trPr>
          <w:trHeight w:val="187"/>
          <w:jc w:val="center"/>
          <w:trPrChange w:id="208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090"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7C04D704"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091"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60B9AA2A"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092"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4DC1F4E2"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09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24DC63F6" w14:textId="77777777" w:rsidR="00E57172" w:rsidRDefault="00E57172" w:rsidP="00E57172">
            <w:pPr>
              <w:pStyle w:val="TAC"/>
              <w:rPr>
                <w:lang w:eastAsia="zh-CN"/>
              </w:rPr>
            </w:pPr>
            <w:r>
              <w:rPr>
                <w:lang w:val="en-US" w:eastAsia="zh-CN" w:bidi="ar"/>
              </w:rPr>
              <w:t>CA_n257H</w:t>
            </w:r>
          </w:p>
        </w:tc>
        <w:tc>
          <w:tcPr>
            <w:tcW w:w="2550" w:type="dxa"/>
            <w:gridSpan w:val="2"/>
            <w:tcBorders>
              <w:top w:val="nil"/>
              <w:left w:val="single" w:sz="4" w:space="0" w:color="auto"/>
              <w:bottom w:val="single" w:sz="4" w:space="0" w:color="auto"/>
              <w:right w:val="single" w:sz="4" w:space="0" w:color="auto"/>
            </w:tcBorders>
            <w:tcPrChange w:id="2094"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35F39063" w14:textId="77777777" w:rsidR="00E57172" w:rsidRDefault="00E57172" w:rsidP="00E57172">
            <w:pPr>
              <w:pStyle w:val="TAC"/>
              <w:overflowPunct w:val="0"/>
              <w:autoSpaceDE w:val="0"/>
              <w:autoSpaceDN w:val="0"/>
              <w:adjustRightInd w:val="0"/>
              <w:rPr>
                <w:szCs w:val="18"/>
                <w:lang w:eastAsia="zh-CN"/>
              </w:rPr>
            </w:pPr>
          </w:p>
        </w:tc>
      </w:tr>
      <w:tr w:rsidR="00E57172" w14:paraId="2C95AD22" w14:textId="77777777" w:rsidTr="00E57172">
        <w:trPr>
          <w:trHeight w:val="187"/>
          <w:jc w:val="center"/>
          <w:trPrChange w:id="209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096"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2AD7D501"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593" w:type="dxa"/>
            <w:tcBorders>
              <w:top w:val="single" w:sz="4" w:space="0" w:color="auto"/>
              <w:left w:val="single" w:sz="4" w:space="0" w:color="auto"/>
              <w:bottom w:val="nil"/>
              <w:right w:val="single" w:sz="4" w:space="0" w:color="auto"/>
            </w:tcBorders>
            <w:tcPrChange w:id="2097"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351359EF"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26E061B"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11ED2350" w14:textId="77777777" w:rsidR="00E57172" w:rsidRDefault="00E57172" w:rsidP="00E57172">
            <w:pPr>
              <w:pStyle w:val="TAC"/>
              <w:overflowPunct w:val="0"/>
              <w:autoSpaceDE w:val="0"/>
              <w:autoSpaceDN w:val="0"/>
              <w:adjustRightInd w:val="0"/>
              <w:rPr>
                <w:szCs w:val="18"/>
                <w:lang w:eastAsia="zh-CN"/>
              </w:rPr>
            </w:pPr>
            <w:r>
              <w:rPr>
                <w:szCs w:val="18"/>
                <w:lang w:eastAsia="zh-CN"/>
              </w:rPr>
              <w:t>CA_n8A-n257H</w:t>
            </w:r>
          </w:p>
          <w:p w14:paraId="51705DF2" w14:textId="77777777" w:rsidR="00E57172" w:rsidRDefault="00E57172" w:rsidP="00E57172">
            <w:pPr>
              <w:pStyle w:val="TAC"/>
              <w:overflowPunct w:val="0"/>
              <w:autoSpaceDE w:val="0"/>
              <w:autoSpaceDN w:val="0"/>
              <w:adjustRightInd w:val="0"/>
              <w:rPr>
                <w:szCs w:val="18"/>
              </w:rPr>
            </w:pPr>
            <w:r>
              <w:rPr>
                <w:szCs w:val="18"/>
                <w:lang w:eastAsia="zh-CN"/>
              </w:rPr>
              <w:t>CA_n8A-n257I</w:t>
            </w:r>
          </w:p>
        </w:tc>
        <w:tc>
          <w:tcPr>
            <w:tcW w:w="782" w:type="dxa"/>
            <w:tcBorders>
              <w:top w:val="single" w:sz="4" w:space="0" w:color="auto"/>
              <w:left w:val="single" w:sz="4" w:space="0" w:color="auto"/>
              <w:bottom w:val="single" w:sz="4" w:space="0" w:color="auto"/>
              <w:right w:val="single" w:sz="4" w:space="0" w:color="auto"/>
            </w:tcBorders>
            <w:tcPrChange w:id="2098"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ED0FB5B"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09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247C839"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00"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66D8F757"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7C493FA6" w14:textId="77777777" w:rsidTr="00E57172">
        <w:trPr>
          <w:trHeight w:val="187"/>
          <w:jc w:val="center"/>
          <w:trPrChange w:id="210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02"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051FB3BE"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03"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2C3F30F4"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04"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0F45CB92"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10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39F6C18" w14:textId="77777777" w:rsidR="00E57172" w:rsidRDefault="00E57172" w:rsidP="00E57172">
            <w:pPr>
              <w:pStyle w:val="TAC"/>
              <w:rPr>
                <w:lang w:eastAsia="zh-CN"/>
              </w:rPr>
            </w:pPr>
            <w:r>
              <w:rPr>
                <w:lang w:val="en-US" w:eastAsia="zh-CN" w:bidi="ar"/>
              </w:rPr>
              <w:t>CA_n257I</w:t>
            </w:r>
          </w:p>
        </w:tc>
        <w:tc>
          <w:tcPr>
            <w:tcW w:w="2550" w:type="dxa"/>
            <w:gridSpan w:val="2"/>
            <w:tcBorders>
              <w:top w:val="nil"/>
              <w:left w:val="single" w:sz="4" w:space="0" w:color="auto"/>
              <w:bottom w:val="single" w:sz="4" w:space="0" w:color="auto"/>
              <w:right w:val="single" w:sz="4" w:space="0" w:color="auto"/>
            </w:tcBorders>
            <w:tcPrChange w:id="2106"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16029635" w14:textId="77777777" w:rsidR="00E57172" w:rsidRDefault="00E57172" w:rsidP="00E57172">
            <w:pPr>
              <w:pStyle w:val="TAC"/>
              <w:overflowPunct w:val="0"/>
              <w:autoSpaceDE w:val="0"/>
              <w:autoSpaceDN w:val="0"/>
              <w:adjustRightInd w:val="0"/>
              <w:rPr>
                <w:szCs w:val="18"/>
                <w:lang w:eastAsia="zh-CN"/>
              </w:rPr>
            </w:pPr>
          </w:p>
        </w:tc>
      </w:tr>
      <w:tr w:rsidR="00E57172" w14:paraId="2A0E3EE8" w14:textId="77777777" w:rsidTr="00E57172">
        <w:trPr>
          <w:trHeight w:val="187"/>
          <w:jc w:val="center"/>
          <w:trPrChange w:id="2107"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108"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211BBFB0" w14:textId="77777777" w:rsidR="00E57172" w:rsidRDefault="00E57172" w:rsidP="00E57172">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J</w:t>
            </w:r>
          </w:p>
        </w:tc>
        <w:tc>
          <w:tcPr>
            <w:tcW w:w="1593" w:type="dxa"/>
            <w:tcBorders>
              <w:top w:val="single" w:sz="4" w:space="0" w:color="auto"/>
              <w:left w:val="single" w:sz="4" w:space="0" w:color="auto"/>
              <w:bottom w:val="nil"/>
              <w:right w:val="single" w:sz="4" w:space="0" w:color="auto"/>
            </w:tcBorders>
            <w:tcPrChange w:id="2109"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40958A7F"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3EEEF85"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4067A2CC" w14:textId="77777777" w:rsidR="00E57172" w:rsidRDefault="00E57172" w:rsidP="00E57172">
            <w:pPr>
              <w:pStyle w:val="TAC"/>
              <w:overflowPunct w:val="0"/>
              <w:autoSpaceDE w:val="0"/>
              <w:autoSpaceDN w:val="0"/>
              <w:adjustRightInd w:val="0"/>
              <w:rPr>
                <w:szCs w:val="18"/>
                <w:lang w:eastAsia="zh-CN"/>
              </w:rPr>
            </w:pPr>
            <w:r>
              <w:rPr>
                <w:szCs w:val="18"/>
                <w:lang w:eastAsia="zh-CN"/>
              </w:rPr>
              <w:t>CA_n8A-n257H</w:t>
            </w:r>
          </w:p>
          <w:p w14:paraId="62DD5203" w14:textId="77777777" w:rsidR="00E57172" w:rsidRDefault="00E57172" w:rsidP="00E57172">
            <w:pPr>
              <w:pStyle w:val="TAC"/>
              <w:overflowPunct w:val="0"/>
              <w:autoSpaceDE w:val="0"/>
              <w:autoSpaceDN w:val="0"/>
              <w:adjustRightInd w:val="0"/>
              <w:rPr>
                <w:szCs w:val="18"/>
                <w:lang w:eastAsia="zh-CN"/>
              </w:rPr>
            </w:pPr>
            <w:r>
              <w:rPr>
                <w:szCs w:val="18"/>
                <w:lang w:eastAsia="zh-CN"/>
              </w:rPr>
              <w:t>CA_n8A-n257I</w:t>
            </w:r>
          </w:p>
          <w:p w14:paraId="5FA01820" w14:textId="77777777" w:rsidR="00E57172" w:rsidRDefault="00E57172" w:rsidP="00E57172">
            <w:pPr>
              <w:pStyle w:val="TAC"/>
              <w:overflowPunct w:val="0"/>
              <w:autoSpaceDE w:val="0"/>
              <w:autoSpaceDN w:val="0"/>
              <w:adjustRightInd w:val="0"/>
              <w:rPr>
                <w:szCs w:val="18"/>
              </w:rPr>
            </w:pPr>
            <w:r>
              <w:rPr>
                <w:szCs w:val="18"/>
                <w:lang w:eastAsia="zh-CN"/>
              </w:rPr>
              <w:t>CA_n8A-n257J</w:t>
            </w:r>
          </w:p>
        </w:tc>
        <w:tc>
          <w:tcPr>
            <w:tcW w:w="782" w:type="dxa"/>
            <w:tcBorders>
              <w:top w:val="single" w:sz="4" w:space="0" w:color="auto"/>
              <w:left w:val="single" w:sz="4" w:space="0" w:color="auto"/>
              <w:bottom w:val="single" w:sz="4" w:space="0" w:color="auto"/>
              <w:right w:val="single" w:sz="4" w:space="0" w:color="auto"/>
            </w:tcBorders>
            <w:tcPrChange w:id="2110"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1BCA7811"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11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416CE1FE"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12"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0926A17F"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40E27CD4" w14:textId="77777777" w:rsidTr="00E57172">
        <w:trPr>
          <w:trHeight w:val="187"/>
          <w:jc w:val="center"/>
          <w:trPrChange w:id="2113"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14"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7F9025D7"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15"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5808A7F5"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16"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F204FC6"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11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5A13CBD" w14:textId="77777777" w:rsidR="00E57172" w:rsidRDefault="00E57172" w:rsidP="00E57172">
            <w:pPr>
              <w:pStyle w:val="TAC"/>
              <w:rPr>
                <w:lang w:eastAsia="zh-CN"/>
              </w:rPr>
            </w:pPr>
            <w:r>
              <w:rPr>
                <w:lang w:val="en-US" w:eastAsia="zh-CN" w:bidi="ar"/>
              </w:rPr>
              <w:t>CA_n257J</w:t>
            </w:r>
          </w:p>
        </w:tc>
        <w:tc>
          <w:tcPr>
            <w:tcW w:w="2550" w:type="dxa"/>
            <w:gridSpan w:val="2"/>
            <w:tcBorders>
              <w:top w:val="nil"/>
              <w:left w:val="single" w:sz="4" w:space="0" w:color="auto"/>
              <w:bottom w:val="single" w:sz="4" w:space="0" w:color="auto"/>
              <w:right w:val="single" w:sz="4" w:space="0" w:color="auto"/>
            </w:tcBorders>
            <w:tcPrChange w:id="2118"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45A40862" w14:textId="77777777" w:rsidR="00E57172" w:rsidRDefault="00E57172" w:rsidP="00E57172">
            <w:pPr>
              <w:pStyle w:val="TAC"/>
              <w:overflowPunct w:val="0"/>
              <w:autoSpaceDE w:val="0"/>
              <w:autoSpaceDN w:val="0"/>
              <w:adjustRightInd w:val="0"/>
              <w:rPr>
                <w:szCs w:val="18"/>
                <w:lang w:eastAsia="zh-CN"/>
              </w:rPr>
            </w:pPr>
          </w:p>
        </w:tc>
      </w:tr>
      <w:tr w:rsidR="00E57172" w14:paraId="62BAD5F0" w14:textId="77777777" w:rsidTr="00E57172">
        <w:trPr>
          <w:trHeight w:val="187"/>
          <w:jc w:val="center"/>
          <w:trPrChange w:id="2119"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120"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4BDBBA11"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593" w:type="dxa"/>
            <w:tcBorders>
              <w:top w:val="single" w:sz="4" w:space="0" w:color="auto"/>
              <w:left w:val="single" w:sz="4" w:space="0" w:color="auto"/>
              <w:bottom w:val="nil"/>
              <w:right w:val="single" w:sz="4" w:space="0" w:color="auto"/>
            </w:tcBorders>
            <w:tcPrChange w:id="2121"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477DEAFA"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4AC59A1"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22F7430B" w14:textId="77777777" w:rsidR="00E57172" w:rsidRDefault="00E57172" w:rsidP="00E57172">
            <w:pPr>
              <w:pStyle w:val="TAC"/>
              <w:overflowPunct w:val="0"/>
              <w:autoSpaceDE w:val="0"/>
              <w:autoSpaceDN w:val="0"/>
              <w:adjustRightInd w:val="0"/>
              <w:rPr>
                <w:szCs w:val="18"/>
                <w:lang w:eastAsia="zh-CN"/>
              </w:rPr>
            </w:pPr>
            <w:r>
              <w:rPr>
                <w:szCs w:val="18"/>
                <w:lang w:eastAsia="zh-CN"/>
              </w:rPr>
              <w:t>CA_n8A-n257H</w:t>
            </w:r>
          </w:p>
          <w:p w14:paraId="02D3B067" w14:textId="77777777" w:rsidR="00E57172" w:rsidRDefault="00E57172" w:rsidP="00E57172">
            <w:pPr>
              <w:pStyle w:val="TAC"/>
              <w:overflowPunct w:val="0"/>
              <w:autoSpaceDE w:val="0"/>
              <w:autoSpaceDN w:val="0"/>
              <w:adjustRightInd w:val="0"/>
              <w:rPr>
                <w:szCs w:val="18"/>
                <w:lang w:eastAsia="zh-CN"/>
              </w:rPr>
            </w:pPr>
            <w:r>
              <w:rPr>
                <w:szCs w:val="18"/>
                <w:lang w:eastAsia="zh-CN"/>
              </w:rPr>
              <w:t>CA_n8A-n257I</w:t>
            </w:r>
          </w:p>
          <w:p w14:paraId="0E2303C3" w14:textId="77777777" w:rsidR="00E57172" w:rsidRDefault="00E57172" w:rsidP="00E57172">
            <w:pPr>
              <w:pStyle w:val="TAC"/>
              <w:overflowPunct w:val="0"/>
              <w:autoSpaceDE w:val="0"/>
              <w:autoSpaceDN w:val="0"/>
              <w:adjustRightInd w:val="0"/>
              <w:rPr>
                <w:szCs w:val="18"/>
                <w:lang w:eastAsia="zh-CN"/>
              </w:rPr>
            </w:pPr>
            <w:r>
              <w:rPr>
                <w:szCs w:val="18"/>
                <w:lang w:eastAsia="zh-CN"/>
              </w:rPr>
              <w:t>CA_n8A-n257J</w:t>
            </w:r>
          </w:p>
          <w:p w14:paraId="705406FD" w14:textId="77777777" w:rsidR="00E57172" w:rsidRDefault="00E57172" w:rsidP="00E57172">
            <w:pPr>
              <w:pStyle w:val="TAC"/>
              <w:overflowPunct w:val="0"/>
              <w:autoSpaceDE w:val="0"/>
              <w:autoSpaceDN w:val="0"/>
              <w:adjustRightInd w:val="0"/>
              <w:rPr>
                <w:szCs w:val="18"/>
              </w:rPr>
            </w:pPr>
            <w:r>
              <w:rPr>
                <w:szCs w:val="18"/>
                <w:lang w:eastAsia="zh-CN"/>
              </w:rPr>
              <w:t>CA_n8A-n257K</w:t>
            </w:r>
          </w:p>
        </w:tc>
        <w:tc>
          <w:tcPr>
            <w:tcW w:w="782" w:type="dxa"/>
            <w:tcBorders>
              <w:top w:val="single" w:sz="4" w:space="0" w:color="auto"/>
              <w:left w:val="single" w:sz="4" w:space="0" w:color="auto"/>
              <w:bottom w:val="single" w:sz="4" w:space="0" w:color="auto"/>
              <w:right w:val="single" w:sz="4" w:space="0" w:color="auto"/>
            </w:tcBorders>
            <w:tcPrChange w:id="2122"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629CFCC3"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12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B99B190"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24"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123DAA4C"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3F7A94E8" w14:textId="77777777" w:rsidTr="00E57172">
        <w:trPr>
          <w:trHeight w:val="187"/>
          <w:jc w:val="center"/>
          <w:trPrChange w:id="2125"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26"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34AE3819"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27"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1AAADDBE"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28"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28098084"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12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F940E2A" w14:textId="77777777" w:rsidR="00E57172" w:rsidRDefault="00E57172" w:rsidP="00E57172">
            <w:pPr>
              <w:pStyle w:val="TAC"/>
              <w:rPr>
                <w:lang w:eastAsia="zh-CN"/>
              </w:rPr>
            </w:pPr>
            <w:r>
              <w:rPr>
                <w:lang w:val="en-US" w:eastAsia="zh-CN" w:bidi="ar"/>
              </w:rPr>
              <w:t>CA_n257K</w:t>
            </w:r>
          </w:p>
        </w:tc>
        <w:tc>
          <w:tcPr>
            <w:tcW w:w="2550" w:type="dxa"/>
            <w:gridSpan w:val="2"/>
            <w:tcBorders>
              <w:top w:val="nil"/>
              <w:left w:val="single" w:sz="4" w:space="0" w:color="auto"/>
              <w:bottom w:val="single" w:sz="4" w:space="0" w:color="auto"/>
              <w:right w:val="single" w:sz="4" w:space="0" w:color="auto"/>
            </w:tcBorders>
            <w:tcPrChange w:id="2130"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3DF01C4D" w14:textId="77777777" w:rsidR="00E57172" w:rsidRDefault="00E57172" w:rsidP="00E57172">
            <w:pPr>
              <w:pStyle w:val="TAC"/>
              <w:overflowPunct w:val="0"/>
              <w:autoSpaceDE w:val="0"/>
              <w:autoSpaceDN w:val="0"/>
              <w:adjustRightInd w:val="0"/>
              <w:rPr>
                <w:szCs w:val="18"/>
                <w:lang w:eastAsia="zh-CN"/>
              </w:rPr>
            </w:pPr>
          </w:p>
        </w:tc>
      </w:tr>
      <w:tr w:rsidR="00E57172" w14:paraId="0A41C889" w14:textId="77777777" w:rsidTr="00E57172">
        <w:trPr>
          <w:trHeight w:val="187"/>
          <w:jc w:val="center"/>
          <w:trPrChange w:id="2131"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132"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5CAF6770"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593" w:type="dxa"/>
            <w:tcBorders>
              <w:top w:val="single" w:sz="4" w:space="0" w:color="auto"/>
              <w:left w:val="single" w:sz="4" w:space="0" w:color="auto"/>
              <w:bottom w:val="nil"/>
              <w:right w:val="single" w:sz="4" w:space="0" w:color="auto"/>
            </w:tcBorders>
            <w:tcPrChange w:id="2133"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502027C0"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CA1D873"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67F99C9A" w14:textId="77777777" w:rsidR="00E57172" w:rsidRDefault="00E57172" w:rsidP="00E57172">
            <w:pPr>
              <w:pStyle w:val="TAC"/>
              <w:overflowPunct w:val="0"/>
              <w:autoSpaceDE w:val="0"/>
              <w:autoSpaceDN w:val="0"/>
              <w:adjustRightInd w:val="0"/>
              <w:rPr>
                <w:szCs w:val="18"/>
                <w:lang w:eastAsia="zh-CN"/>
              </w:rPr>
            </w:pPr>
            <w:r>
              <w:rPr>
                <w:szCs w:val="18"/>
                <w:lang w:eastAsia="zh-CN"/>
              </w:rPr>
              <w:t>CA_n8A-n257H</w:t>
            </w:r>
          </w:p>
          <w:p w14:paraId="6DF99E47" w14:textId="77777777" w:rsidR="00E57172" w:rsidRDefault="00E57172" w:rsidP="00E57172">
            <w:pPr>
              <w:pStyle w:val="TAC"/>
              <w:overflowPunct w:val="0"/>
              <w:autoSpaceDE w:val="0"/>
              <w:autoSpaceDN w:val="0"/>
              <w:adjustRightInd w:val="0"/>
              <w:rPr>
                <w:szCs w:val="18"/>
                <w:lang w:eastAsia="zh-CN"/>
              </w:rPr>
            </w:pPr>
            <w:r>
              <w:rPr>
                <w:szCs w:val="18"/>
                <w:lang w:eastAsia="zh-CN"/>
              </w:rPr>
              <w:t>CA_n8A-n257I</w:t>
            </w:r>
          </w:p>
          <w:p w14:paraId="1C39FDEF" w14:textId="77777777" w:rsidR="00E57172" w:rsidRDefault="00E57172" w:rsidP="00E57172">
            <w:pPr>
              <w:pStyle w:val="TAC"/>
              <w:overflowPunct w:val="0"/>
              <w:autoSpaceDE w:val="0"/>
              <w:autoSpaceDN w:val="0"/>
              <w:adjustRightInd w:val="0"/>
              <w:rPr>
                <w:szCs w:val="18"/>
                <w:lang w:eastAsia="zh-CN"/>
              </w:rPr>
            </w:pPr>
            <w:r>
              <w:rPr>
                <w:szCs w:val="18"/>
                <w:lang w:eastAsia="zh-CN"/>
              </w:rPr>
              <w:t>CA_n8A-n257J</w:t>
            </w:r>
          </w:p>
          <w:p w14:paraId="77CF8247" w14:textId="77777777" w:rsidR="00E57172" w:rsidRDefault="00E57172" w:rsidP="00E57172">
            <w:pPr>
              <w:pStyle w:val="TAC"/>
              <w:overflowPunct w:val="0"/>
              <w:autoSpaceDE w:val="0"/>
              <w:autoSpaceDN w:val="0"/>
              <w:adjustRightInd w:val="0"/>
              <w:rPr>
                <w:szCs w:val="18"/>
              </w:rPr>
            </w:pPr>
            <w:r>
              <w:rPr>
                <w:szCs w:val="18"/>
                <w:lang w:eastAsia="zh-CN"/>
              </w:rPr>
              <w:t>CA_n8A-n257K</w:t>
            </w:r>
          </w:p>
        </w:tc>
        <w:tc>
          <w:tcPr>
            <w:tcW w:w="782" w:type="dxa"/>
            <w:tcBorders>
              <w:top w:val="single" w:sz="4" w:space="0" w:color="auto"/>
              <w:left w:val="single" w:sz="4" w:space="0" w:color="auto"/>
              <w:bottom w:val="single" w:sz="4" w:space="0" w:color="auto"/>
              <w:right w:val="single" w:sz="4" w:space="0" w:color="auto"/>
            </w:tcBorders>
            <w:tcPrChange w:id="2134"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6EC5D06E"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13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5DA08DE"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36"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0892FEB3"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322208A9" w14:textId="77777777" w:rsidTr="00E57172">
        <w:trPr>
          <w:trHeight w:val="187"/>
          <w:jc w:val="center"/>
          <w:trPrChange w:id="2137"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38"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18B6E964"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39"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3C246EF4"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40"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5CC1675F"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141"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2A79476" w14:textId="77777777" w:rsidR="00E57172" w:rsidRDefault="00E57172" w:rsidP="00E57172">
            <w:pPr>
              <w:pStyle w:val="TAC"/>
              <w:rPr>
                <w:lang w:eastAsia="zh-CN"/>
              </w:rPr>
            </w:pPr>
            <w:r>
              <w:rPr>
                <w:lang w:val="en-US" w:eastAsia="zh-CN" w:bidi="ar"/>
              </w:rPr>
              <w:t>CA_n257L</w:t>
            </w:r>
          </w:p>
        </w:tc>
        <w:tc>
          <w:tcPr>
            <w:tcW w:w="2550" w:type="dxa"/>
            <w:gridSpan w:val="2"/>
            <w:tcBorders>
              <w:top w:val="nil"/>
              <w:left w:val="single" w:sz="4" w:space="0" w:color="auto"/>
              <w:bottom w:val="single" w:sz="4" w:space="0" w:color="auto"/>
              <w:right w:val="single" w:sz="4" w:space="0" w:color="auto"/>
            </w:tcBorders>
            <w:tcPrChange w:id="2142"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71F72A63" w14:textId="77777777" w:rsidR="00E57172" w:rsidRDefault="00E57172" w:rsidP="00E57172">
            <w:pPr>
              <w:pStyle w:val="TAC"/>
              <w:overflowPunct w:val="0"/>
              <w:autoSpaceDE w:val="0"/>
              <w:autoSpaceDN w:val="0"/>
              <w:adjustRightInd w:val="0"/>
              <w:rPr>
                <w:szCs w:val="18"/>
                <w:lang w:eastAsia="zh-CN"/>
              </w:rPr>
            </w:pPr>
          </w:p>
        </w:tc>
      </w:tr>
      <w:tr w:rsidR="00E57172" w14:paraId="273847BB" w14:textId="77777777" w:rsidTr="00E57172">
        <w:trPr>
          <w:trHeight w:val="187"/>
          <w:jc w:val="center"/>
          <w:trPrChange w:id="2143"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144"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5EB30D24"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593" w:type="dxa"/>
            <w:tcBorders>
              <w:top w:val="single" w:sz="4" w:space="0" w:color="auto"/>
              <w:left w:val="single" w:sz="4" w:space="0" w:color="auto"/>
              <w:bottom w:val="nil"/>
              <w:right w:val="single" w:sz="4" w:space="0" w:color="auto"/>
            </w:tcBorders>
            <w:tcPrChange w:id="2145"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160BFE70" w14:textId="77777777" w:rsidR="00E57172" w:rsidRDefault="00E57172" w:rsidP="00E57172">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52CD8CA" w14:textId="77777777" w:rsidR="00E57172" w:rsidRDefault="00E57172" w:rsidP="00E57172">
            <w:pPr>
              <w:pStyle w:val="TAC"/>
              <w:overflowPunct w:val="0"/>
              <w:autoSpaceDE w:val="0"/>
              <w:autoSpaceDN w:val="0"/>
              <w:adjustRightInd w:val="0"/>
              <w:rPr>
                <w:szCs w:val="18"/>
                <w:lang w:eastAsia="zh-CN"/>
              </w:rPr>
            </w:pPr>
            <w:r>
              <w:rPr>
                <w:szCs w:val="18"/>
                <w:lang w:eastAsia="zh-CN"/>
              </w:rPr>
              <w:t>CA_n8A-n257G</w:t>
            </w:r>
          </w:p>
          <w:p w14:paraId="0485AFE1" w14:textId="77777777" w:rsidR="00E57172" w:rsidRDefault="00E57172" w:rsidP="00E57172">
            <w:pPr>
              <w:pStyle w:val="TAC"/>
              <w:overflowPunct w:val="0"/>
              <w:autoSpaceDE w:val="0"/>
              <w:autoSpaceDN w:val="0"/>
              <w:adjustRightInd w:val="0"/>
              <w:rPr>
                <w:szCs w:val="18"/>
                <w:lang w:eastAsia="zh-CN"/>
              </w:rPr>
            </w:pPr>
            <w:r>
              <w:rPr>
                <w:szCs w:val="18"/>
                <w:lang w:eastAsia="zh-CN"/>
              </w:rPr>
              <w:t>CA_n8A-n257H</w:t>
            </w:r>
          </w:p>
          <w:p w14:paraId="17B8ECD5" w14:textId="77777777" w:rsidR="00E57172" w:rsidRDefault="00E57172" w:rsidP="00E57172">
            <w:pPr>
              <w:pStyle w:val="TAC"/>
              <w:overflowPunct w:val="0"/>
              <w:autoSpaceDE w:val="0"/>
              <w:autoSpaceDN w:val="0"/>
              <w:adjustRightInd w:val="0"/>
              <w:rPr>
                <w:szCs w:val="18"/>
                <w:lang w:eastAsia="zh-CN"/>
              </w:rPr>
            </w:pPr>
            <w:r>
              <w:rPr>
                <w:szCs w:val="18"/>
                <w:lang w:eastAsia="zh-CN"/>
              </w:rPr>
              <w:t>CA_n8A-n257I</w:t>
            </w:r>
          </w:p>
          <w:p w14:paraId="2C6273A8" w14:textId="77777777" w:rsidR="00E57172" w:rsidRDefault="00E57172" w:rsidP="00E57172">
            <w:pPr>
              <w:pStyle w:val="TAC"/>
              <w:overflowPunct w:val="0"/>
              <w:autoSpaceDE w:val="0"/>
              <w:autoSpaceDN w:val="0"/>
              <w:adjustRightInd w:val="0"/>
              <w:rPr>
                <w:szCs w:val="18"/>
                <w:lang w:eastAsia="zh-CN"/>
              </w:rPr>
            </w:pPr>
            <w:r>
              <w:rPr>
                <w:szCs w:val="18"/>
                <w:lang w:eastAsia="zh-CN"/>
              </w:rPr>
              <w:t>CA_n8A-n257J</w:t>
            </w:r>
          </w:p>
          <w:p w14:paraId="57FBCA6C" w14:textId="77777777" w:rsidR="00E57172" w:rsidRDefault="00E57172" w:rsidP="00E57172">
            <w:pPr>
              <w:pStyle w:val="TAC"/>
              <w:overflowPunct w:val="0"/>
              <w:autoSpaceDE w:val="0"/>
              <w:autoSpaceDN w:val="0"/>
              <w:adjustRightInd w:val="0"/>
              <w:rPr>
                <w:szCs w:val="18"/>
              </w:rPr>
            </w:pPr>
            <w:r>
              <w:rPr>
                <w:szCs w:val="18"/>
                <w:lang w:eastAsia="zh-CN"/>
              </w:rPr>
              <w:t>CA_n8A-n257K</w:t>
            </w:r>
          </w:p>
        </w:tc>
        <w:tc>
          <w:tcPr>
            <w:tcW w:w="782" w:type="dxa"/>
            <w:tcBorders>
              <w:top w:val="single" w:sz="4" w:space="0" w:color="auto"/>
              <w:left w:val="single" w:sz="4" w:space="0" w:color="auto"/>
              <w:bottom w:val="single" w:sz="4" w:space="0" w:color="auto"/>
              <w:right w:val="single" w:sz="4" w:space="0" w:color="auto"/>
            </w:tcBorders>
            <w:tcPrChange w:id="2146"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71917BA1" w14:textId="77777777" w:rsidR="00E57172" w:rsidRDefault="00E57172" w:rsidP="00E57172">
            <w:pPr>
              <w:pStyle w:val="TAC"/>
              <w:overflowPunct w:val="0"/>
              <w:autoSpaceDE w:val="0"/>
              <w:autoSpaceDN w:val="0"/>
              <w:adjustRightInd w:val="0"/>
              <w:rPr>
                <w:szCs w:val="18"/>
                <w:lang w:eastAsia="zh-CN"/>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147"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7540CCFE"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48"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52050FB4" w14:textId="77777777" w:rsidR="00E57172" w:rsidRDefault="00E57172" w:rsidP="00E57172">
            <w:pPr>
              <w:pStyle w:val="TAC"/>
              <w:overflowPunct w:val="0"/>
              <w:autoSpaceDE w:val="0"/>
              <w:autoSpaceDN w:val="0"/>
              <w:adjustRightInd w:val="0"/>
              <w:rPr>
                <w:szCs w:val="18"/>
                <w:lang w:val="en-US" w:eastAsia="zh-CN"/>
              </w:rPr>
            </w:pPr>
            <w:r>
              <w:rPr>
                <w:rFonts w:hint="eastAsia"/>
                <w:szCs w:val="18"/>
                <w:lang w:val="en-US" w:eastAsia="zh-CN"/>
              </w:rPr>
              <w:t>0</w:t>
            </w:r>
          </w:p>
        </w:tc>
      </w:tr>
      <w:tr w:rsidR="00E57172" w14:paraId="57AAB6F7" w14:textId="77777777" w:rsidTr="00E57172">
        <w:trPr>
          <w:trHeight w:val="187"/>
          <w:jc w:val="center"/>
          <w:trPrChange w:id="2149"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50"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35249485"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51"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57628603"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52"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79BBF6CE" w14:textId="77777777" w:rsidR="00E57172" w:rsidRDefault="00E57172" w:rsidP="00E57172">
            <w:pPr>
              <w:pStyle w:val="TAC"/>
              <w:overflowPunct w:val="0"/>
              <w:autoSpaceDE w:val="0"/>
              <w:autoSpaceDN w:val="0"/>
              <w:adjustRightInd w:val="0"/>
              <w:rPr>
                <w:szCs w:val="18"/>
                <w:lang w:eastAsia="zh-CN"/>
              </w:rPr>
            </w:pPr>
            <w:r>
              <w:rPr>
                <w:szCs w:val="18"/>
                <w:lang w:eastAsia="zh-CN"/>
              </w:rPr>
              <w:t>n257</w:t>
            </w:r>
          </w:p>
        </w:tc>
        <w:tc>
          <w:tcPr>
            <w:tcW w:w="3059" w:type="dxa"/>
            <w:tcBorders>
              <w:top w:val="single" w:sz="4" w:space="0" w:color="auto"/>
              <w:left w:val="single" w:sz="4" w:space="0" w:color="auto"/>
              <w:bottom w:val="single" w:sz="4" w:space="0" w:color="auto"/>
              <w:right w:val="single" w:sz="4" w:space="0" w:color="auto"/>
            </w:tcBorders>
            <w:vAlign w:val="center"/>
            <w:tcPrChange w:id="2153"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3AF8353F" w14:textId="77777777" w:rsidR="00E57172" w:rsidRDefault="00E57172" w:rsidP="00E57172">
            <w:pPr>
              <w:pStyle w:val="TAC"/>
              <w:rPr>
                <w:lang w:eastAsia="zh-CN"/>
              </w:rPr>
            </w:pPr>
            <w:r>
              <w:rPr>
                <w:lang w:val="en-US" w:eastAsia="zh-CN" w:bidi="ar"/>
              </w:rPr>
              <w:t>CA_n257M</w:t>
            </w:r>
          </w:p>
        </w:tc>
        <w:tc>
          <w:tcPr>
            <w:tcW w:w="2550" w:type="dxa"/>
            <w:gridSpan w:val="2"/>
            <w:tcBorders>
              <w:top w:val="nil"/>
              <w:left w:val="single" w:sz="4" w:space="0" w:color="auto"/>
              <w:bottom w:val="single" w:sz="4" w:space="0" w:color="auto"/>
              <w:right w:val="single" w:sz="4" w:space="0" w:color="auto"/>
            </w:tcBorders>
            <w:tcPrChange w:id="2154"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5F1F87D4" w14:textId="77777777" w:rsidR="00E57172" w:rsidRDefault="00E57172" w:rsidP="00E57172">
            <w:pPr>
              <w:pStyle w:val="TAC"/>
              <w:overflowPunct w:val="0"/>
              <w:autoSpaceDE w:val="0"/>
              <w:autoSpaceDN w:val="0"/>
              <w:adjustRightInd w:val="0"/>
              <w:rPr>
                <w:szCs w:val="18"/>
                <w:lang w:eastAsia="zh-CN"/>
              </w:rPr>
            </w:pPr>
          </w:p>
        </w:tc>
      </w:tr>
      <w:tr w:rsidR="00E57172" w14:paraId="4B75E9A9" w14:textId="77777777" w:rsidTr="00E57172">
        <w:trPr>
          <w:trHeight w:val="187"/>
          <w:jc w:val="center"/>
          <w:trPrChange w:id="2155" w:author="Ericsson_Zhou Du" w:date="2023-04-19T16:05:00Z">
            <w:trPr>
              <w:trHeight w:val="187"/>
              <w:jc w:val="center"/>
            </w:trPr>
          </w:trPrChange>
        </w:trPr>
        <w:tc>
          <w:tcPr>
            <w:tcW w:w="1626" w:type="dxa"/>
            <w:tcBorders>
              <w:top w:val="single" w:sz="4" w:space="0" w:color="auto"/>
              <w:left w:val="single" w:sz="4" w:space="0" w:color="auto"/>
              <w:bottom w:val="nil"/>
              <w:right w:val="single" w:sz="4" w:space="0" w:color="auto"/>
            </w:tcBorders>
            <w:tcPrChange w:id="2156" w:author="Ericsson_Zhou Du" w:date="2023-04-19T16:05:00Z">
              <w:tcPr>
                <w:tcW w:w="1631" w:type="dxa"/>
                <w:gridSpan w:val="2"/>
                <w:tcBorders>
                  <w:top w:val="single" w:sz="4" w:space="0" w:color="auto"/>
                  <w:left w:val="single" w:sz="4" w:space="0" w:color="auto"/>
                  <w:bottom w:val="nil"/>
                  <w:right w:val="single" w:sz="4" w:space="0" w:color="auto"/>
                </w:tcBorders>
              </w:tcPr>
            </w:tcPrChange>
          </w:tcPr>
          <w:p w14:paraId="4B3A1199"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593" w:type="dxa"/>
            <w:tcBorders>
              <w:top w:val="single" w:sz="4" w:space="0" w:color="auto"/>
              <w:left w:val="single" w:sz="4" w:space="0" w:color="auto"/>
              <w:bottom w:val="nil"/>
              <w:right w:val="single" w:sz="4" w:space="0" w:color="auto"/>
            </w:tcBorders>
            <w:tcPrChange w:id="2157" w:author="Ericsson_Zhou Du" w:date="2023-04-19T16:05:00Z">
              <w:tcPr>
                <w:tcW w:w="1593" w:type="dxa"/>
                <w:gridSpan w:val="2"/>
                <w:tcBorders>
                  <w:top w:val="single" w:sz="4" w:space="0" w:color="auto"/>
                  <w:left w:val="single" w:sz="4" w:space="0" w:color="auto"/>
                  <w:bottom w:val="nil"/>
                  <w:right w:val="single" w:sz="4" w:space="0" w:color="auto"/>
                </w:tcBorders>
              </w:tcPr>
            </w:tcPrChange>
          </w:tcPr>
          <w:p w14:paraId="0DC1FBB1" w14:textId="77777777" w:rsidR="00E57172" w:rsidRDefault="00E57172" w:rsidP="00E5717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782" w:type="dxa"/>
            <w:tcBorders>
              <w:top w:val="single" w:sz="4" w:space="0" w:color="auto"/>
              <w:left w:val="single" w:sz="4" w:space="0" w:color="auto"/>
              <w:bottom w:val="single" w:sz="4" w:space="0" w:color="auto"/>
              <w:right w:val="single" w:sz="4" w:space="0" w:color="auto"/>
            </w:tcBorders>
            <w:tcPrChange w:id="2158"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65E1785C" w14:textId="77777777" w:rsidR="00E57172" w:rsidRDefault="00E57172" w:rsidP="00E57172">
            <w:pPr>
              <w:pStyle w:val="TAC"/>
              <w:overflowPunct w:val="0"/>
              <w:autoSpaceDE w:val="0"/>
              <w:autoSpaceDN w:val="0"/>
              <w:adjustRightInd w:val="0"/>
              <w:rPr>
                <w:szCs w:val="18"/>
              </w:rPr>
            </w:pPr>
            <w:r>
              <w:rPr>
                <w:szCs w:val="18"/>
                <w:lang w:eastAsia="zh-CN"/>
              </w:rPr>
              <w:t>n8</w:t>
            </w:r>
          </w:p>
        </w:tc>
        <w:tc>
          <w:tcPr>
            <w:tcW w:w="3059" w:type="dxa"/>
            <w:tcBorders>
              <w:top w:val="single" w:sz="4" w:space="0" w:color="auto"/>
              <w:left w:val="single" w:sz="4" w:space="0" w:color="auto"/>
              <w:bottom w:val="single" w:sz="4" w:space="0" w:color="auto"/>
              <w:right w:val="single" w:sz="4" w:space="0" w:color="auto"/>
            </w:tcBorders>
            <w:vAlign w:val="center"/>
            <w:tcPrChange w:id="2159"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15D35111" w14:textId="77777777" w:rsidR="00E57172" w:rsidRDefault="00E57172" w:rsidP="00E57172">
            <w:pPr>
              <w:pStyle w:val="TAC"/>
              <w:rPr>
                <w:lang w:eastAsia="zh-CN"/>
              </w:rPr>
            </w:pPr>
            <w:r>
              <w:rPr>
                <w:lang w:val="en-US" w:eastAsia="zh-CN" w:bidi="ar"/>
              </w:rPr>
              <w:t>5, 10, 15, 20</w:t>
            </w:r>
          </w:p>
        </w:tc>
        <w:tc>
          <w:tcPr>
            <w:tcW w:w="2550" w:type="dxa"/>
            <w:gridSpan w:val="2"/>
            <w:tcBorders>
              <w:top w:val="single" w:sz="4" w:space="0" w:color="auto"/>
              <w:left w:val="single" w:sz="4" w:space="0" w:color="auto"/>
              <w:bottom w:val="nil"/>
              <w:right w:val="single" w:sz="4" w:space="0" w:color="auto"/>
            </w:tcBorders>
            <w:tcPrChange w:id="2160" w:author="Ericsson_Zhou Du" w:date="2023-04-19T16:05:00Z">
              <w:tcPr>
                <w:tcW w:w="2513" w:type="dxa"/>
                <w:gridSpan w:val="2"/>
                <w:tcBorders>
                  <w:top w:val="single" w:sz="4" w:space="0" w:color="auto"/>
                  <w:left w:val="single" w:sz="4" w:space="0" w:color="auto"/>
                  <w:bottom w:val="nil"/>
                  <w:right w:val="single" w:sz="4" w:space="0" w:color="auto"/>
                </w:tcBorders>
              </w:tcPr>
            </w:tcPrChange>
          </w:tcPr>
          <w:p w14:paraId="66D9C560" w14:textId="77777777" w:rsidR="00E57172" w:rsidRDefault="00E57172" w:rsidP="00E57172">
            <w:pPr>
              <w:pStyle w:val="TAC"/>
              <w:overflowPunct w:val="0"/>
              <w:autoSpaceDE w:val="0"/>
              <w:autoSpaceDN w:val="0"/>
              <w:adjustRightInd w:val="0"/>
              <w:rPr>
                <w:szCs w:val="18"/>
                <w:lang w:eastAsia="zh-CN"/>
              </w:rPr>
            </w:pPr>
            <w:r>
              <w:rPr>
                <w:szCs w:val="18"/>
                <w:lang w:eastAsia="zh-CN"/>
              </w:rPr>
              <w:t>0</w:t>
            </w:r>
          </w:p>
        </w:tc>
      </w:tr>
      <w:tr w:rsidR="00E57172" w14:paraId="4AC7C8BB" w14:textId="77777777" w:rsidTr="00E57172">
        <w:trPr>
          <w:trHeight w:val="187"/>
          <w:jc w:val="center"/>
          <w:trPrChange w:id="2161" w:author="Ericsson_Zhou Du" w:date="2023-04-19T16:05:00Z">
            <w:trPr>
              <w:trHeight w:val="187"/>
              <w:jc w:val="center"/>
            </w:trPr>
          </w:trPrChange>
        </w:trPr>
        <w:tc>
          <w:tcPr>
            <w:tcW w:w="1626" w:type="dxa"/>
            <w:tcBorders>
              <w:top w:val="nil"/>
              <w:left w:val="single" w:sz="4" w:space="0" w:color="auto"/>
              <w:bottom w:val="single" w:sz="4" w:space="0" w:color="auto"/>
              <w:right w:val="single" w:sz="4" w:space="0" w:color="auto"/>
            </w:tcBorders>
            <w:tcPrChange w:id="2162" w:author="Ericsson_Zhou Du" w:date="2023-04-19T16:05:00Z">
              <w:tcPr>
                <w:tcW w:w="1631" w:type="dxa"/>
                <w:gridSpan w:val="2"/>
                <w:tcBorders>
                  <w:top w:val="nil"/>
                  <w:left w:val="single" w:sz="4" w:space="0" w:color="auto"/>
                  <w:bottom w:val="single" w:sz="4" w:space="0" w:color="auto"/>
                  <w:right w:val="single" w:sz="4" w:space="0" w:color="auto"/>
                </w:tcBorders>
              </w:tcPr>
            </w:tcPrChange>
          </w:tcPr>
          <w:p w14:paraId="0591E6EB" w14:textId="77777777" w:rsidR="00E57172" w:rsidRDefault="00E57172" w:rsidP="00E57172">
            <w:pPr>
              <w:pStyle w:val="TAC"/>
              <w:overflowPunct w:val="0"/>
              <w:autoSpaceDE w:val="0"/>
              <w:autoSpaceDN w:val="0"/>
              <w:adjustRightInd w:val="0"/>
              <w:rPr>
                <w:szCs w:val="18"/>
              </w:rPr>
            </w:pPr>
          </w:p>
        </w:tc>
        <w:tc>
          <w:tcPr>
            <w:tcW w:w="1593" w:type="dxa"/>
            <w:tcBorders>
              <w:top w:val="nil"/>
              <w:left w:val="single" w:sz="4" w:space="0" w:color="auto"/>
              <w:bottom w:val="single" w:sz="4" w:space="0" w:color="auto"/>
              <w:right w:val="single" w:sz="4" w:space="0" w:color="auto"/>
            </w:tcBorders>
            <w:tcPrChange w:id="2163" w:author="Ericsson_Zhou Du" w:date="2023-04-19T16:05:00Z">
              <w:tcPr>
                <w:tcW w:w="1593" w:type="dxa"/>
                <w:gridSpan w:val="2"/>
                <w:tcBorders>
                  <w:top w:val="nil"/>
                  <w:left w:val="single" w:sz="4" w:space="0" w:color="auto"/>
                  <w:bottom w:val="single" w:sz="4" w:space="0" w:color="auto"/>
                  <w:right w:val="single" w:sz="4" w:space="0" w:color="auto"/>
                </w:tcBorders>
              </w:tcPr>
            </w:tcPrChange>
          </w:tcPr>
          <w:p w14:paraId="495475C6" w14:textId="77777777" w:rsidR="00E57172" w:rsidRDefault="00E57172" w:rsidP="00E57172">
            <w:pPr>
              <w:pStyle w:val="TAC"/>
              <w:overflowPunct w:val="0"/>
              <w:autoSpaceDE w:val="0"/>
              <w:autoSpaceDN w:val="0"/>
              <w:adjustRightInd w:val="0"/>
              <w:rPr>
                <w:szCs w:val="18"/>
              </w:rPr>
            </w:pPr>
          </w:p>
        </w:tc>
        <w:tc>
          <w:tcPr>
            <w:tcW w:w="782" w:type="dxa"/>
            <w:tcBorders>
              <w:top w:val="single" w:sz="4" w:space="0" w:color="auto"/>
              <w:left w:val="single" w:sz="4" w:space="0" w:color="auto"/>
              <w:bottom w:val="single" w:sz="4" w:space="0" w:color="auto"/>
              <w:right w:val="single" w:sz="4" w:space="0" w:color="auto"/>
            </w:tcBorders>
            <w:tcPrChange w:id="2164" w:author="Ericsson_Zhou Du" w:date="2023-04-19T16:05:00Z">
              <w:tcPr>
                <w:tcW w:w="784" w:type="dxa"/>
                <w:gridSpan w:val="2"/>
                <w:tcBorders>
                  <w:top w:val="single" w:sz="4" w:space="0" w:color="auto"/>
                  <w:left w:val="single" w:sz="4" w:space="0" w:color="auto"/>
                  <w:bottom w:val="single" w:sz="4" w:space="0" w:color="auto"/>
                  <w:right w:val="single" w:sz="4" w:space="0" w:color="auto"/>
                </w:tcBorders>
              </w:tcPr>
            </w:tcPrChange>
          </w:tcPr>
          <w:p w14:paraId="483713CE" w14:textId="77777777" w:rsidR="00E57172" w:rsidRDefault="00E57172" w:rsidP="00E57172">
            <w:pPr>
              <w:pStyle w:val="TAC"/>
              <w:overflowPunct w:val="0"/>
              <w:autoSpaceDE w:val="0"/>
              <w:autoSpaceDN w:val="0"/>
              <w:adjustRightInd w:val="0"/>
              <w:rPr>
                <w:szCs w:val="18"/>
              </w:rPr>
            </w:pPr>
            <w:r>
              <w:rPr>
                <w:szCs w:val="18"/>
                <w:lang w:eastAsia="zh-CN"/>
              </w:rPr>
              <w:t>n258</w:t>
            </w:r>
          </w:p>
        </w:tc>
        <w:tc>
          <w:tcPr>
            <w:tcW w:w="3059" w:type="dxa"/>
            <w:tcBorders>
              <w:top w:val="single" w:sz="4" w:space="0" w:color="auto"/>
              <w:left w:val="single" w:sz="4" w:space="0" w:color="auto"/>
              <w:bottom w:val="single" w:sz="4" w:space="0" w:color="auto"/>
              <w:right w:val="single" w:sz="4" w:space="0" w:color="auto"/>
            </w:tcBorders>
            <w:vAlign w:val="center"/>
            <w:tcPrChange w:id="2165" w:author="Ericsson_Zhou Du" w:date="2023-04-19T16:05:00Z">
              <w:tcPr>
                <w:tcW w:w="3089" w:type="dxa"/>
                <w:gridSpan w:val="2"/>
                <w:tcBorders>
                  <w:top w:val="single" w:sz="4" w:space="0" w:color="auto"/>
                  <w:left w:val="single" w:sz="4" w:space="0" w:color="auto"/>
                  <w:bottom w:val="single" w:sz="4" w:space="0" w:color="auto"/>
                  <w:right w:val="single" w:sz="4" w:space="0" w:color="auto"/>
                </w:tcBorders>
                <w:vAlign w:val="center"/>
              </w:tcPr>
            </w:tcPrChange>
          </w:tcPr>
          <w:p w14:paraId="03FFAEBD" w14:textId="77777777" w:rsidR="00E57172" w:rsidRDefault="00E57172" w:rsidP="00E57172">
            <w:pPr>
              <w:pStyle w:val="TAC"/>
              <w:rPr>
                <w:lang w:eastAsia="zh-CN"/>
              </w:rPr>
            </w:pPr>
            <w:r>
              <w:rPr>
                <w:lang w:val="en-US" w:eastAsia="zh-CN" w:bidi="ar"/>
              </w:rPr>
              <w:t>50, 100, 200, 400</w:t>
            </w:r>
          </w:p>
        </w:tc>
        <w:tc>
          <w:tcPr>
            <w:tcW w:w="2550" w:type="dxa"/>
            <w:gridSpan w:val="2"/>
            <w:tcBorders>
              <w:top w:val="nil"/>
              <w:left w:val="single" w:sz="4" w:space="0" w:color="auto"/>
              <w:bottom w:val="single" w:sz="4" w:space="0" w:color="auto"/>
              <w:right w:val="single" w:sz="4" w:space="0" w:color="auto"/>
            </w:tcBorders>
            <w:tcPrChange w:id="2166" w:author="Ericsson_Zhou Du" w:date="2023-04-19T16:05:00Z">
              <w:tcPr>
                <w:tcW w:w="2513" w:type="dxa"/>
                <w:gridSpan w:val="2"/>
                <w:tcBorders>
                  <w:top w:val="nil"/>
                  <w:left w:val="single" w:sz="4" w:space="0" w:color="auto"/>
                  <w:bottom w:val="single" w:sz="4" w:space="0" w:color="auto"/>
                  <w:right w:val="single" w:sz="4" w:space="0" w:color="auto"/>
                </w:tcBorders>
              </w:tcPr>
            </w:tcPrChange>
          </w:tcPr>
          <w:p w14:paraId="02DF4787" w14:textId="77777777" w:rsidR="00E57172" w:rsidRDefault="00E57172" w:rsidP="00E57172">
            <w:pPr>
              <w:pStyle w:val="TAC"/>
              <w:overflowPunct w:val="0"/>
              <w:autoSpaceDE w:val="0"/>
              <w:autoSpaceDN w:val="0"/>
              <w:adjustRightInd w:val="0"/>
              <w:rPr>
                <w:szCs w:val="18"/>
                <w:lang w:eastAsia="zh-CN"/>
              </w:rPr>
            </w:pPr>
          </w:p>
        </w:tc>
      </w:tr>
    </w:tbl>
    <w:p w14:paraId="6D6C7ABC" w14:textId="77777777" w:rsidR="00921F01" w:rsidRDefault="00921F01" w:rsidP="00921F01"/>
    <w:p w14:paraId="2D1AB421" w14:textId="77777777" w:rsidR="002A604E" w:rsidRDefault="002A604E" w:rsidP="002A604E">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776"/>
        <w:gridCol w:w="871"/>
        <w:gridCol w:w="2969"/>
        <w:gridCol w:w="1581"/>
        <w:gridCol w:w="612"/>
      </w:tblGrid>
      <w:tr w:rsidR="002A604E" w14:paraId="157DBA2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47D2F73" w14:textId="77777777" w:rsidR="002A604E" w:rsidRDefault="002A604E" w:rsidP="0009334B">
            <w:pPr>
              <w:pStyle w:val="TAH"/>
              <w:overflowPunct w:val="0"/>
              <w:autoSpaceDE w:val="0"/>
              <w:autoSpaceDN w:val="0"/>
              <w:adjustRightInd w:val="0"/>
              <w:rPr>
                <w:szCs w:val="18"/>
              </w:rPr>
            </w:pPr>
            <w:r>
              <w:lastRenderedPageBreak/>
              <w:t>NR CA configuration</w:t>
            </w:r>
          </w:p>
        </w:tc>
        <w:tc>
          <w:tcPr>
            <w:tcW w:w="1776" w:type="dxa"/>
            <w:tcBorders>
              <w:top w:val="single" w:sz="4" w:space="0" w:color="auto"/>
              <w:left w:val="single" w:sz="4" w:space="0" w:color="auto"/>
              <w:bottom w:val="nil"/>
              <w:right w:val="single" w:sz="4" w:space="0" w:color="auto"/>
            </w:tcBorders>
          </w:tcPr>
          <w:p w14:paraId="01924A57" w14:textId="77777777" w:rsidR="002A604E" w:rsidRDefault="002A604E"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71" w:type="dxa"/>
            <w:tcBorders>
              <w:top w:val="single" w:sz="4" w:space="0" w:color="auto"/>
              <w:left w:val="single" w:sz="4" w:space="0" w:color="auto"/>
              <w:bottom w:val="single" w:sz="4" w:space="0" w:color="auto"/>
              <w:right w:val="single" w:sz="4" w:space="0" w:color="auto"/>
            </w:tcBorders>
          </w:tcPr>
          <w:p w14:paraId="643A8CF2" w14:textId="77777777" w:rsidR="002A604E" w:rsidRDefault="002A604E" w:rsidP="0009334B">
            <w:pPr>
              <w:pStyle w:val="TAH"/>
              <w:overflowPunct w:val="0"/>
              <w:autoSpaceDE w:val="0"/>
              <w:autoSpaceDN w:val="0"/>
              <w:adjustRightInd w:val="0"/>
              <w:rPr>
                <w:szCs w:val="18"/>
                <w:lang w:eastAsia="zh-CN"/>
              </w:rPr>
            </w:pPr>
            <w:r>
              <w:t>NR Band</w:t>
            </w:r>
          </w:p>
        </w:tc>
        <w:tc>
          <w:tcPr>
            <w:tcW w:w="2969" w:type="dxa"/>
            <w:tcBorders>
              <w:top w:val="single" w:sz="4" w:space="0" w:color="auto"/>
              <w:left w:val="single" w:sz="4" w:space="0" w:color="auto"/>
              <w:bottom w:val="single" w:sz="4" w:space="0" w:color="auto"/>
              <w:right w:val="single" w:sz="4" w:space="0" w:color="auto"/>
            </w:tcBorders>
          </w:tcPr>
          <w:p w14:paraId="353E199A" w14:textId="77777777" w:rsidR="002A604E" w:rsidRDefault="002A604E" w:rsidP="0009334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93" w:type="dxa"/>
            <w:gridSpan w:val="2"/>
            <w:tcBorders>
              <w:top w:val="single" w:sz="4" w:space="0" w:color="auto"/>
              <w:left w:val="single" w:sz="4" w:space="0" w:color="auto"/>
              <w:bottom w:val="nil"/>
              <w:right w:val="single" w:sz="4" w:space="0" w:color="auto"/>
            </w:tcBorders>
          </w:tcPr>
          <w:p w14:paraId="2A68E74A" w14:textId="77777777" w:rsidR="002A604E" w:rsidRDefault="002A604E" w:rsidP="0009334B">
            <w:pPr>
              <w:pStyle w:val="TAH"/>
              <w:overflowPunct w:val="0"/>
              <w:autoSpaceDE w:val="0"/>
              <w:autoSpaceDN w:val="0"/>
              <w:adjustRightInd w:val="0"/>
              <w:rPr>
                <w:szCs w:val="18"/>
                <w:lang w:val="en-US" w:eastAsia="zh-CN"/>
              </w:rPr>
            </w:pPr>
            <w:r>
              <w:t>Bandwidth combination set</w:t>
            </w:r>
          </w:p>
        </w:tc>
      </w:tr>
      <w:tr w:rsidR="002A604E" w14:paraId="3670881E" w14:textId="77777777" w:rsidTr="00737717">
        <w:trPr>
          <w:trHeight w:val="187"/>
          <w:jc w:val="center"/>
        </w:trPr>
        <w:tc>
          <w:tcPr>
            <w:tcW w:w="1803" w:type="dxa"/>
            <w:tcBorders>
              <w:top w:val="nil"/>
              <w:left w:val="single" w:sz="4" w:space="0" w:color="auto"/>
              <w:bottom w:val="nil"/>
              <w:right w:val="single" w:sz="4" w:space="0" w:color="auto"/>
            </w:tcBorders>
          </w:tcPr>
          <w:p w14:paraId="135B53D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776" w:type="dxa"/>
            <w:tcBorders>
              <w:top w:val="nil"/>
              <w:left w:val="single" w:sz="4" w:space="0" w:color="auto"/>
              <w:bottom w:val="nil"/>
              <w:right w:val="single" w:sz="4" w:space="0" w:color="auto"/>
            </w:tcBorders>
          </w:tcPr>
          <w:p w14:paraId="31AB571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1539B36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1A33A6C"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4E052530"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7D7A739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622AD09"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B54E658"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315A107"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FCF41F7"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0D2271F5" w14:textId="77777777" w:rsidR="002A604E" w:rsidRDefault="002A604E" w:rsidP="0009334B">
            <w:pPr>
              <w:pStyle w:val="TAC"/>
              <w:overflowPunct w:val="0"/>
              <w:autoSpaceDE w:val="0"/>
              <w:autoSpaceDN w:val="0"/>
              <w:adjustRightInd w:val="0"/>
              <w:rPr>
                <w:szCs w:val="18"/>
                <w:lang w:eastAsia="zh-CN"/>
              </w:rPr>
            </w:pPr>
          </w:p>
        </w:tc>
      </w:tr>
      <w:tr w:rsidR="002A604E" w14:paraId="11CE49F7" w14:textId="77777777" w:rsidTr="00737717">
        <w:trPr>
          <w:trHeight w:val="187"/>
          <w:jc w:val="center"/>
        </w:trPr>
        <w:tc>
          <w:tcPr>
            <w:tcW w:w="1803" w:type="dxa"/>
            <w:tcBorders>
              <w:top w:val="nil"/>
              <w:left w:val="single" w:sz="4" w:space="0" w:color="auto"/>
              <w:bottom w:val="nil"/>
              <w:right w:val="single" w:sz="4" w:space="0" w:color="auto"/>
            </w:tcBorders>
          </w:tcPr>
          <w:p w14:paraId="5DB1021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776" w:type="dxa"/>
            <w:tcBorders>
              <w:top w:val="nil"/>
              <w:left w:val="single" w:sz="4" w:space="0" w:color="auto"/>
              <w:bottom w:val="nil"/>
              <w:right w:val="single" w:sz="4" w:space="0" w:color="auto"/>
            </w:tcBorders>
          </w:tcPr>
          <w:p w14:paraId="6AA9A94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9D01E34"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10236BB6"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39E7EF2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0B3A2BB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1F8554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EED839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8DE84D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2B9BC490" w14:textId="77777777" w:rsidR="002A604E" w:rsidRDefault="002A604E" w:rsidP="0009334B">
            <w:pPr>
              <w:pStyle w:val="TAC"/>
              <w:rPr>
                <w:lang w:eastAsia="zh-CN"/>
              </w:rPr>
            </w:pPr>
            <w:r>
              <w:rPr>
                <w:lang w:val="en-US" w:eastAsia="zh-CN" w:bidi="ar"/>
              </w:rPr>
              <w:t>CA_n258(2A)</w:t>
            </w:r>
          </w:p>
        </w:tc>
        <w:tc>
          <w:tcPr>
            <w:tcW w:w="2193" w:type="dxa"/>
            <w:gridSpan w:val="2"/>
            <w:tcBorders>
              <w:top w:val="nil"/>
              <w:left w:val="single" w:sz="4" w:space="0" w:color="auto"/>
              <w:bottom w:val="single" w:sz="4" w:space="0" w:color="auto"/>
              <w:right w:val="single" w:sz="4" w:space="0" w:color="auto"/>
            </w:tcBorders>
          </w:tcPr>
          <w:p w14:paraId="11D09D96" w14:textId="77777777" w:rsidR="002A604E" w:rsidRDefault="002A604E" w:rsidP="0009334B">
            <w:pPr>
              <w:pStyle w:val="TAC"/>
              <w:overflowPunct w:val="0"/>
              <w:autoSpaceDE w:val="0"/>
              <w:autoSpaceDN w:val="0"/>
              <w:adjustRightInd w:val="0"/>
              <w:rPr>
                <w:szCs w:val="18"/>
                <w:lang w:eastAsia="zh-CN"/>
              </w:rPr>
            </w:pPr>
          </w:p>
        </w:tc>
      </w:tr>
      <w:tr w:rsidR="002A604E" w14:paraId="21DB4F4C" w14:textId="77777777" w:rsidTr="00737717">
        <w:trPr>
          <w:trHeight w:val="187"/>
          <w:jc w:val="center"/>
        </w:trPr>
        <w:tc>
          <w:tcPr>
            <w:tcW w:w="1803" w:type="dxa"/>
            <w:tcBorders>
              <w:top w:val="nil"/>
              <w:left w:val="single" w:sz="4" w:space="0" w:color="auto"/>
              <w:bottom w:val="nil"/>
              <w:right w:val="single" w:sz="4" w:space="0" w:color="auto"/>
            </w:tcBorders>
          </w:tcPr>
          <w:p w14:paraId="51AC6D2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776" w:type="dxa"/>
            <w:tcBorders>
              <w:top w:val="nil"/>
              <w:left w:val="single" w:sz="4" w:space="0" w:color="auto"/>
              <w:bottom w:val="nil"/>
              <w:right w:val="single" w:sz="4" w:space="0" w:color="auto"/>
            </w:tcBorders>
          </w:tcPr>
          <w:p w14:paraId="5EE4C1F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8F31008"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FBAC5D1"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6B43C4A1"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A753F7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57DE55B"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79D4D09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453067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02D27A8" w14:textId="77777777" w:rsidR="002A604E" w:rsidRDefault="002A604E" w:rsidP="0009334B">
            <w:pPr>
              <w:pStyle w:val="TAC"/>
              <w:rPr>
                <w:lang w:eastAsia="zh-CN"/>
              </w:rPr>
            </w:pPr>
            <w:r>
              <w:rPr>
                <w:lang w:val="en-US" w:eastAsia="zh-CN" w:bidi="ar"/>
              </w:rPr>
              <w:t>CA_n258(3A)</w:t>
            </w:r>
          </w:p>
        </w:tc>
        <w:tc>
          <w:tcPr>
            <w:tcW w:w="2193" w:type="dxa"/>
            <w:gridSpan w:val="2"/>
            <w:tcBorders>
              <w:top w:val="nil"/>
              <w:left w:val="single" w:sz="4" w:space="0" w:color="auto"/>
              <w:bottom w:val="single" w:sz="4" w:space="0" w:color="auto"/>
              <w:right w:val="single" w:sz="4" w:space="0" w:color="auto"/>
            </w:tcBorders>
          </w:tcPr>
          <w:p w14:paraId="4F5712B3" w14:textId="77777777" w:rsidR="002A604E" w:rsidRDefault="002A604E" w:rsidP="0009334B">
            <w:pPr>
              <w:pStyle w:val="TAC"/>
              <w:overflowPunct w:val="0"/>
              <w:autoSpaceDE w:val="0"/>
              <w:autoSpaceDN w:val="0"/>
              <w:adjustRightInd w:val="0"/>
              <w:rPr>
                <w:szCs w:val="18"/>
                <w:lang w:eastAsia="zh-CN"/>
              </w:rPr>
            </w:pPr>
          </w:p>
        </w:tc>
      </w:tr>
      <w:tr w:rsidR="002A604E" w14:paraId="718215AF" w14:textId="77777777" w:rsidTr="00737717">
        <w:trPr>
          <w:trHeight w:val="187"/>
          <w:jc w:val="center"/>
        </w:trPr>
        <w:tc>
          <w:tcPr>
            <w:tcW w:w="1803" w:type="dxa"/>
            <w:tcBorders>
              <w:top w:val="nil"/>
              <w:left w:val="single" w:sz="4" w:space="0" w:color="auto"/>
              <w:bottom w:val="nil"/>
              <w:right w:val="single" w:sz="4" w:space="0" w:color="auto"/>
            </w:tcBorders>
          </w:tcPr>
          <w:p w14:paraId="5F11457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776" w:type="dxa"/>
            <w:tcBorders>
              <w:top w:val="nil"/>
              <w:left w:val="single" w:sz="4" w:space="0" w:color="auto"/>
              <w:bottom w:val="nil"/>
              <w:right w:val="single" w:sz="4" w:space="0" w:color="auto"/>
            </w:tcBorders>
          </w:tcPr>
          <w:p w14:paraId="34A2189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4996C54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81A2B60"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5EFED6C4"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21BECEBC"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2686DDC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EF6D0DE"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DB7A99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9F2EB7E" w14:textId="77777777" w:rsidR="002A604E" w:rsidRDefault="002A604E" w:rsidP="0009334B">
            <w:pPr>
              <w:pStyle w:val="TAC"/>
              <w:rPr>
                <w:lang w:eastAsia="zh-CN"/>
              </w:rPr>
            </w:pPr>
            <w:r>
              <w:rPr>
                <w:lang w:val="en-US" w:eastAsia="zh-CN" w:bidi="ar"/>
              </w:rPr>
              <w:t>CA_n258(4A)</w:t>
            </w:r>
          </w:p>
        </w:tc>
        <w:tc>
          <w:tcPr>
            <w:tcW w:w="2193" w:type="dxa"/>
            <w:gridSpan w:val="2"/>
            <w:tcBorders>
              <w:top w:val="nil"/>
              <w:left w:val="single" w:sz="4" w:space="0" w:color="auto"/>
              <w:bottom w:val="single" w:sz="4" w:space="0" w:color="auto"/>
              <w:right w:val="single" w:sz="4" w:space="0" w:color="auto"/>
            </w:tcBorders>
          </w:tcPr>
          <w:p w14:paraId="4740F333" w14:textId="77777777" w:rsidR="002A604E" w:rsidRDefault="002A604E" w:rsidP="0009334B">
            <w:pPr>
              <w:pStyle w:val="TAC"/>
              <w:overflowPunct w:val="0"/>
              <w:autoSpaceDE w:val="0"/>
              <w:autoSpaceDN w:val="0"/>
              <w:adjustRightInd w:val="0"/>
              <w:rPr>
                <w:szCs w:val="18"/>
                <w:lang w:eastAsia="zh-CN"/>
              </w:rPr>
            </w:pPr>
          </w:p>
        </w:tc>
      </w:tr>
      <w:tr w:rsidR="002A604E" w14:paraId="02C881BD" w14:textId="77777777" w:rsidTr="00737717">
        <w:trPr>
          <w:trHeight w:val="187"/>
          <w:jc w:val="center"/>
        </w:trPr>
        <w:tc>
          <w:tcPr>
            <w:tcW w:w="1803" w:type="dxa"/>
            <w:tcBorders>
              <w:top w:val="nil"/>
              <w:left w:val="single" w:sz="4" w:space="0" w:color="auto"/>
              <w:bottom w:val="nil"/>
              <w:right w:val="single" w:sz="4" w:space="0" w:color="auto"/>
            </w:tcBorders>
          </w:tcPr>
          <w:p w14:paraId="300DC8A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776" w:type="dxa"/>
            <w:tcBorders>
              <w:top w:val="nil"/>
              <w:left w:val="single" w:sz="4" w:space="0" w:color="auto"/>
              <w:bottom w:val="nil"/>
              <w:right w:val="single" w:sz="4" w:space="0" w:color="auto"/>
            </w:tcBorders>
          </w:tcPr>
          <w:p w14:paraId="1BD79E0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39D5AFC8"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55C56B90" w14:textId="77777777" w:rsidR="002A604E" w:rsidRDefault="002A604E" w:rsidP="0009334B">
            <w:pPr>
              <w:pStyle w:val="TAC"/>
              <w:rPr>
                <w:lang w:eastAsia="zh-CN"/>
              </w:rPr>
            </w:pPr>
            <w:r>
              <w:rPr>
                <w:lang w:val="en-US" w:eastAsia="zh-CN" w:bidi="ar"/>
              </w:rPr>
              <w:t>5, 10, 15, 20</w:t>
            </w:r>
          </w:p>
        </w:tc>
        <w:tc>
          <w:tcPr>
            <w:tcW w:w="2193" w:type="dxa"/>
            <w:gridSpan w:val="2"/>
            <w:tcBorders>
              <w:top w:val="nil"/>
              <w:left w:val="single" w:sz="4" w:space="0" w:color="auto"/>
              <w:bottom w:val="nil"/>
              <w:right w:val="single" w:sz="4" w:space="0" w:color="auto"/>
            </w:tcBorders>
          </w:tcPr>
          <w:p w14:paraId="11BC605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44551D7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125CF81"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2966947"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F517200"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528F6675" w14:textId="77777777" w:rsidR="002A604E" w:rsidRDefault="002A604E" w:rsidP="0009334B">
            <w:pPr>
              <w:pStyle w:val="TAC"/>
              <w:rPr>
                <w:lang w:eastAsia="zh-CN"/>
              </w:rPr>
            </w:pPr>
            <w:r>
              <w:rPr>
                <w:lang w:val="en-US" w:eastAsia="zh-CN" w:bidi="ar"/>
              </w:rPr>
              <w:t>CA_n258(5A)</w:t>
            </w:r>
          </w:p>
        </w:tc>
        <w:tc>
          <w:tcPr>
            <w:tcW w:w="2193" w:type="dxa"/>
            <w:gridSpan w:val="2"/>
            <w:tcBorders>
              <w:top w:val="nil"/>
              <w:left w:val="single" w:sz="4" w:space="0" w:color="auto"/>
              <w:bottom w:val="single" w:sz="4" w:space="0" w:color="auto"/>
              <w:right w:val="single" w:sz="4" w:space="0" w:color="auto"/>
            </w:tcBorders>
          </w:tcPr>
          <w:p w14:paraId="625A7C08" w14:textId="77777777" w:rsidR="002A604E" w:rsidRDefault="002A604E" w:rsidP="0009334B">
            <w:pPr>
              <w:pStyle w:val="TAC"/>
              <w:overflowPunct w:val="0"/>
              <w:autoSpaceDE w:val="0"/>
              <w:autoSpaceDN w:val="0"/>
              <w:adjustRightInd w:val="0"/>
              <w:rPr>
                <w:szCs w:val="18"/>
                <w:lang w:eastAsia="zh-CN"/>
              </w:rPr>
            </w:pPr>
          </w:p>
        </w:tc>
      </w:tr>
      <w:tr w:rsidR="002A604E" w14:paraId="26E9B43B"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05840EA" w14:textId="77777777" w:rsidR="002A604E" w:rsidRDefault="002A604E" w:rsidP="0009334B">
            <w:pPr>
              <w:pStyle w:val="TAC"/>
              <w:overflowPunct w:val="0"/>
              <w:autoSpaceDE w:val="0"/>
              <w:autoSpaceDN w:val="0"/>
              <w:adjustRightInd w:val="0"/>
              <w:rPr>
                <w:szCs w:val="18"/>
              </w:rPr>
            </w:pPr>
            <w:r>
              <w:rPr>
                <w:rFonts w:cs="Arial"/>
                <w:color w:val="000000"/>
                <w:szCs w:val="18"/>
              </w:rPr>
              <w:t>CA_n25A-n258G</w:t>
            </w:r>
          </w:p>
        </w:tc>
        <w:tc>
          <w:tcPr>
            <w:tcW w:w="1776" w:type="dxa"/>
            <w:tcBorders>
              <w:top w:val="single" w:sz="4" w:space="0" w:color="auto"/>
              <w:left w:val="single" w:sz="4" w:space="0" w:color="auto"/>
              <w:bottom w:val="nil"/>
              <w:right w:val="single" w:sz="4" w:space="0" w:color="auto"/>
            </w:tcBorders>
            <w:vAlign w:val="center"/>
          </w:tcPr>
          <w:p w14:paraId="24BF0CF4"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5060AC1B" w14:textId="77777777" w:rsidR="002A604E" w:rsidRDefault="002A604E" w:rsidP="000933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71" w:type="dxa"/>
            <w:tcBorders>
              <w:top w:val="single" w:sz="4" w:space="0" w:color="auto"/>
              <w:left w:val="single" w:sz="4" w:space="0" w:color="auto"/>
              <w:bottom w:val="single" w:sz="4" w:space="0" w:color="auto"/>
              <w:right w:val="single" w:sz="4" w:space="0" w:color="auto"/>
            </w:tcBorders>
          </w:tcPr>
          <w:p w14:paraId="27B75BE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04C98EF"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5593ECA1"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1375625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EB409C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BE923E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0A12A5A4"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86946D2" w14:textId="77777777" w:rsidR="002A604E" w:rsidRDefault="002A604E" w:rsidP="0009334B">
            <w:pPr>
              <w:pStyle w:val="TAC"/>
              <w:rPr>
                <w:lang w:eastAsia="zh-CN"/>
              </w:rPr>
            </w:pPr>
            <w:r>
              <w:rPr>
                <w:lang w:val="en-US" w:eastAsia="zh-CN" w:bidi="ar"/>
              </w:rPr>
              <w:t>CA_n258G</w:t>
            </w:r>
          </w:p>
        </w:tc>
        <w:tc>
          <w:tcPr>
            <w:tcW w:w="2193" w:type="dxa"/>
            <w:gridSpan w:val="2"/>
            <w:tcBorders>
              <w:top w:val="nil"/>
              <w:left w:val="single" w:sz="4" w:space="0" w:color="auto"/>
              <w:bottom w:val="single" w:sz="4" w:space="0" w:color="auto"/>
              <w:right w:val="single" w:sz="4" w:space="0" w:color="auto"/>
            </w:tcBorders>
          </w:tcPr>
          <w:p w14:paraId="49CE8948" w14:textId="77777777" w:rsidR="002A604E" w:rsidRDefault="002A604E" w:rsidP="0009334B">
            <w:pPr>
              <w:pStyle w:val="TAC"/>
              <w:overflowPunct w:val="0"/>
              <w:autoSpaceDE w:val="0"/>
              <w:autoSpaceDN w:val="0"/>
              <w:adjustRightInd w:val="0"/>
              <w:rPr>
                <w:szCs w:val="18"/>
                <w:lang w:eastAsia="zh-CN"/>
              </w:rPr>
            </w:pPr>
          </w:p>
        </w:tc>
      </w:tr>
      <w:tr w:rsidR="002A604E" w14:paraId="6C083D09"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949FBD2" w14:textId="77777777" w:rsidR="002A604E" w:rsidRDefault="002A604E" w:rsidP="0009334B">
            <w:pPr>
              <w:pStyle w:val="TAC"/>
              <w:overflowPunct w:val="0"/>
              <w:autoSpaceDE w:val="0"/>
              <w:autoSpaceDN w:val="0"/>
              <w:adjustRightInd w:val="0"/>
              <w:rPr>
                <w:szCs w:val="18"/>
              </w:rPr>
            </w:pPr>
            <w:r>
              <w:rPr>
                <w:rFonts w:cs="Arial"/>
                <w:color w:val="000000"/>
                <w:szCs w:val="18"/>
              </w:rPr>
              <w:t>CA_n25A-n258(2G)</w:t>
            </w:r>
          </w:p>
        </w:tc>
        <w:tc>
          <w:tcPr>
            <w:tcW w:w="1776" w:type="dxa"/>
            <w:tcBorders>
              <w:top w:val="single" w:sz="4" w:space="0" w:color="auto"/>
              <w:left w:val="single" w:sz="4" w:space="0" w:color="auto"/>
              <w:bottom w:val="nil"/>
              <w:right w:val="single" w:sz="4" w:space="0" w:color="auto"/>
            </w:tcBorders>
            <w:vAlign w:val="center"/>
          </w:tcPr>
          <w:p w14:paraId="464E6FD2"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4A249E89" w14:textId="77777777" w:rsidR="002A604E" w:rsidRDefault="002A604E" w:rsidP="0009334B">
            <w:pPr>
              <w:pStyle w:val="TAC"/>
              <w:overflowPunct w:val="0"/>
              <w:autoSpaceDE w:val="0"/>
              <w:autoSpaceDN w:val="0"/>
              <w:adjustRightInd w:val="0"/>
              <w:rPr>
                <w:rFonts w:cs="Arial"/>
                <w:szCs w:val="18"/>
                <w:lang w:eastAsia="ja-JP"/>
              </w:rPr>
            </w:pPr>
            <w:r>
              <w:rPr>
                <w:rFonts w:cs="Arial"/>
                <w:color w:val="000000"/>
                <w:szCs w:val="18"/>
              </w:rPr>
              <w:t>CA_n25A-n258G</w:t>
            </w:r>
          </w:p>
        </w:tc>
        <w:tc>
          <w:tcPr>
            <w:tcW w:w="871" w:type="dxa"/>
            <w:tcBorders>
              <w:top w:val="single" w:sz="4" w:space="0" w:color="auto"/>
              <w:left w:val="single" w:sz="4" w:space="0" w:color="auto"/>
              <w:bottom w:val="single" w:sz="4" w:space="0" w:color="auto"/>
              <w:right w:val="single" w:sz="4" w:space="0" w:color="auto"/>
            </w:tcBorders>
          </w:tcPr>
          <w:p w14:paraId="79E2C00A"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AEE2A69"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6DDDAB79"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659817E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31A7AA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79E13B27"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50A72E1E"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8A124EB" w14:textId="77777777" w:rsidR="002A604E" w:rsidRDefault="002A604E" w:rsidP="0009334B">
            <w:pPr>
              <w:pStyle w:val="TAC"/>
              <w:rPr>
                <w:lang w:eastAsia="zh-CN"/>
              </w:rPr>
            </w:pPr>
            <w:r>
              <w:rPr>
                <w:lang w:val="en-US" w:eastAsia="zh-CN" w:bidi="ar"/>
              </w:rPr>
              <w:t>CA_n258(2G)</w:t>
            </w:r>
          </w:p>
        </w:tc>
        <w:tc>
          <w:tcPr>
            <w:tcW w:w="2193" w:type="dxa"/>
            <w:gridSpan w:val="2"/>
            <w:tcBorders>
              <w:top w:val="nil"/>
              <w:left w:val="single" w:sz="4" w:space="0" w:color="auto"/>
              <w:bottom w:val="single" w:sz="4" w:space="0" w:color="auto"/>
              <w:right w:val="single" w:sz="4" w:space="0" w:color="auto"/>
            </w:tcBorders>
          </w:tcPr>
          <w:p w14:paraId="1912140E" w14:textId="77777777" w:rsidR="002A604E" w:rsidRDefault="002A604E" w:rsidP="0009334B">
            <w:pPr>
              <w:pStyle w:val="TAC"/>
              <w:overflowPunct w:val="0"/>
              <w:autoSpaceDE w:val="0"/>
              <w:autoSpaceDN w:val="0"/>
              <w:adjustRightInd w:val="0"/>
              <w:rPr>
                <w:szCs w:val="18"/>
                <w:lang w:eastAsia="zh-CN"/>
              </w:rPr>
            </w:pPr>
          </w:p>
        </w:tc>
      </w:tr>
      <w:tr w:rsidR="002A604E" w14:paraId="2646A72D"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16D9E950" w14:textId="77777777" w:rsidR="002A604E" w:rsidRDefault="002A604E" w:rsidP="0009334B">
            <w:pPr>
              <w:pStyle w:val="TAC"/>
              <w:overflowPunct w:val="0"/>
              <w:autoSpaceDE w:val="0"/>
              <w:autoSpaceDN w:val="0"/>
              <w:adjustRightInd w:val="0"/>
              <w:rPr>
                <w:szCs w:val="18"/>
              </w:rPr>
            </w:pPr>
            <w:r>
              <w:rPr>
                <w:rFonts w:cs="Arial"/>
                <w:color w:val="000000"/>
                <w:szCs w:val="18"/>
              </w:rPr>
              <w:t>CA_n25A-n258H</w:t>
            </w:r>
          </w:p>
        </w:tc>
        <w:tc>
          <w:tcPr>
            <w:tcW w:w="1776" w:type="dxa"/>
            <w:tcBorders>
              <w:top w:val="single" w:sz="4" w:space="0" w:color="auto"/>
              <w:left w:val="single" w:sz="4" w:space="0" w:color="auto"/>
              <w:bottom w:val="nil"/>
              <w:right w:val="single" w:sz="4" w:space="0" w:color="auto"/>
            </w:tcBorders>
            <w:vAlign w:val="center"/>
          </w:tcPr>
          <w:p w14:paraId="40D86739"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48FCC249"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23B6366D" w14:textId="77777777" w:rsidR="002A604E" w:rsidRDefault="002A604E" w:rsidP="0009334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71" w:type="dxa"/>
            <w:tcBorders>
              <w:top w:val="single" w:sz="4" w:space="0" w:color="auto"/>
              <w:left w:val="single" w:sz="4" w:space="0" w:color="auto"/>
              <w:bottom w:val="single" w:sz="4" w:space="0" w:color="auto"/>
              <w:right w:val="single" w:sz="4" w:space="0" w:color="auto"/>
            </w:tcBorders>
          </w:tcPr>
          <w:p w14:paraId="2052A727"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1DE33572"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30862BAF"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67E64DA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F883193"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6E2D881"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67988954"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61D94BC2" w14:textId="77777777" w:rsidR="002A604E" w:rsidRDefault="002A604E" w:rsidP="0009334B">
            <w:pPr>
              <w:pStyle w:val="TAC"/>
              <w:rPr>
                <w:lang w:eastAsia="zh-CN"/>
              </w:rPr>
            </w:pPr>
            <w:r>
              <w:rPr>
                <w:lang w:val="en-US" w:eastAsia="zh-CN" w:bidi="ar"/>
              </w:rPr>
              <w:t>CA_n258H</w:t>
            </w:r>
          </w:p>
        </w:tc>
        <w:tc>
          <w:tcPr>
            <w:tcW w:w="2193" w:type="dxa"/>
            <w:gridSpan w:val="2"/>
            <w:tcBorders>
              <w:top w:val="nil"/>
              <w:left w:val="single" w:sz="4" w:space="0" w:color="auto"/>
              <w:bottom w:val="single" w:sz="4" w:space="0" w:color="auto"/>
              <w:right w:val="single" w:sz="4" w:space="0" w:color="auto"/>
            </w:tcBorders>
          </w:tcPr>
          <w:p w14:paraId="683C2F0F" w14:textId="77777777" w:rsidR="002A604E" w:rsidRDefault="002A604E" w:rsidP="0009334B">
            <w:pPr>
              <w:pStyle w:val="TAC"/>
              <w:overflowPunct w:val="0"/>
              <w:autoSpaceDE w:val="0"/>
              <w:autoSpaceDN w:val="0"/>
              <w:adjustRightInd w:val="0"/>
              <w:rPr>
                <w:szCs w:val="18"/>
                <w:lang w:eastAsia="zh-CN"/>
              </w:rPr>
            </w:pPr>
          </w:p>
        </w:tc>
      </w:tr>
      <w:tr w:rsidR="002A604E" w14:paraId="60BC3C41"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093D0B02" w14:textId="77777777" w:rsidR="002A604E" w:rsidRDefault="002A604E" w:rsidP="0009334B">
            <w:pPr>
              <w:pStyle w:val="TAC"/>
              <w:overflowPunct w:val="0"/>
              <w:autoSpaceDE w:val="0"/>
              <w:autoSpaceDN w:val="0"/>
              <w:adjustRightInd w:val="0"/>
              <w:rPr>
                <w:szCs w:val="18"/>
              </w:rPr>
            </w:pPr>
            <w:r>
              <w:rPr>
                <w:rFonts w:cs="Arial"/>
                <w:color w:val="000000"/>
                <w:szCs w:val="18"/>
              </w:rPr>
              <w:t>CA_n25A-n258(A-G)</w:t>
            </w:r>
          </w:p>
        </w:tc>
        <w:tc>
          <w:tcPr>
            <w:tcW w:w="1776" w:type="dxa"/>
            <w:tcBorders>
              <w:top w:val="single" w:sz="4" w:space="0" w:color="auto"/>
              <w:left w:val="single" w:sz="4" w:space="0" w:color="auto"/>
              <w:bottom w:val="nil"/>
              <w:right w:val="single" w:sz="4" w:space="0" w:color="auto"/>
            </w:tcBorders>
            <w:vAlign w:val="center"/>
          </w:tcPr>
          <w:p w14:paraId="05DC0653"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64EB5346"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CA_n25A-n258G</w:t>
            </w:r>
          </w:p>
        </w:tc>
        <w:tc>
          <w:tcPr>
            <w:tcW w:w="871" w:type="dxa"/>
            <w:tcBorders>
              <w:top w:val="single" w:sz="4" w:space="0" w:color="auto"/>
              <w:left w:val="single" w:sz="4" w:space="0" w:color="auto"/>
              <w:bottom w:val="single" w:sz="4" w:space="0" w:color="auto"/>
              <w:right w:val="single" w:sz="4" w:space="0" w:color="auto"/>
            </w:tcBorders>
          </w:tcPr>
          <w:p w14:paraId="32E69C5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54079AE1"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42CD8035"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0E5D0B4C"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060830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18E545F"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4C476AEC"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6ADDB23B" w14:textId="77777777" w:rsidR="002A604E" w:rsidRDefault="002A604E" w:rsidP="0009334B">
            <w:pPr>
              <w:pStyle w:val="TAC"/>
              <w:rPr>
                <w:lang w:eastAsia="zh-CN"/>
              </w:rPr>
            </w:pPr>
            <w:r>
              <w:rPr>
                <w:lang w:val="en-US" w:eastAsia="zh-CN" w:bidi="ar"/>
              </w:rPr>
              <w:t>CA_n258(A-G)</w:t>
            </w:r>
          </w:p>
        </w:tc>
        <w:tc>
          <w:tcPr>
            <w:tcW w:w="2193" w:type="dxa"/>
            <w:gridSpan w:val="2"/>
            <w:tcBorders>
              <w:top w:val="nil"/>
              <w:left w:val="single" w:sz="4" w:space="0" w:color="auto"/>
              <w:bottom w:val="single" w:sz="4" w:space="0" w:color="auto"/>
              <w:right w:val="single" w:sz="4" w:space="0" w:color="auto"/>
            </w:tcBorders>
          </w:tcPr>
          <w:p w14:paraId="560B6636" w14:textId="77777777" w:rsidR="002A604E" w:rsidRDefault="002A604E" w:rsidP="0009334B">
            <w:pPr>
              <w:pStyle w:val="TAC"/>
              <w:overflowPunct w:val="0"/>
              <w:autoSpaceDE w:val="0"/>
              <w:autoSpaceDN w:val="0"/>
              <w:adjustRightInd w:val="0"/>
              <w:rPr>
                <w:szCs w:val="18"/>
                <w:lang w:eastAsia="zh-CN"/>
              </w:rPr>
            </w:pPr>
          </w:p>
        </w:tc>
      </w:tr>
      <w:tr w:rsidR="002A604E" w14:paraId="7217D8EE"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228728BF" w14:textId="77777777" w:rsidR="002A604E" w:rsidRDefault="002A604E" w:rsidP="0009334B">
            <w:pPr>
              <w:pStyle w:val="TAC"/>
              <w:overflowPunct w:val="0"/>
              <w:autoSpaceDE w:val="0"/>
              <w:autoSpaceDN w:val="0"/>
              <w:adjustRightInd w:val="0"/>
              <w:rPr>
                <w:szCs w:val="18"/>
              </w:rPr>
            </w:pPr>
            <w:r>
              <w:rPr>
                <w:rFonts w:cs="Arial"/>
                <w:color w:val="000000"/>
                <w:szCs w:val="18"/>
              </w:rPr>
              <w:t>CA_n25A-n258(A-H)</w:t>
            </w:r>
          </w:p>
        </w:tc>
        <w:tc>
          <w:tcPr>
            <w:tcW w:w="1776" w:type="dxa"/>
            <w:tcBorders>
              <w:top w:val="single" w:sz="4" w:space="0" w:color="auto"/>
              <w:left w:val="single" w:sz="4" w:space="0" w:color="auto"/>
              <w:bottom w:val="nil"/>
              <w:right w:val="single" w:sz="4" w:space="0" w:color="auto"/>
            </w:tcBorders>
            <w:vAlign w:val="center"/>
          </w:tcPr>
          <w:p w14:paraId="3632DB76"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581A20EC"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D6DDC84"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CA_n25A-n258H</w:t>
            </w:r>
          </w:p>
        </w:tc>
        <w:tc>
          <w:tcPr>
            <w:tcW w:w="871" w:type="dxa"/>
            <w:tcBorders>
              <w:top w:val="single" w:sz="4" w:space="0" w:color="auto"/>
              <w:left w:val="single" w:sz="4" w:space="0" w:color="auto"/>
              <w:bottom w:val="single" w:sz="4" w:space="0" w:color="auto"/>
              <w:right w:val="single" w:sz="4" w:space="0" w:color="auto"/>
            </w:tcBorders>
          </w:tcPr>
          <w:p w14:paraId="7AB1AB8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D0EA314"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0592F6EF"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1386B5D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17EA25D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B9601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3EA785A1"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BBE4B54" w14:textId="77777777" w:rsidR="002A604E" w:rsidRDefault="002A604E" w:rsidP="0009334B">
            <w:pPr>
              <w:pStyle w:val="TAC"/>
              <w:rPr>
                <w:lang w:eastAsia="zh-CN"/>
              </w:rPr>
            </w:pPr>
            <w:r>
              <w:rPr>
                <w:lang w:val="en-US" w:eastAsia="zh-CN" w:bidi="ar"/>
              </w:rPr>
              <w:t>CA_n258(A-H)</w:t>
            </w:r>
          </w:p>
        </w:tc>
        <w:tc>
          <w:tcPr>
            <w:tcW w:w="2193" w:type="dxa"/>
            <w:gridSpan w:val="2"/>
            <w:tcBorders>
              <w:top w:val="nil"/>
              <w:left w:val="single" w:sz="4" w:space="0" w:color="auto"/>
              <w:bottom w:val="single" w:sz="4" w:space="0" w:color="auto"/>
              <w:right w:val="single" w:sz="4" w:space="0" w:color="auto"/>
            </w:tcBorders>
          </w:tcPr>
          <w:p w14:paraId="0E5CA731" w14:textId="77777777" w:rsidR="002A604E" w:rsidRDefault="002A604E" w:rsidP="0009334B">
            <w:pPr>
              <w:pStyle w:val="TAC"/>
              <w:overflowPunct w:val="0"/>
              <w:autoSpaceDE w:val="0"/>
              <w:autoSpaceDN w:val="0"/>
              <w:adjustRightInd w:val="0"/>
              <w:rPr>
                <w:szCs w:val="18"/>
                <w:lang w:eastAsia="zh-CN"/>
              </w:rPr>
            </w:pPr>
          </w:p>
        </w:tc>
      </w:tr>
      <w:tr w:rsidR="002A604E" w14:paraId="559EEB3B" w14:textId="77777777" w:rsidTr="00737717">
        <w:trPr>
          <w:trHeight w:val="187"/>
          <w:jc w:val="center"/>
        </w:trPr>
        <w:tc>
          <w:tcPr>
            <w:tcW w:w="1803" w:type="dxa"/>
            <w:tcBorders>
              <w:top w:val="single" w:sz="4" w:space="0" w:color="auto"/>
              <w:left w:val="single" w:sz="4" w:space="0" w:color="auto"/>
              <w:bottom w:val="nil"/>
              <w:right w:val="single" w:sz="4" w:space="0" w:color="auto"/>
            </w:tcBorders>
            <w:vAlign w:val="center"/>
          </w:tcPr>
          <w:p w14:paraId="31FA543E" w14:textId="77777777" w:rsidR="002A604E" w:rsidRDefault="002A604E" w:rsidP="0009334B">
            <w:pPr>
              <w:pStyle w:val="TAC"/>
              <w:overflowPunct w:val="0"/>
              <w:autoSpaceDE w:val="0"/>
              <w:autoSpaceDN w:val="0"/>
              <w:adjustRightInd w:val="0"/>
              <w:rPr>
                <w:szCs w:val="18"/>
              </w:rPr>
            </w:pPr>
            <w:r>
              <w:rPr>
                <w:rFonts w:cs="Arial"/>
                <w:color w:val="000000"/>
                <w:szCs w:val="18"/>
              </w:rPr>
              <w:t>CA_n25A-n258(G-H)</w:t>
            </w:r>
          </w:p>
        </w:tc>
        <w:tc>
          <w:tcPr>
            <w:tcW w:w="1776" w:type="dxa"/>
            <w:tcBorders>
              <w:top w:val="single" w:sz="4" w:space="0" w:color="auto"/>
              <w:left w:val="single" w:sz="4" w:space="0" w:color="auto"/>
              <w:bottom w:val="nil"/>
              <w:right w:val="single" w:sz="4" w:space="0" w:color="auto"/>
            </w:tcBorders>
            <w:vAlign w:val="center"/>
          </w:tcPr>
          <w:p w14:paraId="6B7E9A46" w14:textId="77777777" w:rsidR="002A604E" w:rsidRDefault="002A604E" w:rsidP="0009334B">
            <w:pPr>
              <w:pStyle w:val="TAC"/>
              <w:overflowPunct w:val="0"/>
              <w:autoSpaceDE w:val="0"/>
              <w:autoSpaceDN w:val="0"/>
              <w:adjustRightInd w:val="0"/>
              <w:rPr>
                <w:rFonts w:cs="Arial"/>
                <w:color w:val="000000"/>
                <w:szCs w:val="18"/>
              </w:rPr>
            </w:pPr>
            <w:r>
              <w:rPr>
                <w:rFonts w:cs="Arial"/>
                <w:color w:val="000000"/>
                <w:szCs w:val="18"/>
              </w:rPr>
              <w:t>CA_n25A-n258A</w:t>
            </w:r>
          </w:p>
          <w:p w14:paraId="72F161C4" w14:textId="77777777" w:rsidR="002A604E" w:rsidRDefault="002A604E" w:rsidP="0009334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140A39A" w14:textId="77777777" w:rsidR="002A604E" w:rsidRDefault="002A604E" w:rsidP="0009334B">
            <w:pPr>
              <w:pStyle w:val="TAC"/>
              <w:overflowPunct w:val="0"/>
              <w:autoSpaceDE w:val="0"/>
              <w:autoSpaceDN w:val="0"/>
              <w:adjustRightInd w:val="0"/>
              <w:rPr>
                <w:rFonts w:cs="Arial"/>
                <w:szCs w:val="18"/>
                <w:lang w:eastAsia="ja-JP"/>
              </w:rPr>
            </w:pPr>
            <w:r>
              <w:rPr>
                <w:rFonts w:cs="Arial"/>
                <w:szCs w:val="18"/>
                <w:lang w:eastAsia="ja-JP"/>
              </w:rPr>
              <w:t>CA_n25A-n258H</w:t>
            </w:r>
          </w:p>
        </w:tc>
        <w:tc>
          <w:tcPr>
            <w:tcW w:w="871" w:type="dxa"/>
            <w:tcBorders>
              <w:top w:val="single" w:sz="4" w:space="0" w:color="auto"/>
              <w:left w:val="single" w:sz="4" w:space="0" w:color="auto"/>
              <w:bottom w:val="single" w:sz="4" w:space="0" w:color="auto"/>
              <w:right w:val="single" w:sz="4" w:space="0" w:color="auto"/>
            </w:tcBorders>
          </w:tcPr>
          <w:p w14:paraId="17D1071E"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90AB7E7" w14:textId="77777777" w:rsidR="002A604E" w:rsidRDefault="002A604E" w:rsidP="0009334B">
            <w:pPr>
              <w:pStyle w:val="TAC"/>
              <w:rPr>
                <w:lang w:eastAsia="zh-CN"/>
              </w:rPr>
            </w:pPr>
            <w:r>
              <w:rPr>
                <w:lang w:val="en-US" w:eastAsia="zh-CN" w:bidi="ar"/>
              </w:rPr>
              <w:t>5, 10, 15, 20, 25, 30, 40</w:t>
            </w:r>
          </w:p>
        </w:tc>
        <w:tc>
          <w:tcPr>
            <w:tcW w:w="2193" w:type="dxa"/>
            <w:gridSpan w:val="2"/>
            <w:tcBorders>
              <w:top w:val="single" w:sz="4" w:space="0" w:color="auto"/>
              <w:left w:val="single" w:sz="4" w:space="0" w:color="auto"/>
              <w:bottom w:val="nil"/>
              <w:right w:val="single" w:sz="4" w:space="0" w:color="auto"/>
            </w:tcBorders>
          </w:tcPr>
          <w:p w14:paraId="3B3E06FD" w14:textId="77777777" w:rsidR="002A604E" w:rsidRDefault="002A604E" w:rsidP="0009334B">
            <w:pPr>
              <w:pStyle w:val="TAC"/>
              <w:overflowPunct w:val="0"/>
              <w:autoSpaceDE w:val="0"/>
              <w:autoSpaceDN w:val="0"/>
              <w:adjustRightInd w:val="0"/>
              <w:rPr>
                <w:szCs w:val="18"/>
                <w:lang w:val="en-US" w:eastAsia="zh-CN"/>
              </w:rPr>
            </w:pPr>
            <w:r>
              <w:rPr>
                <w:rFonts w:hint="eastAsia"/>
                <w:szCs w:val="18"/>
                <w:lang w:val="en-US" w:eastAsia="zh-CN"/>
              </w:rPr>
              <w:t>0</w:t>
            </w:r>
          </w:p>
        </w:tc>
      </w:tr>
      <w:tr w:rsidR="002A604E" w14:paraId="7177568E"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4CB30FA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6D2024"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5176B2B5"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51B2BB58" w14:textId="77777777" w:rsidR="002A604E" w:rsidRDefault="002A604E" w:rsidP="0009334B">
            <w:pPr>
              <w:pStyle w:val="TAC"/>
              <w:rPr>
                <w:lang w:eastAsia="zh-CN"/>
              </w:rPr>
            </w:pPr>
            <w:r>
              <w:rPr>
                <w:lang w:val="en-US" w:eastAsia="zh-CN" w:bidi="ar"/>
              </w:rPr>
              <w:t>CA_n258(G-H)</w:t>
            </w:r>
          </w:p>
        </w:tc>
        <w:tc>
          <w:tcPr>
            <w:tcW w:w="2193" w:type="dxa"/>
            <w:gridSpan w:val="2"/>
            <w:tcBorders>
              <w:top w:val="nil"/>
              <w:left w:val="single" w:sz="4" w:space="0" w:color="auto"/>
              <w:bottom w:val="single" w:sz="4" w:space="0" w:color="auto"/>
              <w:right w:val="single" w:sz="4" w:space="0" w:color="auto"/>
            </w:tcBorders>
          </w:tcPr>
          <w:p w14:paraId="50CA06E5" w14:textId="77777777" w:rsidR="002A604E" w:rsidRDefault="002A604E" w:rsidP="0009334B">
            <w:pPr>
              <w:pStyle w:val="TAC"/>
              <w:overflowPunct w:val="0"/>
              <w:autoSpaceDE w:val="0"/>
              <w:autoSpaceDN w:val="0"/>
              <w:adjustRightInd w:val="0"/>
              <w:rPr>
                <w:szCs w:val="18"/>
                <w:lang w:eastAsia="zh-CN"/>
              </w:rPr>
            </w:pPr>
          </w:p>
        </w:tc>
      </w:tr>
      <w:tr w:rsidR="002A604E" w14:paraId="02ED4C4E"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A407DD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776" w:type="dxa"/>
            <w:tcBorders>
              <w:top w:val="single" w:sz="4" w:space="0" w:color="auto"/>
              <w:left w:val="single" w:sz="4" w:space="0" w:color="auto"/>
              <w:bottom w:val="nil"/>
              <w:right w:val="single" w:sz="4" w:space="0" w:color="auto"/>
            </w:tcBorders>
          </w:tcPr>
          <w:p w14:paraId="6728B5D6" w14:textId="77777777" w:rsidR="002A604E" w:rsidRDefault="002A604E" w:rsidP="0009334B">
            <w:pPr>
              <w:pStyle w:val="TAC"/>
              <w:overflowPunct w:val="0"/>
              <w:autoSpaceDE w:val="0"/>
              <w:autoSpaceDN w:val="0"/>
              <w:adjustRightInd w:val="0"/>
              <w:rPr>
                <w:szCs w:val="18"/>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1FD4C1F0" w14:textId="77777777" w:rsidR="002A604E" w:rsidRDefault="002A604E" w:rsidP="0009334B">
            <w:pPr>
              <w:pStyle w:val="TAC"/>
              <w:overflowPunct w:val="0"/>
              <w:autoSpaceDE w:val="0"/>
              <w:autoSpaceDN w:val="0"/>
              <w:adjustRightInd w:val="0"/>
              <w:rPr>
                <w:szCs w:val="18"/>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020DCF1"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7C8F1B3"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6CCE32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494EB81"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01BA349"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F53F5D1" w14:textId="77777777" w:rsidR="002A604E" w:rsidRDefault="002A604E" w:rsidP="0009334B">
            <w:pPr>
              <w:pStyle w:val="TAC"/>
              <w:overflowPunct w:val="0"/>
              <w:autoSpaceDE w:val="0"/>
              <w:autoSpaceDN w:val="0"/>
              <w:adjustRightInd w:val="0"/>
              <w:rPr>
                <w:szCs w:val="18"/>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530A4C02"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4D12D6F2" w14:textId="77777777" w:rsidR="002A604E" w:rsidRDefault="002A604E" w:rsidP="0009334B">
            <w:pPr>
              <w:pStyle w:val="TAC"/>
              <w:overflowPunct w:val="0"/>
              <w:autoSpaceDE w:val="0"/>
              <w:autoSpaceDN w:val="0"/>
              <w:adjustRightInd w:val="0"/>
              <w:rPr>
                <w:szCs w:val="18"/>
                <w:lang w:eastAsia="zh-CN"/>
              </w:rPr>
            </w:pPr>
          </w:p>
        </w:tc>
      </w:tr>
      <w:tr w:rsidR="002A604E" w14:paraId="38AC9D76"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5D33DFF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76" w:type="dxa"/>
            <w:tcBorders>
              <w:top w:val="single" w:sz="4" w:space="0" w:color="auto"/>
              <w:left w:val="single" w:sz="4" w:space="0" w:color="auto"/>
              <w:bottom w:val="nil"/>
              <w:right w:val="single" w:sz="4" w:space="0" w:color="auto"/>
            </w:tcBorders>
          </w:tcPr>
          <w:p w14:paraId="2A248796"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5672527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AD1A7C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81F026B"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55FB79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121827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D9818AF"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EF79D2F"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1C55E2FA" w14:textId="77777777" w:rsidR="002A604E" w:rsidRDefault="002A604E" w:rsidP="0009334B">
            <w:pPr>
              <w:pStyle w:val="TAC"/>
              <w:rPr>
                <w:lang w:eastAsia="zh-CN"/>
              </w:rPr>
            </w:pPr>
            <w:r>
              <w:rPr>
                <w:lang w:val="en-US" w:eastAsia="zh-CN" w:bidi="ar"/>
              </w:rPr>
              <w:t>CA_n260(2A)</w:t>
            </w:r>
          </w:p>
        </w:tc>
        <w:tc>
          <w:tcPr>
            <w:tcW w:w="2193" w:type="dxa"/>
            <w:gridSpan w:val="2"/>
            <w:tcBorders>
              <w:top w:val="nil"/>
              <w:left w:val="single" w:sz="4" w:space="0" w:color="auto"/>
              <w:bottom w:val="single" w:sz="4" w:space="0" w:color="auto"/>
              <w:right w:val="single" w:sz="4" w:space="0" w:color="auto"/>
            </w:tcBorders>
          </w:tcPr>
          <w:p w14:paraId="25F14E90" w14:textId="77777777" w:rsidR="002A604E" w:rsidRDefault="002A604E" w:rsidP="0009334B">
            <w:pPr>
              <w:pStyle w:val="TAC"/>
              <w:overflowPunct w:val="0"/>
              <w:autoSpaceDE w:val="0"/>
              <w:autoSpaceDN w:val="0"/>
              <w:adjustRightInd w:val="0"/>
              <w:rPr>
                <w:szCs w:val="18"/>
                <w:lang w:eastAsia="zh-CN"/>
              </w:rPr>
            </w:pPr>
          </w:p>
        </w:tc>
      </w:tr>
      <w:tr w:rsidR="002A604E" w14:paraId="6831C61A"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3411F39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776" w:type="dxa"/>
            <w:tcBorders>
              <w:top w:val="single" w:sz="4" w:space="0" w:color="auto"/>
              <w:left w:val="single" w:sz="4" w:space="0" w:color="auto"/>
              <w:bottom w:val="nil"/>
              <w:right w:val="single" w:sz="4" w:space="0" w:color="auto"/>
            </w:tcBorders>
          </w:tcPr>
          <w:p w14:paraId="2FB9DCDD"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085AE64D"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241CD8C"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17748D4"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4F38E216"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889D286"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A5E3AEB"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C0713D9"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46915ACD" w14:textId="77777777" w:rsidR="002A604E" w:rsidRDefault="002A604E" w:rsidP="0009334B">
            <w:pPr>
              <w:pStyle w:val="TAC"/>
              <w:rPr>
                <w:lang w:eastAsia="zh-CN"/>
              </w:rPr>
            </w:pPr>
            <w:r>
              <w:rPr>
                <w:lang w:val="en-US" w:eastAsia="zh-CN" w:bidi="ar"/>
              </w:rPr>
              <w:t>CA_n260(3A)</w:t>
            </w:r>
          </w:p>
        </w:tc>
        <w:tc>
          <w:tcPr>
            <w:tcW w:w="2193" w:type="dxa"/>
            <w:gridSpan w:val="2"/>
            <w:tcBorders>
              <w:top w:val="nil"/>
              <w:left w:val="single" w:sz="4" w:space="0" w:color="auto"/>
              <w:bottom w:val="single" w:sz="4" w:space="0" w:color="auto"/>
              <w:right w:val="single" w:sz="4" w:space="0" w:color="auto"/>
            </w:tcBorders>
          </w:tcPr>
          <w:p w14:paraId="515544B0" w14:textId="77777777" w:rsidR="002A604E" w:rsidRDefault="002A604E" w:rsidP="0009334B">
            <w:pPr>
              <w:pStyle w:val="TAC"/>
              <w:overflowPunct w:val="0"/>
              <w:autoSpaceDE w:val="0"/>
              <w:autoSpaceDN w:val="0"/>
              <w:adjustRightInd w:val="0"/>
              <w:rPr>
                <w:szCs w:val="18"/>
                <w:lang w:eastAsia="zh-CN"/>
              </w:rPr>
            </w:pPr>
          </w:p>
        </w:tc>
      </w:tr>
      <w:tr w:rsidR="002A604E" w14:paraId="4551D8B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5446512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776" w:type="dxa"/>
            <w:tcBorders>
              <w:top w:val="single" w:sz="4" w:space="0" w:color="auto"/>
              <w:left w:val="single" w:sz="4" w:space="0" w:color="auto"/>
              <w:bottom w:val="nil"/>
              <w:right w:val="single" w:sz="4" w:space="0" w:color="auto"/>
            </w:tcBorders>
          </w:tcPr>
          <w:p w14:paraId="28A3A22E"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289178DB"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FD64199"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99F74D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05DF7D0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FF4777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09801E6"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28D9D29" w14:textId="77777777" w:rsidR="002A604E" w:rsidRDefault="002A604E" w:rsidP="0009334B">
            <w:pPr>
              <w:pStyle w:val="TAC"/>
              <w:overflowPunct w:val="0"/>
              <w:autoSpaceDE w:val="0"/>
              <w:autoSpaceDN w:val="0"/>
              <w:adjustRightInd w:val="0"/>
              <w:rPr>
                <w:szCs w:val="18"/>
                <w:lang w:eastAsia="zh-CN"/>
              </w:rPr>
            </w:pPr>
            <w:r>
              <w:rPr>
                <w:szCs w:val="18"/>
                <w:lang w:eastAsia="zh-CN"/>
              </w:rPr>
              <w:t>n260</w:t>
            </w:r>
          </w:p>
        </w:tc>
        <w:tc>
          <w:tcPr>
            <w:tcW w:w="2969" w:type="dxa"/>
            <w:tcBorders>
              <w:top w:val="single" w:sz="4" w:space="0" w:color="auto"/>
              <w:left w:val="single" w:sz="4" w:space="0" w:color="auto"/>
              <w:bottom w:val="single" w:sz="4" w:space="0" w:color="auto"/>
              <w:right w:val="single" w:sz="4" w:space="0" w:color="auto"/>
            </w:tcBorders>
            <w:vAlign w:val="center"/>
          </w:tcPr>
          <w:p w14:paraId="7DD3081B" w14:textId="77777777" w:rsidR="002A604E" w:rsidRDefault="002A604E" w:rsidP="0009334B">
            <w:pPr>
              <w:pStyle w:val="TAC"/>
              <w:rPr>
                <w:lang w:eastAsia="zh-CN"/>
              </w:rPr>
            </w:pPr>
            <w:r>
              <w:rPr>
                <w:lang w:val="en-US" w:eastAsia="zh-CN" w:bidi="ar"/>
              </w:rPr>
              <w:t>CA_n260(4A)</w:t>
            </w:r>
          </w:p>
        </w:tc>
        <w:tc>
          <w:tcPr>
            <w:tcW w:w="2193" w:type="dxa"/>
            <w:gridSpan w:val="2"/>
            <w:tcBorders>
              <w:top w:val="nil"/>
              <w:left w:val="single" w:sz="4" w:space="0" w:color="auto"/>
              <w:bottom w:val="single" w:sz="4" w:space="0" w:color="auto"/>
              <w:right w:val="single" w:sz="4" w:space="0" w:color="auto"/>
            </w:tcBorders>
          </w:tcPr>
          <w:p w14:paraId="23EAE853" w14:textId="77777777" w:rsidR="002A604E" w:rsidRDefault="002A604E" w:rsidP="0009334B">
            <w:pPr>
              <w:pStyle w:val="TAC"/>
              <w:overflowPunct w:val="0"/>
              <w:autoSpaceDE w:val="0"/>
              <w:autoSpaceDN w:val="0"/>
              <w:adjustRightInd w:val="0"/>
              <w:rPr>
                <w:szCs w:val="18"/>
                <w:lang w:eastAsia="zh-CN"/>
              </w:rPr>
            </w:pPr>
          </w:p>
        </w:tc>
      </w:tr>
      <w:tr w:rsidR="002A604E" w14:paraId="078A7ECE"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9CBB32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776" w:type="dxa"/>
            <w:tcBorders>
              <w:top w:val="single" w:sz="4" w:space="0" w:color="auto"/>
              <w:left w:val="single" w:sz="4" w:space="0" w:color="auto"/>
              <w:bottom w:val="nil"/>
              <w:right w:val="single" w:sz="4" w:space="0" w:color="auto"/>
            </w:tcBorders>
          </w:tcPr>
          <w:p w14:paraId="46A4E1EB"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3E7BCCC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E6C21B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557775B"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483E803"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672F66C5"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0868DC7"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4F9C895"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D90EC4C" w14:textId="77777777" w:rsidR="002A604E" w:rsidRDefault="002A604E" w:rsidP="0009334B">
            <w:pPr>
              <w:pStyle w:val="TAC"/>
              <w:rPr>
                <w:lang w:eastAsia="zh-CN"/>
              </w:rPr>
            </w:pPr>
            <w:r>
              <w:rPr>
                <w:lang w:val="en-US" w:eastAsia="zh-CN" w:bidi="ar"/>
              </w:rPr>
              <w:t>CA_n260(5A)</w:t>
            </w:r>
          </w:p>
        </w:tc>
        <w:tc>
          <w:tcPr>
            <w:tcW w:w="2193" w:type="dxa"/>
            <w:gridSpan w:val="2"/>
            <w:tcBorders>
              <w:top w:val="nil"/>
              <w:left w:val="single" w:sz="4" w:space="0" w:color="auto"/>
              <w:bottom w:val="single" w:sz="4" w:space="0" w:color="auto"/>
              <w:right w:val="single" w:sz="4" w:space="0" w:color="auto"/>
            </w:tcBorders>
          </w:tcPr>
          <w:p w14:paraId="1BC5F63B" w14:textId="77777777" w:rsidR="002A604E" w:rsidRDefault="002A604E" w:rsidP="0009334B">
            <w:pPr>
              <w:pStyle w:val="TAC"/>
              <w:overflowPunct w:val="0"/>
              <w:autoSpaceDE w:val="0"/>
              <w:autoSpaceDN w:val="0"/>
              <w:adjustRightInd w:val="0"/>
              <w:rPr>
                <w:szCs w:val="18"/>
                <w:lang w:eastAsia="zh-CN"/>
              </w:rPr>
            </w:pPr>
          </w:p>
        </w:tc>
      </w:tr>
      <w:tr w:rsidR="002A604E" w14:paraId="4206152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236885D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776" w:type="dxa"/>
            <w:tcBorders>
              <w:top w:val="single" w:sz="4" w:space="0" w:color="auto"/>
              <w:left w:val="single" w:sz="4" w:space="0" w:color="auto"/>
              <w:bottom w:val="nil"/>
              <w:right w:val="single" w:sz="4" w:space="0" w:color="auto"/>
            </w:tcBorders>
          </w:tcPr>
          <w:p w14:paraId="7BE47A20"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072E0DB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0CD11B7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D188DD5"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2285B4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E661470"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D2B1163"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846D0D0" w14:textId="77777777" w:rsidR="002A604E" w:rsidRDefault="002A604E" w:rsidP="0009334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7FC5B132" w14:textId="77777777" w:rsidR="002A604E" w:rsidRDefault="002A604E" w:rsidP="0009334B">
            <w:pPr>
              <w:pStyle w:val="TAC"/>
              <w:rPr>
                <w:lang w:eastAsia="zh-CN"/>
              </w:rPr>
            </w:pPr>
            <w:r>
              <w:rPr>
                <w:lang w:val="en-US" w:eastAsia="zh-CN" w:bidi="ar"/>
              </w:rPr>
              <w:t>CA_n260(6A)</w:t>
            </w:r>
          </w:p>
        </w:tc>
        <w:tc>
          <w:tcPr>
            <w:tcW w:w="2193" w:type="dxa"/>
            <w:gridSpan w:val="2"/>
            <w:tcBorders>
              <w:top w:val="nil"/>
              <w:left w:val="single" w:sz="4" w:space="0" w:color="auto"/>
              <w:bottom w:val="single" w:sz="4" w:space="0" w:color="auto"/>
              <w:right w:val="single" w:sz="4" w:space="0" w:color="auto"/>
            </w:tcBorders>
          </w:tcPr>
          <w:p w14:paraId="5E2BD21C" w14:textId="77777777" w:rsidR="002A604E" w:rsidRDefault="002A604E" w:rsidP="0009334B">
            <w:pPr>
              <w:pStyle w:val="TAC"/>
              <w:overflowPunct w:val="0"/>
              <w:autoSpaceDE w:val="0"/>
              <w:autoSpaceDN w:val="0"/>
              <w:adjustRightInd w:val="0"/>
              <w:rPr>
                <w:szCs w:val="18"/>
                <w:lang w:eastAsia="zh-CN"/>
              </w:rPr>
            </w:pPr>
          </w:p>
        </w:tc>
      </w:tr>
      <w:tr w:rsidR="002A604E" w14:paraId="37E585C4"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141B9B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776" w:type="dxa"/>
            <w:tcBorders>
              <w:top w:val="single" w:sz="4" w:space="0" w:color="auto"/>
              <w:left w:val="single" w:sz="4" w:space="0" w:color="auto"/>
              <w:bottom w:val="nil"/>
              <w:right w:val="single" w:sz="4" w:space="0" w:color="auto"/>
            </w:tcBorders>
          </w:tcPr>
          <w:p w14:paraId="017E4094"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3802FED"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7BB7FD9"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F248A96"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AA28946"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B4991FB"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50724BF5"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BD8E6EC"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B1FBB4F" w14:textId="77777777" w:rsidR="002A604E" w:rsidRDefault="002A604E" w:rsidP="0009334B">
            <w:pPr>
              <w:pStyle w:val="TAC"/>
              <w:rPr>
                <w:lang w:eastAsia="zh-CN"/>
              </w:rPr>
            </w:pPr>
            <w:r>
              <w:rPr>
                <w:lang w:val="en-US" w:eastAsia="zh-CN" w:bidi="ar"/>
              </w:rPr>
              <w:t>CA_n260(7A)</w:t>
            </w:r>
          </w:p>
        </w:tc>
        <w:tc>
          <w:tcPr>
            <w:tcW w:w="2193" w:type="dxa"/>
            <w:gridSpan w:val="2"/>
            <w:tcBorders>
              <w:top w:val="nil"/>
              <w:left w:val="single" w:sz="4" w:space="0" w:color="auto"/>
              <w:bottom w:val="single" w:sz="4" w:space="0" w:color="auto"/>
              <w:right w:val="single" w:sz="4" w:space="0" w:color="auto"/>
            </w:tcBorders>
          </w:tcPr>
          <w:p w14:paraId="6B619BCA" w14:textId="77777777" w:rsidR="002A604E" w:rsidRDefault="002A604E" w:rsidP="0009334B">
            <w:pPr>
              <w:pStyle w:val="TAC"/>
              <w:overflowPunct w:val="0"/>
              <w:autoSpaceDE w:val="0"/>
              <w:autoSpaceDN w:val="0"/>
              <w:adjustRightInd w:val="0"/>
              <w:rPr>
                <w:szCs w:val="18"/>
                <w:lang w:eastAsia="zh-CN"/>
              </w:rPr>
            </w:pPr>
          </w:p>
        </w:tc>
      </w:tr>
      <w:tr w:rsidR="002A604E" w14:paraId="7F1E1391"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87903B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776" w:type="dxa"/>
            <w:tcBorders>
              <w:top w:val="single" w:sz="4" w:space="0" w:color="auto"/>
              <w:left w:val="single" w:sz="4" w:space="0" w:color="auto"/>
              <w:bottom w:val="nil"/>
              <w:right w:val="single" w:sz="4" w:space="0" w:color="auto"/>
            </w:tcBorders>
          </w:tcPr>
          <w:p w14:paraId="058F7F29"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D0E03E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DB8EE71"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4AA03500"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35095FA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3FE1A852"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F033B5D"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4A093600"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E698852" w14:textId="77777777" w:rsidR="002A604E" w:rsidRDefault="002A604E" w:rsidP="0009334B">
            <w:pPr>
              <w:pStyle w:val="TAC"/>
              <w:rPr>
                <w:lang w:eastAsia="zh-CN"/>
              </w:rPr>
            </w:pPr>
            <w:r>
              <w:rPr>
                <w:lang w:val="en-US" w:eastAsia="zh-CN" w:bidi="ar"/>
              </w:rPr>
              <w:t>CA_n260(8A)</w:t>
            </w:r>
          </w:p>
        </w:tc>
        <w:tc>
          <w:tcPr>
            <w:tcW w:w="2193" w:type="dxa"/>
            <w:gridSpan w:val="2"/>
            <w:tcBorders>
              <w:top w:val="nil"/>
              <w:left w:val="single" w:sz="4" w:space="0" w:color="auto"/>
              <w:bottom w:val="single" w:sz="4" w:space="0" w:color="auto"/>
              <w:right w:val="single" w:sz="4" w:space="0" w:color="auto"/>
            </w:tcBorders>
          </w:tcPr>
          <w:p w14:paraId="119FA854" w14:textId="77777777" w:rsidR="002A604E" w:rsidRDefault="002A604E" w:rsidP="0009334B">
            <w:pPr>
              <w:pStyle w:val="TAC"/>
              <w:overflowPunct w:val="0"/>
              <w:autoSpaceDE w:val="0"/>
              <w:autoSpaceDN w:val="0"/>
              <w:adjustRightInd w:val="0"/>
              <w:rPr>
                <w:szCs w:val="18"/>
                <w:lang w:eastAsia="zh-CN"/>
              </w:rPr>
            </w:pPr>
          </w:p>
        </w:tc>
      </w:tr>
      <w:tr w:rsidR="002A604E" w14:paraId="6E13E61B"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3A67768" w14:textId="77777777" w:rsidR="002A604E" w:rsidRDefault="002A604E" w:rsidP="0009334B">
            <w:pPr>
              <w:pStyle w:val="TAC"/>
              <w:overflowPunct w:val="0"/>
              <w:autoSpaceDE w:val="0"/>
              <w:autoSpaceDN w:val="0"/>
              <w:adjustRightInd w:val="0"/>
              <w:rPr>
                <w:szCs w:val="18"/>
              </w:rPr>
            </w:pPr>
            <w:r>
              <w:rPr>
                <w:rFonts w:cs="Arial"/>
                <w:szCs w:val="18"/>
                <w:lang w:eastAsia="ja-JP"/>
              </w:rPr>
              <w:t>CA_n25A-n260G</w:t>
            </w:r>
          </w:p>
        </w:tc>
        <w:tc>
          <w:tcPr>
            <w:tcW w:w="1776" w:type="dxa"/>
            <w:tcBorders>
              <w:top w:val="single" w:sz="4" w:space="0" w:color="auto"/>
              <w:left w:val="single" w:sz="4" w:space="0" w:color="auto"/>
              <w:bottom w:val="nil"/>
              <w:right w:val="single" w:sz="4" w:space="0" w:color="auto"/>
            </w:tcBorders>
          </w:tcPr>
          <w:p w14:paraId="643FBB67"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7C054A76"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2068E38"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08AF634"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70F11054"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0C6F8303"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D01CA01"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8AF5FE1"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3AFE1A92" w14:textId="77777777" w:rsidR="002A604E" w:rsidRDefault="002A604E" w:rsidP="0009334B">
            <w:pPr>
              <w:pStyle w:val="TAC"/>
              <w:rPr>
                <w:lang w:eastAsia="zh-CN"/>
              </w:rPr>
            </w:pPr>
            <w:r>
              <w:rPr>
                <w:lang w:val="en-US" w:eastAsia="zh-CN" w:bidi="ar"/>
              </w:rPr>
              <w:t>CA_n260G</w:t>
            </w:r>
          </w:p>
        </w:tc>
        <w:tc>
          <w:tcPr>
            <w:tcW w:w="2193" w:type="dxa"/>
            <w:gridSpan w:val="2"/>
            <w:tcBorders>
              <w:top w:val="nil"/>
              <w:left w:val="single" w:sz="4" w:space="0" w:color="auto"/>
              <w:bottom w:val="single" w:sz="4" w:space="0" w:color="auto"/>
              <w:right w:val="single" w:sz="4" w:space="0" w:color="auto"/>
            </w:tcBorders>
          </w:tcPr>
          <w:p w14:paraId="414E3917" w14:textId="77777777" w:rsidR="002A604E" w:rsidRDefault="002A604E" w:rsidP="0009334B">
            <w:pPr>
              <w:pStyle w:val="TAC"/>
              <w:overflowPunct w:val="0"/>
              <w:autoSpaceDE w:val="0"/>
              <w:autoSpaceDN w:val="0"/>
              <w:adjustRightInd w:val="0"/>
              <w:rPr>
                <w:szCs w:val="18"/>
                <w:lang w:eastAsia="zh-CN"/>
              </w:rPr>
            </w:pPr>
          </w:p>
        </w:tc>
      </w:tr>
      <w:tr w:rsidR="002A604E" w14:paraId="1CFAB59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6B0C52B6" w14:textId="77777777" w:rsidR="002A604E" w:rsidRDefault="002A604E" w:rsidP="0009334B">
            <w:pPr>
              <w:pStyle w:val="TAC"/>
              <w:overflowPunct w:val="0"/>
              <w:autoSpaceDE w:val="0"/>
              <w:autoSpaceDN w:val="0"/>
              <w:adjustRightInd w:val="0"/>
              <w:rPr>
                <w:szCs w:val="18"/>
              </w:rPr>
            </w:pPr>
            <w:r>
              <w:rPr>
                <w:rFonts w:cs="Arial"/>
                <w:szCs w:val="18"/>
                <w:lang w:eastAsia="ja-JP"/>
              </w:rPr>
              <w:t>CA_n25A-n260H</w:t>
            </w:r>
          </w:p>
        </w:tc>
        <w:tc>
          <w:tcPr>
            <w:tcW w:w="1776" w:type="dxa"/>
            <w:tcBorders>
              <w:top w:val="single" w:sz="4" w:space="0" w:color="auto"/>
              <w:left w:val="single" w:sz="4" w:space="0" w:color="auto"/>
              <w:bottom w:val="nil"/>
              <w:right w:val="single" w:sz="4" w:space="0" w:color="auto"/>
            </w:tcBorders>
          </w:tcPr>
          <w:p w14:paraId="52CDF50B"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423E9A9C"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76BE36EC"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A4DFD48"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65AA13C5"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915DE4A"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6FD94B3"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93E6C5F"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AD04E15" w14:textId="77777777" w:rsidR="002A604E" w:rsidRDefault="002A604E" w:rsidP="0009334B">
            <w:pPr>
              <w:pStyle w:val="TAC"/>
              <w:rPr>
                <w:lang w:eastAsia="zh-CN"/>
              </w:rPr>
            </w:pPr>
            <w:r>
              <w:rPr>
                <w:lang w:val="en-US" w:eastAsia="zh-CN" w:bidi="ar"/>
              </w:rPr>
              <w:t>CA_n260H</w:t>
            </w:r>
          </w:p>
        </w:tc>
        <w:tc>
          <w:tcPr>
            <w:tcW w:w="2193" w:type="dxa"/>
            <w:gridSpan w:val="2"/>
            <w:tcBorders>
              <w:top w:val="nil"/>
              <w:left w:val="single" w:sz="4" w:space="0" w:color="auto"/>
              <w:bottom w:val="single" w:sz="4" w:space="0" w:color="auto"/>
              <w:right w:val="single" w:sz="4" w:space="0" w:color="auto"/>
            </w:tcBorders>
          </w:tcPr>
          <w:p w14:paraId="14503FBE" w14:textId="77777777" w:rsidR="002A604E" w:rsidRDefault="002A604E" w:rsidP="0009334B">
            <w:pPr>
              <w:pStyle w:val="TAC"/>
              <w:overflowPunct w:val="0"/>
              <w:autoSpaceDE w:val="0"/>
              <w:autoSpaceDN w:val="0"/>
              <w:adjustRightInd w:val="0"/>
              <w:rPr>
                <w:szCs w:val="18"/>
                <w:lang w:eastAsia="zh-CN"/>
              </w:rPr>
            </w:pPr>
          </w:p>
        </w:tc>
      </w:tr>
      <w:tr w:rsidR="002A604E" w14:paraId="3B25548D"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8C54BCD" w14:textId="77777777" w:rsidR="002A604E" w:rsidRDefault="002A604E" w:rsidP="0009334B">
            <w:pPr>
              <w:pStyle w:val="TAC"/>
              <w:overflowPunct w:val="0"/>
              <w:autoSpaceDE w:val="0"/>
              <w:autoSpaceDN w:val="0"/>
              <w:adjustRightInd w:val="0"/>
              <w:rPr>
                <w:szCs w:val="18"/>
              </w:rPr>
            </w:pPr>
            <w:r>
              <w:rPr>
                <w:rFonts w:cs="Arial"/>
                <w:szCs w:val="18"/>
                <w:lang w:eastAsia="ja-JP"/>
              </w:rPr>
              <w:t>CA_n25A-n260I</w:t>
            </w:r>
          </w:p>
        </w:tc>
        <w:tc>
          <w:tcPr>
            <w:tcW w:w="1776" w:type="dxa"/>
            <w:tcBorders>
              <w:top w:val="single" w:sz="4" w:space="0" w:color="auto"/>
              <w:left w:val="single" w:sz="4" w:space="0" w:color="auto"/>
              <w:bottom w:val="nil"/>
              <w:right w:val="single" w:sz="4" w:space="0" w:color="auto"/>
            </w:tcBorders>
          </w:tcPr>
          <w:p w14:paraId="53F9CC24"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311964A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6376A3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06F3342D"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6721739"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22297386"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B41AE67"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1CC6D47"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6A88F7AF" w14:textId="77777777" w:rsidR="002A604E" w:rsidRDefault="002A604E" w:rsidP="0009334B">
            <w:pPr>
              <w:pStyle w:val="TAC"/>
              <w:rPr>
                <w:lang w:eastAsia="zh-CN"/>
              </w:rPr>
            </w:pPr>
            <w:r>
              <w:rPr>
                <w:lang w:val="en-US" w:eastAsia="zh-CN" w:bidi="ar"/>
              </w:rPr>
              <w:t>CA_n260I</w:t>
            </w:r>
          </w:p>
        </w:tc>
        <w:tc>
          <w:tcPr>
            <w:tcW w:w="2193" w:type="dxa"/>
            <w:gridSpan w:val="2"/>
            <w:tcBorders>
              <w:top w:val="nil"/>
              <w:left w:val="single" w:sz="4" w:space="0" w:color="auto"/>
              <w:bottom w:val="single" w:sz="4" w:space="0" w:color="auto"/>
              <w:right w:val="single" w:sz="4" w:space="0" w:color="auto"/>
            </w:tcBorders>
          </w:tcPr>
          <w:p w14:paraId="2392EBF0" w14:textId="77777777" w:rsidR="002A604E" w:rsidRDefault="002A604E" w:rsidP="0009334B">
            <w:pPr>
              <w:pStyle w:val="TAC"/>
              <w:overflowPunct w:val="0"/>
              <w:autoSpaceDE w:val="0"/>
              <w:autoSpaceDN w:val="0"/>
              <w:adjustRightInd w:val="0"/>
              <w:rPr>
                <w:szCs w:val="18"/>
                <w:lang w:eastAsia="zh-CN"/>
              </w:rPr>
            </w:pPr>
          </w:p>
        </w:tc>
      </w:tr>
      <w:tr w:rsidR="002A604E" w14:paraId="4E66963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1F1D905" w14:textId="77777777" w:rsidR="002A604E" w:rsidRDefault="002A604E" w:rsidP="0009334B">
            <w:pPr>
              <w:pStyle w:val="TAC"/>
              <w:overflowPunct w:val="0"/>
              <w:autoSpaceDE w:val="0"/>
              <w:autoSpaceDN w:val="0"/>
              <w:adjustRightInd w:val="0"/>
              <w:rPr>
                <w:szCs w:val="18"/>
              </w:rPr>
            </w:pPr>
            <w:r>
              <w:rPr>
                <w:rFonts w:cs="Arial"/>
                <w:szCs w:val="18"/>
                <w:lang w:eastAsia="ja-JP"/>
              </w:rPr>
              <w:t>CA_n25A-n260J</w:t>
            </w:r>
          </w:p>
        </w:tc>
        <w:tc>
          <w:tcPr>
            <w:tcW w:w="1776" w:type="dxa"/>
            <w:tcBorders>
              <w:top w:val="single" w:sz="4" w:space="0" w:color="auto"/>
              <w:left w:val="single" w:sz="4" w:space="0" w:color="auto"/>
              <w:bottom w:val="nil"/>
              <w:right w:val="single" w:sz="4" w:space="0" w:color="auto"/>
            </w:tcBorders>
          </w:tcPr>
          <w:p w14:paraId="661F838F"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6206F0C5"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F4F9E04"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6C6DE13B"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61FEBF68"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509D602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07F478F"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6DE90F0A"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0F2E786" w14:textId="77777777" w:rsidR="002A604E" w:rsidRDefault="002A604E" w:rsidP="0009334B">
            <w:pPr>
              <w:pStyle w:val="TAC"/>
              <w:rPr>
                <w:lang w:eastAsia="zh-CN"/>
              </w:rPr>
            </w:pPr>
            <w:r>
              <w:rPr>
                <w:lang w:val="en-US" w:eastAsia="zh-CN" w:bidi="ar"/>
              </w:rPr>
              <w:t>CA_n260J</w:t>
            </w:r>
          </w:p>
        </w:tc>
        <w:tc>
          <w:tcPr>
            <w:tcW w:w="2193" w:type="dxa"/>
            <w:gridSpan w:val="2"/>
            <w:tcBorders>
              <w:top w:val="nil"/>
              <w:left w:val="single" w:sz="4" w:space="0" w:color="auto"/>
              <w:bottom w:val="single" w:sz="4" w:space="0" w:color="auto"/>
              <w:right w:val="single" w:sz="4" w:space="0" w:color="auto"/>
            </w:tcBorders>
          </w:tcPr>
          <w:p w14:paraId="21A8C0F2" w14:textId="77777777" w:rsidR="002A604E" w:rsidRDefault="002A604E" w:rsidP="0009334B">
            <w:pPr>
              <w:pStyle w:val="TAC"/>
              <w:overflowPunct w:val="0"/>
              <w:autoSpaceDE w:val="0"/>
              <w:autoSpaceDN w:val="0"/>
              <w:adjustRightInd w:val="0"/>
              <w:rPr>
                <w:szCs w:val="18"/>
                <w:lang w:eastAsia="zh-CN"/>
              </w:rPr>
            </w:pPr>
          </w:p>
        </w:tc>
      </w:tr>
      <w:tr w:rsidR="002A604E" w14:paraId="1B5A414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501DB2B" w14:textId="77777777" w:rsidR="002A604E" w:rsidRDefault="002A604E" w:rsidP="0009334B">
            <w:pPr>
              <w:pStyle w:val="TAC"/>
              <w:overflowPunct w:val="0"/>
              <w:autoSpaceDE w:val="0"/>
              <w:autoSpaceDN w:val="0"/>
              <w:adjustRightInd w:val="0"/>
              <w:rPr>
                <w:szCs w:val="18"/>
              </w:rPr>
            </w:pPr>
            <w:r>
              <w:rPr>
                <w:rFonts w:cs="Arial"/>
                <w:szCs w:val="18"/>
                <w:lang w:eastAsia="ja-JP"/>
              </w:rPr>
              <w:t>CA_n25A-n260K</w:t>
            </w:r>
          </w:p>
        </w:tc>
        <w:tc>
          <w:tcPr>
            <w:tcW w:w="1776" w:type="dxa"/>
            <w:tcBorders>
              <w:top w:val="single" w:sz="4" w:space="0" w:color="auto"/>
              <w:left w:val="single" w:sz="4" w:space="0" w:color="auto"/>
              <w:bottom w:val="nil"/>
              <w:right w:val="single" w:sz="4" w:space="0" w:color="auto"/>
            </w:tcBorders>
          </w:tcPr>
          <w:p w14:paraId="3341A0B1"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77BE763F"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60CB47D2"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718F23B8"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12F35791"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0872F4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D2EE6D5"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5B5A3A0A"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2F718878" w14:textId="77777777" w:rsidR="002A604E" w:rsidRDefault="002A604E" w:rsidP="0009334B">
            <w:pPr>
              <w:pStyle w:val="TAC"/>
              <w:rPr>
                <w:lang w:eastAsia="zh-CN"/>
              </w:rPr>
            </w:pPr>
            <w:r>
              <w:rPr>
                <w:lang w:val="en-US" w:eastAsia="zh-CN" w:bidi="ar"/>
              </w:rPr>
              <w:t>CA_n260K</w:t>
            </w:r>
          </w:p>
        </w:tc>
        <w:tc>
          <w:tcPr>
            <w:tcW w:w="2193" w:type="dxa"/>
            <w:gridSpan w:val="2"/>
            <w:tcBorders>
              <w:top w:val="nil"/>
              <w:left w:val="single" w:sz="4" w:space="0" w:color="auto"/>
              <w:bottom w:val="single" w:sz="4" w:space="0" w:color="auto"/>
              <w:right w:val="single" w:sz="4" w:space="0" w:color="auto"/>
            </w:tcBorders>
          </w:tcPr>
          <w:p w14:paraId="318D4095" w14:textId="77777777" w:rsidR="002A604E" w:rsidRDefault="002A604E" w:rsidP="0009334B">
            <w:pPr>
              <w:pStyle w:val="TAC"/>
              <w:overflowPunct w:val="0"/>
              <w:autoSpaceDE w:val="0"/>
              <w:autoSpaceDN w:val="0"/>
              <w:adjustRightInd w:val="0"/>
              <w:rPr>
                <w:szCs w:val="18"/>
                <w:lang w:eastAsia="zh-CN"/>
              </w:rPr>
            </w:pPr>
          </w:p>
        </w:tc>
      </w:tr>
      <w:tr w:rsidR="002A604E" w14:paraId="4F8DD748"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1C731B70" w14:textId="77777777" w:rsidR="002A604E" w:rsidRDefault="002A604E" w:rsidP="0009334B">
            <w:pPr>
              <w:pStyle w:val="TAC"/>
              <w:overflowPunct w:val="0"/>
              <w:autoSpaceDE w:val="0"/>
              <w:autoSpaceDN w:val="0"/>
              <w:adjustRightInd w:val="0"/>
              <w:rPr>
                <w:szCs w:val="18"/>
              </w:rPr>
            </w:pPr>
            <w:r>
              <w:rPr>
                <w:rFonts w:cs="Arial"/>
                <w:szCs w:val="18"/>
                <w:lang w:eastAsia="ja-JP"/>
              </w:rPr>
              <w:t>CA_n25A-n260L</w:t>
            </w:r>
          </w:p>
        </w:tc>
        <w:tc>
          <w:tcPr>
            <w:tcW w:w="1776" w:type="dxa"/>
            <w:tcBorders>
              <w:top w:val="single" w:sz="4" w:space="0" w:color="auto"/>
              <w:left w:val="single" w:sz="4" w:space="0" w:color="auto"/>
              <w:bottom w:val="nil"/>
              <w:right w:val="single" w:sz="4" w:space="0" w:color="auto"/>
            </w:tcBorders>
          </w:tcPr>
          <w:p w14:paraId="06F04F4A"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4C1E74D1"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477452D6"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549ABE92"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5F833367"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0F88C2BF"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CA3C7D9"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023674A0"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7E24D8B7" w14:textId="77777777" w:rsidR="002A604E" w:rsidRDefault="002A604E" w:rsidP="0009334B">
            <w:pPr>
              <w:pStyle w:val="TAC"/>
              <w:rPr>
                <w:lang w:eastAsia="zh-CN"/>
              </w:rPr>
            </w:pPr>
            <w:r>
              <w:rPr>
                <w:lang w:val="en-US" w:eastAsia="zh-CN" w:bidi="ar"/>
              </w:rPr>
              <w:t>CA_n260L</w:t>
            </w:r>
          </w:p>
        </w:tc>
        <w:tc>
          <w:tcPr>
            <w:tcW w:w="2193" w:type="dxa"/>
            <w:gridSpan w:val="2"/>
            <w:tcBorders>
              <w:top w:val="nil"/>
              <w:left w:val="single" w:sz="4" w:space="0" w:color="auto"/>
              <w:bottom w:val="single" w:sz="4" w:space="0" w:color="auto"/>
              <w:right w:val="single" w:sz="4" w:space="0" w:color="auto"/>
            </w:tcBorders>
          </w:tcPr>
          <w:p w14:paraId="669AE655" w14:textId="77777777" w:rsidR="002A604E" w:rsidRDefault="002A604E" w:rsidP="0009334B">
            <w:pPr>
              <w:pStyle w:val="TAC"/>
              <w:overflowPunct w:val="0"/>
              <w:autoSpaceDE w:val="0"/>
              <w:autoSpaceDN w:val="0"/>
              <w:adjustRightInd w:val="0"/>
              <w:rPr>
                <w:szCs w:val="18"/>
                <w:lang w:eastAsia="zh-CN"/>
              </w:rPr>
            </w:pPr>
          </w:p>
        </w:tc>
      </w:tr>
      <w:tr w:rsidR="002A604E" w14:paraId="7CF23C7C"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4757DF2B" w14:textId="77777777" w:rsidR="002A604E" w:rsidRDefault="002A604E" w:rsidP="0009334B">
            <w:pPr>
              <w:pStyle w:val="TAC"/>
              <w:overflowPunct w:val="0"/>
              <w:autoSpaceDE w:val="0"/>
              <w:autoSpaceDN w:val="0"/>
              <w:adjustRightInd w:val="0"/>
              <w:rPr>
                <w:szCs w:val="18"/>
              </w:rPr>
            </w:pPr>
            <w:r>
              <w:rPr>
                <w:rFonts w:cs="Arial"/>
                <w:szCs w:val="18"/>
                <w:lang w:eastAsia="ja-JP"/>
              </w:rPr>
              <w:t>CA_n25A-n260M</w:t>
            </w:r>
          </w:p>
        </w:tc>
        <w:tc>
          <w:tcPr>
            <w:tcW w:w="1776" w:type="dxa"/>
            <w:tcBorders>
              <w:top w:val="single" w:sz="4" w:space="0" w:color="auto"/>
              <w:left w:val="single" w:sz="4" w:space="0" w:color="auto"/>
              <w:bottom w:val="nil"/>
              <w:right w:val="single" w:sz="4" w:space="0" w:color="auto"/>
            </w:tcBorders>
          </w:tcPr>
          <w:p w14:paraId="11194BEA" w14:textId="77777777" w:rsidR="002A604E" w:rsidRDefault="002A604E" w:rsidP="0009334B">
            <w:pPr>
              <w:pStyle w:val="TAC"/>
              <w:overflowPunct w:val="0"/>
              <w:autoSpaceDE w:val="0"/>
              <w:autoSpaceDN w:val="0"/>
              <w:adjustRightInd w:val="0"/>
              <w:rPr>
                <w:szCs w:val="18"/>
                <w:lang w:eastAsia="zh-CN"/>
              </w:rPr>
            </w:pPr>
            <w:r>
              <w:rPr>
                <w:rFonts w:cs="Arial"/>
                <w:szCs w:val="18"/>
                <w:lang w:eastAsia="ja-JP"/>
              </w:rPr>
              <w:t>CA_n25A-n260A</w:t>
            </w:r>
          </w:p>
        </w:tc>
        <w:tc>
          <w:tcPr>
            <w:tcW w:w="871" w:type="dxa"/>
            <w:tcBorders>
              <w:top w:val="single" w:sz="4" w:space="0" w:color="auto"/>
              <w:left w:val="single" w:sz="4" w:space="0" w:color="auto"/>
              <w:bottom w:val="single" w:sz="4" w:space="0" w:color="auto"/>
              <w:right w:val="single" w:sz="4" w:space="0" w:color="auto"/>
            </w:tcBorders>
          </w:tcPr>
          <w:p w14:paraId="12821AF0"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450353E"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34174D03" w14:textId="77777777" w:rsidR="002A604E" w:rsidRDefault="002A604E" w:rsidP="0009334B">
            <w:pPr>
              <w:pStyle w:val="TAC"/>
              <w:overflowPunct w:val="0"/>
              <w:autoSpaceDE w:val="0"/>
              <w:autoSpaceDN w:val="0"/>
              <w:adjustRightInd w:val="0"/>
              <w:rPr>
                <w:szCs w:val="18"/>
                <w:lang w:eastAsia="zh-CN"/>
              </w:rPr>
            </w:pPr>
            <w:r>
              <w:rPr>
                <w:szCs w:val="18"/>
                <w:lang w:val="en-US" w:eastAsia="zh-CN"/>
              </w:rPr>
              <w:t>0</w:t>
            </w:r>
          </w:p>
        </w:tc>
      </w:tr>
      <w:tr w:rsidR="002A604E" w14:paraId="2408F93B"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4075D6D"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59980C84" w14:textId="77777777" w:rsidR="002A604E" w:rsidRDefault="002A604E" w:rsidP="0009334B">
            <w:pPr>
              <w:pStyle w:val="TAC"/>
              <w:overflowPunct w:val="0"/>
              <w:autoSpaceDE w:val="0"/>
              <w:autoSpaceDN w:val="0"/>
              <w:adjustRightInd w:val="0"/>
              <w:rPr>
                <w:szCs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39250FC7"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260</w:t>
            </w:r>
          </w:p>
        </w:tc>
        <w:tc>
          <w:tcPr>
            <w:tcW w:w="2969" w:type="dxa"/>
            <w:tcBorders>
              <w:top w:val="single" w:sz="4" w:space="0" w:color="auto"/>
              <w:left w:val="single" w:sz="4" w:space="0" w:color="auto"/>
              <w:bottom w:val="single" w:sz="4" w:space="0" w:color="auto"/>
              <w:right w:val="single" w:sz="4" w:space="0" w:color="auto"/>
            </w:tcBorders>
            <w:vAlign w:val="center"/>
          </w:tcPr>
          <w:p w14:paraId="5DDB0761" w14:textId="77777777" w:rsidR="002A604E" w:rsidRDefault="002A604E" w:rsidP="0009334B">
            <w:pPr>
              <w:pStyle w:val="TAC"/>
              <w:rPr>
                <w:lang w:eastAsia="zh-CN"/>
              </w:rPr>
            </w:pPr>
            <w:r>
              <w:rPr>
                <w:lang w:val="en-US" w:eastAsia="zh-CN" w:bidi="ar"/>
              </w:rPr>
              <w:t>CA_n260M</w:t>
            </w:r>
          </w:p>
        </w:tc>
        <w:tc>
          <w:tcPr>
            <w:tcW w:w="2193" w:type="dxa"/>
            <w:gridSpan w:val="2"/>
            <w:tcBorders>
              <w:top w:val="nil"/>
              <w:left w:val="single" w:sz="4" w:space="0" w:color="auto"/>
              <w:bottom w:val="single" w:sz="4" w:space="0" w:color="auto"/>
              <w:right w:val="single" w:sz="4" w:space="0" w:color="auto"/>
            </w:tcBorders>
          </w:tcPr>
          <w:p w14:paraId="36B6F605" w14:textId="77777777" w:rsidR="002A604E" w:rsidRDefault="002A604E" w:rsidP="0009334B">
            <w:pPr>
              <w:pStyle w:val="TAC"/>
              <w:overflowPunct w:val="0"/>
              <w:autoSpaceDE w:val="0"/>
              <w:autoSpaceDN w:val="0"/>
              <w:adjustRightInd w:val="0"/>
              <w:rPr>
                <w:szCs w:val="18"/>
                <w:lang w:eastAsia="zh-CN"/>
              </w:rPr>
            </w:pPr>
          </w:p>
        </w:tc>
      </w:tr>
      <w:tr w:rsidR="002A604E" w14:paraId="1CE77AE6"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074E16F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776" w:type="dxa"/>
            <w:tcBorders>
              <w:top w:val="single" w:sz="4" w:space="0" w:color="auto"/>
              <w:left w:val="single" w:sz="4" w:space="0" w:color="auto"/>
              <w:bottom w:val="nil"/>
              <w:right w:val="single" w:sz="4" w:space="0" w:color="auto"/>
            </w:tcBorders>
          </w:tcPr>
          <w:p w14:paraId="59D4B77C"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08FE624" w14:textId="77777777" w:rsidR="002A604E" w:rsidRDefault="002A604E" w:rsidP="0009334B">
            <w:pPr>
              <w:pStyle w:val="TAC"/>
              <w:overflowPunct w:val="0"/>
              <w:autoSpaceDE w:val="0"/>
              <w:autoSpaceDN w:val="0"/>
              <w:adjustRightInd w:val="0"/>
              <w:rPr>
                <w:szCs w:val="18"/>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3B7CC19B"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3C1C1892"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785560BF" w14:textId="77777777" w:rsidTr="00737717">
        <w:trPr>
          <w:trHeight w:val="187"/>
          <w:jc w:val="center"/>
        </w:trPr>
        <w:tc>
          <w:tcPr>
            <w:tcW w:w="1803" w:type="dxa"/>
            <w:tcBorders>
              <w:top w:val="nil"/>
              <w:left w:val="single" w:sz="4" w:space="0" w:color="auto"/>
              <w:bottom w:val="single" w:sz="4" w:space="0" w:color="auto"/>
              <w:right w:val="single" w:sz="4" w:space="0" w:color="auto"/>
            </w:tcBorders>
          </w:tcPr>
          <w:p w14:paraId="77628592"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9AB1ED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4CAC7B1" w14:textId="77777777" w:rsidR="002A604E" w:rsidRDefault="002A604E" w:rsidP="0009334B">
            <w:pPr>
              <w:pStyle w:val="TAC"/>
              <w:overflowPunct w:val="0"/>
              <w:autoSpaceDE w:val="0"/>
              <w:autoSpaceDN w:val="0"/>
              <w:adjustRightInd w:val="0"/>
              <w:rPr>
                <w:szCs w:val="18"/>
              </w:rPr>
            </w:pPr>
            <w:r>
              <w:rPr>
                <w:szCs w:val="18"/>
                <w:lang w:eastAsia="zh-CN"/>
              </w:rPr>
              <w:t>n261</w:t>
            </w:r>
          </w:p>
        </w:tc>
        <w:tc>
          <w:tcPr>
            <w:tcW w:w="2969" w:type="dxa"/>
            <w:tcBorders>
              <w:top w:val="single" w:sz="4" w:space="0" w:color="auto"/>
              <w:left w:val="single" w:sz="4" w:space="0" w:color="auto"/>
              <w:bottom w:val="single" w:sz="4" w:space="0" w:color="auto"/>
              <w:right w:val="single" w:sz="4" w:space="0" w:color="auto"/>
            </w:tcBorders>
            <w:vAlign w:val="center"/>
          </w:tcPr>
          <w:p w14:paraId="025BA3E0" w14:textId="77777777" w:rsidR="002A604E" w:rsidRDefault="002A604E" w:rsidP="0009334B">
            <w:pPr>
              <w:pStyle w:val="TAC"/>
              <w:rPr>
                <w:lang w:eastAsia="zh-CN"/>
              </w:rPr>
            </w:pPr>
            <w:r>
              <w:rPr>
                <w:lang w:val="en-US" w:eastAsia="zh-CN" w:bidi="ar"/>
              </w:rPr>
              <w:t>50, 100, 200, 400</w:t>
            </w:r>
          </w:p>
        </w:tc>
        <w:tc>
          <w:tcPr>
            <w:tcW w:w="2193" w:type="dxa"/>
            <w:gridSpan w:val="2"/>
            <w:tcBorders>
              <w:top w:val="nil"/>
              <w:left w:val="single" w:sz="4" w:space="0" w:color="auto"/>
              <w:bottom w:val="single" w:sz="4" w:space="0" w:color="auto"/>
              <w:right w:val="single" w:sz="4" w:space="0" w:color="auto"/>
            </w:tcBorders>
          </w:tcPr>
          <w:p w14:paraId="10AA824C" w14:textId="77777777" w:rsidR="002A604E" w:rsidRDefault="002A604E" w:rsidP="0009334B">
            <w:pPr>
              <w:pStyle w:val="TAC"/>
              <w:overflowPunct w:val="0"/>
              <w:autoSpaceDE w:val="0"/>
              <w:autoSpaceDN w:val="0"/>
              <w:adjustRightInd w:val="0"/>
              <w:rPr>
                <w:szCs w:val="18"/>
                <w:lang w:eastAsia="zh-CN"/>
              </w:rPr>
            </w:pPr>
          </w:p>
        </w:tc>
      </w:tr>
      <w:tr w:rsidR="002A604E" w14:paraId="4598EEE5" w14:textId="77777777" w:rsidTr="00737717">
        <w:trPr>
          <w:trHeight w:val="187"/>
          <w:jc w:val="center"/>
        </w:trPr>
        <w:tc>
          <w:tcPr>
            <w:tcW w:w="1803" w:type="dxa"/>
            <w:tcBorders>
              <w:top w:val="single" w:sz="4" w:space="0" w:color="auto"/>
              <w:left w:val="single" w:sz="4" w:space="0" w:color="auto"/>
              <w:bottom w:val="nil"/>
              <w:right w:val="single" w:sz="4" w:space="0" w:color="auto"/>
            </w:tcBorders>
          </w:tcPr>
          <w:p w14:paraId="7E6D66A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76" w:type="dxa"/>
            <w:tcBorders>
              <w:top w:val="single" w:sz="4" w:space="0" w:color="auto"/>
              <w:left w:val="single" w:sz="4" w:space="0" w:color="auto"/>
              <w:bottom w:val="nil"/>
              <w:right w:val="single" w:sz="4" w:space="0" w:color="auto"/>
            </w:tcBorders>
          </w:tcPr>
          <w:p w14:paraId="460760B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241737A9" w14:textId="77777777" w:rsidR="002A604E" w:rsidRDefault="002A604E" w:rsidP="0009334B">
            <w:pPr>
              <w:pStyle w:val="TAC"/>
              <w:overflowPunct w:val="0"/>
              <w:autoSpaceDE w:val="0"/>
              <w:autoSpaceDN w:val="0"/>
              <w:adjustRightInd w:val="0"/>
              <w:rPr>
                <w:szCs w:val="18"/>
                <w:lang w:eastAsia="zh-CN"/>
              </w:rPr>
            </w:pPr>
            <w:r>
              <w:rPr>
                <w:szCs w:val="18"/>
                <w:lang w:eastAsia="zh-CN"/>
              </w:rPr>
              <w:t>n25</w:t>
            </w:r>
          </w:p>
        </w:tc>
        <w:tc>
          <w:tcPr>
            <w:tcW w:w="2969" w:type="dxa"/>
            <w:tcBorders>
              <w:top w:val="single" w:sz="4" w:space="0" w:color="auto"/>
              <w:left w:val="single" w:sz="4" w:space="0" w:color="auto"/>
              <w:bottom w:val="single" w:sz="4" w:space="0" w:color="auto"/>
              <w:right w:val="single" w:sz="4" w:space="0" w:color="auto"/>
            </w:tcBorders>
            <w:vAlign w:val="center"/>
          </w:tcPr>
          <w:p w14:paraId="29BF11AF" w14:textId="77777777" w:rsidR="002A604E" w:rsidRDefault="002A604E" w:rsidP="0009334B">
            <w:pPr>
              <w:pStyle w:val="TAC"/>
              <w:rPr>
                <w:lang w:eastAsia="zh-CN"/>
              </w:rPr>
            </w:pPr>
            <w:r>
              <w:rPr>
                <w:lang w:val="en-US" w:eastAsia="zh-CN" w:bidi="ar"/>
              </w:rPr>
              <w:t>5, 10, 15, 20</w:t>
            </w:r>
          </w:p>
        </w:tc>
        <w:tc>
          <w:tcPr>
            <w:tcW w:w="2193" w:type="dxa"/>
            <w:gridSpan w:val="2"/>
            <w:tcBorders>
              <w:top w:val="single" w:sz="4" w:space="0" w:color="auto"/>
              <w:left w:val="single" w:sz="4" w:space="0" w:color="auto"/>
              <w:bottom w:val="nil"/>
              <w:right w:val="single" w:sz="4" w:space="0" w:color="auto"/>
            </w:tcBorders>
          </w:tcPr>
          <w:p w14:paraId="22161E6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14D78104" w14:textId="77777777" w:rsidTr="00737717">
        <w:trPr>
          <w:trHeight w:val="187"/>
          <w:jc w:val="center"/>
        </w:trPr>
        <w:tc>
          <w:tcPr>
            <w:tcW w:w="1803" w:type="dxa"/>
            <w:tcBorders>
              <w:top w:val="nil"/>
              <w:left w:val="single" w:sz="4" w:space="0" w:color="auto"/>
              <w:bottom w:val="nil"/>
              <w:right w:val="single" w:sz="4" w:space="0" w:color="auto"/>
            </w:tcBorders>
          </w:tcPr>
          <w:p w14:paraId="171197B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nil"/>
              <w:right w:val="single" w:sz="4" w:space="0" w:color="auto"/>
            </w:tcBorders>
          </w:tcPr>
          <w:p w14:paraId="18F7119E"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96B99B6" w14:textId="77777777" w:rsidR="002A604E" w:rsidRDefault="002A604E" w:rsidP="0009334B">
            <w:pPr>
              <w:pStyle w:val="TAC"/>
              <w:overflowPunct w:val="0"/>
              <w:autoSpaceDE w:val="0"/>
              <w:autoSpaceDN w:val="0"/>
              <w:adjustRightInd w:val="0"/>
              <w:rPr>
                <w:szCs w:val="18"/>
                <w:lang w:eastAsia="zh-CN"/>
              </w:rPr>
            </w:pPr>
            <w:r>
              <w:rPr>
                <w:szCs w:val="18"/>
                <w:lang w:eastAsia="zh-CN"/>
              </w:rPr>
              <w:t>n261</w:t>
            </w:r>
          </w:p>
        </w:tc>
        <w:tc>
          <w:tcPr>
            <w:tcW w:w="2969" w:type="dxa"/>
            <w:tcBorders>
              <w:top w:val="single" w:sz="4" w:space="0" w:color="auto"/>
              <w:left w:val="single" w:sz="4" w:space="0" w:color="auto"/>
              <w:bottom w:val="single" w:sz="4" w:space="0" w:color="auto"/>
              <w:right w:val="single" w:sz="4" w:space="0" w:color="auto"/>
            </w:tcBorders>
            <w:vAlign w:val="center"/>
          </w:tcPr>
          <w:p w14:paraId="0FF4C79E" w14:textId="77777777" w:rsidR="002A604E" w:rsidRDefault="002A604E" w:rsidP="0009334B">
            <w:pPr>
              <w:pStyle w:val="TAC"/>
              <w:rPr>
                <w:lang w:eastAsia="zh-CN"/>
              </w:rPr>
            </w:pPr>
            <w:r>
              <w:rPr>
                <w:lang w:val="en-US" w:eastAsia="zh-CN" w:bidi="ar"/>
              </w:rPr>
              <w:t>CA_n261(2A)</w:t>
            </w:r>
          </w:p>
        </w:tc>
        <w:tc>
          <w:tcPr>
            <w:tcW w:w="2193" w:type="dxa"/>
            <w:gridSpan w:val="2"/>
            <w:tcBorders>
              <w:top w:val="nil"/>
              <w:left w:val="single" w:sz="4" w:space="0" w:color="auto"/>
              <w:bottom w:val="nil"/>
              <w:right w:val="single" w:sz="4" w:space="0" w:color="auto"/>
            </w:tcBorders>
          </w:tcPr>
          <w:p w14:paraId="3C9AAC79" w14:textId="77777777" w:rsidR="002A604E" w:rsidRDefault="002A604E" w:rsidP="0009334B">
            <w:pPr>
              <w:pStyle w:val="TAC"/>
              <w:overflowPunct w:val="0"/>
              <w:autoSpaceDE w:val="0"/>
              <w:autoSpaceDN w:val="0"/>
              <w:adjustRightInd w:val="0"/>
              <w:rPr>
                <w:szCs w:val="18"/>
                <w:lang w:eastAsia="zh-CN"/>
              </w:rPr>
            </w:pPr>
          </w:p>
        </w:tc>
      </w:tr>
      <w:tr w:rsidR="002A604E" w14:paraId="362D8DE8"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A7D2EE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776" w:type="dxa"/>
            <w:tcBorders>
              <w:top w:val="single" w:sz="4" w:space="0" w:color="auto"/>
              <w:left w:val="single" w:sz="4" w:space="0" w:color="auto"/>
              <w:bottom w:val="nil"/>
              <w:right w:val="single" w:sz="4" w:space="0" w:color="auto"/>
            </w:tcBorders>
          </w:tcPr>
          <w:p w14:paraId="1F7C189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76C87B86"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0437AAA3"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699D28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0C13C74D"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0CA9DE7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6BC84542"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D15E07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B525B27" w14:textId="77777777" w:rsidR="002A604E" w:rsidRDefault="002A604E" w:rsidP="0009334B">
            <w:pPr>
              <w:pStyle w:val="TAC"/>
              <w:rPr>
                <w:lang w:val="en-US" w:eastAsia="zh-CN" w:bidi="ar"/>
              </w:rPr>
            </w:pPr>
            <w:r>
              <w:rPr>
                <w:lang w:val="en-US" w:eastAsia="zh-CN" w:bidi="ar"/>
              </w:rPr>
              <w:t>50, 100, 200, 400</w:t>
            </w:r>
          </w:p>
        </w:tc>
        <w:tc>
          <w:tcPr>
            <w:tcW w:w="1581" w:type="dxa"/>
            <w:tcBorders>
              <w:top w:val="nil"/>
              <w:left w:val="single" w:sz="4" w:space="0" w:color="auto"/>
              <w:bottom w:val="single" w:sz="4" w:space="0" w:color="auto"/>
              <w:right w:val="single" w:sz="4" w:space="0" w:color="auto"/>
            </w:tcBorders>
          </w:tcPr>
          <w:p w14:paraId="317FBA1D" w14:textId="77777777" w:rsidR="002A604E" w:rsidRDefault="002A604E" w:rsidP="0009334B">
            <w:pPr>
              <w:pStyle w:val="TAC"/>
              <w:overflowPunct w:val="0"/>
              <w:autoSpaceDE w:val="0"/>
              <w:autoSpaceDN w:val="0"/>
              <w:adjustRightInd w:val="0"/>
              <w:rPr>
                <w:szCs w:val="18"/>
                <w:lang w:eastAsia="zh-CN"/>
              </w:rPr>
            </w:pPr>
          </w:p>
        </w:tc>
      </w:tr>
      <w:tr w:rsidR="002A604E" w14:paraId="2F587BA5"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6DD1838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776" w:type="dxa"/>
            <w:tcBorders>
              <w:top w:val="single" w:sz="4" w:space="0" w:color="auto"/>
              <w:left w:val="single" w:sz="4" w:space="0" w:color="auto"/>
              <w:bottom w:val="nil"/>
              <w:right w:val="single" w:sz="4" w:space="0" w:color="auto"/>
            </w:tcBorders>
          </w:tcPr>
          <w:p w14:paraId="19AEBDF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FBB4962"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EFB1077"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70B3733A"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1ACC0E7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08C414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4FB146EA"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EFA5E3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5FE4531" w14:textId="77777777" w:rsidR="002A604E" w:rsidRDefault="002A604E" w:rsidP="0009334B">
            <w:pPr>
              <w:pStyle w:val="TAC"/>
              <w:rPr>
                <w:lang w:val="en-US" w:eastAsia="zh-CN" w:bidi="ar"/>
              </w:rPr>
            </w:pPr>
            <w:r>
              <w:rPr>
                <w:lang w:val="en-US" w:eastAsia="zh-CN" w:bidi="ar"/>
              </w:rPr>
              <w:t>CA_n258B</w:t>
            </w:r>
          </w:p>
        </w:tc>
        <w:tc>
          <w:tcPr>
            <w:tcW w:w="1581" w:type="dxa"/>
            <w:tcBorders>
              <w:top w:val="nil"/>
              <w:left w:val="single" w:sz="4" w:space="0" w:color="auto"/>
              <w:bottom w:val="single" w:sz="4" w:space="0" w:color="auto"/>
              <w:right w:val="single" w:sz="4" w:space="0" w:color="auto"/>
            </w:tcBorders>
          </w:tcPr>
          <w:p w14:paraId="46B14C61" w14:textId="77777777" w:rsidR="002A604E" w:rsidRDefault="002A604E" w:rsidP="0009334B">
            <w:pPr>
              <w:pStyle w:val="TAC"/>
              <w:overflowPunct w:val="0"/>
              <w:autoSpaceDE w:val="0"/>
              <w:autoSpaceDN w:val="0"/>
              <w:adjustRightInd w:val="0"/>
              <w:rPr>
                <w:szCs w:val="18"/>
                <w:lang w:eastAsia="zh-CN"/>
              </w:rPr>
            </w:pPr>
          </w:p>
        </w:tc>
      </w:tr>
      <w:tr w:rsidR="002A604E" w14:paraId="7C477AC0"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152B96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776" w:type="dxa"/>
            <w:tcBorders>
              <w:top w:val="single" w:sz="4" w:space="0" w:color="auto"/>
              <w:left w:val="single" w:sz="4" w:space="0" w:color="auto"/>
              <w:bottom w:val="nil"/>
              <w:right w:val="single" w:sz="4" w:space="0" w:color="auto"/>
            </w:tcBorders>
          </w:tcPr>
          <w:p w14:paraId="7DA0632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0D091090"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FCD10BF"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9083E36"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0787834"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5D3D0F7C"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0A87EC14"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B78818D"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90EC03B" w14:textId="77777777" w:rsidR="002A604E" w:rsidRDefault="002A604E" w:rsidP="0009334B">
            <w:pPr>
              <w:pStyle w:val="TAC"/>
              <w:rPr>
                <w:lang w:val="en-US" w:eastAsia="zh-CN" w:bidi="ar"/>
              </w:rPr>
            </w:pPr>
            <w:r>
              <w:rPr>
                <w:lang w:val="en-US" w:eastAsia="zh-CN" w:bidi="ar"/>
              </w:rPr>
              <w:t>CA_n258C</w:t>
            </w:r>
          </w:p>
        </w:tc>
        <w:tc>
          <w:tcPr>
            <w:tcW w:w="1581" w:type="dxa"/>
            <w:tcBorders>
              <w:top w:val="nil"/>
              <w:left w:val="single" w:sz="4" w:space="0" w:color="auto"/>
              <w:bottom w:val="single" w:sz="4" w:space="0" w:color="auto"/>
              <w:right w:val="single" w:sz="4" w:space="0" w:color="auto"/>
            </w:tcBorders>
          </w:tcPr>
          <w:p w14:paraId="45F1989C" w14:textId="77777777" w:rsidR="002A604E" w:rsidRDefault="002A604E" w:rsidP="0009334B">
            <w:pPr>
              <w:pStyle w:val="TAC"/>
              <w:overflowPunct w:val="0"/>
              <w:autoSpaceDE w:val="0"/>
              <w:autoSpaceDN w:val="0"/>
              <w:adjustRightInd w:val="0"/>
              <w:rPr>
                <w:szCs w:val="18"/>
                <w:lang w:eastAsia="zh-CN"/>
              </w:rPr>
            </w:pPr>
          </w:p>
        </w:tc>
      </w:tr>
      <w:tr w:rsidR="002A604E" w14:paraId="60D8B2C7"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08A8537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776" w:type="dxa"/>
            <w:tcBorders>
              <w:top w:val="single" w:sz="4" w:space="0" w:color="auto"/>
              <w:left w:val="single" w:sz="4" w:space="0" w:color="auto"/>
              <w:bottom w:val="nil"/>
              <w:right w:val="single" w:sz="4" w:space="0" w:color="auto"/>
            </w:tcBorders>
          </w:tcPr>
          <w:p w14:paraId="3C959C6C"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529E9F91"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2A5C70B1"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75C092C"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6218DA74"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44F554E"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22888973"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B0DBAD8"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8C5E7E8" w14:textId="77777777" w:rsidR="002A604E" w:rsidRDefault="002A604E" w:rsidP="0009334B">
            <w:pPr>
              <w:pStyle w:val="TAC"/>
              <w:rPr>
                <w:lang w:val="en-US" w:eastAsia="zh-CN" w:bidi="ar"/>
              </w:rPr>
            </w:pPr>
            <w:r>
              <w:rPr>
                <w:lang w:val="en-US" w:eastAsia="zh-CN" w:bidi="ar"/>
              </w:rPr>
              <w:t>CA_n258D</w:t>
            </w:r>
          </w:p>
        </w:tc>
        <w:tc>
          <w:tcPr>
            <w:tcW w:w="1581" w:type="dxa"/>
            <w:tcBorders>
              <w:top w:val="nil"/>
              <w:left w:val="single" w:sz="4" w:space="0" w:color="auto"/>
              <w:bottom w:val="single" w:sz="4" w:space="0" w:color="auto"/>
              <w:right w:val="single" w:sz="4" w:space="0" w:color="auto"/>
            </w:tcBorders>
          </w:tcPr>
          <w:p w14:paraId="2B5E7770" w14:textId="77777777" w:rsidR="002A604E" w:rsidRDefault="002A604E" w:rsidP="0009334B">
            <w:pPr>
              <w:pStyle w:val="TAC"/>
              <w:overflowPunct w:val="0"/>
              <w:autoSpaceDE w:val="0"/>
              <w:autoSpaceDN w:val="0"/>
              <w:adjustRightInd w:val="0"/>
              <w:rPr>
                <w:szCs w:val="18"/>
                <w:lang w:eastAsia="zh-CN"/>
              </w:rPr>
            </w:pPr>
          </w:p>
        </w:tc>
      </w:tr>
      <w:tr w:rsidR="002A604E" w14:paraId="5754FDFC"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6E817B0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776" w:type="dxa"/>
            <w:tcBorders>
              <w:top w:val="single" w:sz="4" w:space="0" w:color="auto"/>
              <w:left w:val="single" w:sz="4" w:space="0" w:color="auto"/>
              <w:bottom w:val="nil"/>
              <w:right w:val="single" w:sz="4" w:space="0" w:color="auto"/>
            </w:tcBorders>
          </w:tcPr>
          <w:p w14:paraId="7859315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10C72EED"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45FFCDC"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17457B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141A4E9"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2A0A0D5"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174707FD"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1B0A2B16"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023AAFA" w14:textId="77777777" w:rsidR="002A604E" w:rsidRDefault="002A604E" w:rsidP="0009334B">
            <w:pPr>
              <w:pStyle w:val="TAC"/>
              <w:rPr>
                <w:lang w:val="en-US" w:eastAsia="zh-CN" w:bidi="ar"/>
              </w:rPr>
            </w:pPr>
            <w:r>
              <w:rPr>
                <w:lang w:val="en-US" w:eastAsia="zh-CN" w:bidi="ar"/>
              </w:rPr>
              <w:t>CA_n258E</w:t>
            </w:r>
          </w:p>
        </w:tc>
        <w:tc>
          <w:tcPr>
            <w:tcW w:w="1581" w:type="dxa"/>
            <w:tcBorders>
              <w:top w:val="nil"/>
              <w:left w:val="single" w:sz="4" w:space="0" w:color="auto"/>
              <w:bottom w:val="single" w:sz="4" w:space="0" w:color="auto"/>
              <w:right w:val="single" w:sz="4" w:space="0" w:color="auto"/>
            </w:tcBorders>
          </w:tcPr>
          <w:p w14:paraId="23633DAC" w14:textId="77777777" w:rsidR="002A604E" w:rsidRDefault="002A604E" w:rsidP="0009334B">
            <w:pPr>
              <w:pStyle w:val="TAC"/>
              <w:overflowPunct w:val="0"/>
              <w:autoSpaceDE w:val="0"/>
              <w:autoSpaceDN w:val="0"/>
              <w:adjustRightInd w:val="0"/>
              <w:rPr>
                <w:szCs w:val="18"/>
                <w:lang w:eastAsia="zh-CN"/>
              </w:rPr>
            </w:pPr>
          </w:p>
        </w:tc>
      </w:tr>
      <w:tr w:rsidR="002A604E" w14:paraId="018D564A"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E6045A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776" w:type="dxa"/>
            <w:tcBorders>
              <w:top w:val="single" w:sz="4" w:space="0" w:color="auto"/>
              <w:left w:val="single" w:sz="4" w:space="0" w:color="auto"/>
              <w:bottom w:val="nil"/>
              <w:right w:val="single" w:sz="4" w:space="0" w:color="auto"/>
            </w:tcBorders>
          </w:tcPr>
          <w:p w14:paraId="0E5DDF2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1" w:type="dxa"/>
            <w:tcBorders>
              <w:top w:val="single" w:sz="4" w:space="0" w:color="auto"/>
              <w:left w:val="single" w:sz="4" w:space="0" w:color="auto"/>
              <w:bottom w:val="single" w:sz="4" w:space="0" w:color="auto"/>
              <w:right w:val="single" w:sz="4" w:space="0" w:color="auto"/>
            </w:tcBorders>
          </w:tcPr>
          <w:p w14:paraId="4247BFAD"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5913320"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E634651"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3FAF1DB3"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26340597" w14:textId="77777777" w:rsidR="002A604E" w:rsidRDefault="002A604E" w:rsidP="0009334B">
            <w:pPr>
              <w:pStyle w:val="TAC"/>
              <w:overflowPunct w:val="0"/>
              <w:autoSpaceDE w:val="0"/>
              <w:autoSpaceDN w:val="0"/>
              <w:adjustRightInd w:val="0"/>
              <w:rPr>
                <w:szCs w:val="18"/>
              </w:rPr>
            </w:pPr>
          </w:p>
        </w:tc>
        <w:tc>
          <w:tcPr>
            <w:tcW w:w="1776" w:type="dxa"/>
            <w:tcBorders>
              <w:top w:val="nil"/>
              <w:left w:val="single" w:sz="4" w:space="0" w:color="auto"/>
              <w:bottom w:val="single" w:sz="4" w:space="0" w:color="auto"/>
              <w:right w:val="single" w:sz="4" w:space="0" w:color="auto"/>
            </w:tcBorders>
          </w:tcPr>
          <w:p w14:paraId="34C727E2"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751C6A7"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73EEA0A" w14:textId="77777777" w:rsidR="002A604E" w:rsidRDefault="002A604E" w:rsidP="0009334B">
            <w:pPr>
              <w:pStyle w:val="TAC"/>
              <w:rPr>
                <w:lang w:val="en-US" w:eastAsia="zh-CN" w:bidi="ar"/>
              </w:rPr>
            </w:pPr>
            <w:r>
              <w:rPr>
                <w:lang w:val="en-US" w:eastAsia="zh-CN" w:bidi="ar"/>
              </w:rPr>
              <w:t>CA_n258F</w:t>
            </w:r>
          </w:p>
        </w:tc>
        <w:tc>
          <w:tcPr>
            <w:tcW w:w="1581" w:type="dxa"/>
            <w:tcBorders>
              <w:top w:val="nil"/>
              <w:left w:val="single" w:sz="4" w:space="0" w:color="auto"/>
              <w:bottom w:val="single" w:sz="4" w:space="0" w:color="auto"/>
              <w:right w:val="single" w:sz="4" w:space="0" w:color="auto"/>
            </w:tcBorders>
          </w:tcPr>
          <w:p w14:paraId="43A58369" w14:textId="77777777" w:rsidR="002A604E" w:rsidRDefault="002A604E" w:rsidP="0009334B">
            <w:pPr>
              <w:pStyle w:val="TAC"/>
              <w:overflowPunct w:val="0"/>
              <w:autoSpaceDE w:val="0"/>
              <w:autoSpaceDN w:val="0"/>
              <w:adjustRightInd w:val="0"/>
              <w:rPr>
                <w:szCs w:val="18"/>
                <w:lang w:eastAsia="zh-CN"/>
              </w:rPr>
            </w:pPr>
          </w:p>
        </w:tc>
      </w:tr>
      <w:tr w:rsidR="002A604E" w14:paraId="06BF9028"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C132B9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776" w:type="dxa"/>
            <w:tcBorders>
              <w:top w:val="single" w:sz="4" w:space="0" w:color="auto"/>
              <w:left w:val="single" w:sz="4" w:space="0" w:color="auto"/>
              <w:bottom w:val="nil"/>
              <w:right w:val="single" w:sz="4" w:space="0" w:color="auto"/>
            </w:tcBorders>
          </w:tcPr>
          <w:p w14:paraId="467C890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2A2132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EC5CD29"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55C5963"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2DE0D58"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2BB2D5C4"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2A604E" w14:paraId="5A023F22"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E09FABC"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5FE504F1"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FFB7B1F"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1DAF51D8" w14:textId="77777777" w:rsidR="002A604E" w:rsidRDefault="002A604E" w:rsidP="0009334B">
            <w:pPr>
              <w:pStyle w:val="TAC"/>
              <w:rPr>
                <w:lang w:val="en-US" w:eastAsia="zh-CN" w:bidi="ar"/>
              </w:rPr>
            </w:pPr>
            <w:r>
              <w:rPr>
                <w:lang w:val="en-US" w:eastAsia="zh-CN" w:bidi="ar"/>
              </w:rPr>
              <w:t>CA_n258G</w:t>
            </w:r>
          </w:p>
        </w:tc>
        <w:tc>
          <w:tcPr>
            <w:tcW w:w="1581" w:type="dxa"/>
            <w:tcBorders>
              <w:top w:val="nil"/>
              <w:left w:val="single" w:sz="4" w:space="0" w:color="auto"/>
              <w:bottom w:val="single" w:sz="4" w:space="0" w:color="auto"/>
              <w:right w:val="single" w:sz="4" w:space="0" w:color="auto"/>
            </w:tcBorders>
          </w:tcPr>
          <w:p w14:paraId="69E38F6D" w14:textId="77777777" w:rsidR="002A604E" w:rsidRDefault="002A604E" w:rsidP="0009334B">
            <w:pPr>
              <w:pStyle w:val="TAC"/>
              <w:overflowPunct w:val="0"/>
              <w:autoSpaceDE w:val="0"/>
              <w:autoSpaceDN w:val="0"/>
              <w:adjustRightInd w:val="0"/>
              <w:rPr>
                <w:szCs w:val="18"/>
                <w:lang w:val="en-US" w:eastAsia="zh-CN"/>
              </w:rPr>
            </w:pPr>
          </w:p>
        </w:tc>
      </w:tr>
      <w:tr w:rsidR="002A604E" w14:paraId="00EF3C3F"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33CE2D4"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776" w:type="dxa"/>
            <w:tcBorders>
              <w:top w:val="single" w:sz="4" w:space="0" w:color="auto"/>
              <w:left w:val="single" w:sz="4" w:space="0" w:color="auto"/>
              <w:bottom w:val="nil"/>
              <w:right w:val="single" w:sz="4" w:space="0" w:color="auto"/>
            </w:tcBorders>
          </w:tcPr>
          <w:p w14:paraId="71D6B2EF"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49B657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88FB289"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BC10FBA"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8854A3B"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C7D966B"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590070AB"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3915762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74E6F47B"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5B3E0A58"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61FBA7E"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3A425C86" w14:textId="77777777" w:rsidR="002A604E" w:rsidRDefault="002A604E" w:rsidP="0009334B">
            <w:pPr>
              <w:pStyle w:val="TAC"/>
              <w:rPr>
                <w:lang w:val="en-US" w:eastAsia="zh-CN" w:bidi="ar"/>
              </w:rPr>
            </w:pPr>
            <w:r>
              <w:rPr>
                <w:lang w:val="en-US" w:eastAsia="zh-CN" w:bidi="ar"/>
              </w:rPr>
              <w:t>CA_n258H</w:t>
            </w:r>
          </w:p>
        </w:tc>
        <w:tc>
          <w:tcPr>
            <w:tcW w:w="1581" w:type="dxa"/>
            <w:tcBorders>
              <w:top w:val="nil"/>
              <w:left w:val="single" w:sz="4" w:space="0" w:color="auto"/>
              <w:bottom w:val="single" w:sz="4" w:space="0" w:color="auto"/>
              <w:right w:val="single" w:sz="4" w:space="0" w:color="auto"/>
            </w:tcBorders>
          </w:tcPr>
          <w:p w14:paraId="1EE45820" w14:textId="77777777" w:rsidR="002A604E" w:rsidRDefault="002A604E" w:rsidP="0009334B">
            <w:pPr>
              <w:pStyle w:val="TAC"/>
              <w:overflowPunct w:val="0"/>
              <w:autoSpaceDE w:val="0"/>
              <w:autoSpaceDN w:val="0"/>
              <w:adjustRightInd w:val="0"/>
              <w:rPr>
                <w:szCs w:val="18"/>
                <w:lang w:val="en-US" w:eastAsia="zh-CN"/>
              </w:rPr>
            </w:pPr>
          </w:p>
        </w:tc>
      </w:tr>
      <w:tr w:rsidR="002A604E" w14:paraId="071FD33D" w14:textId="77777777" w:rsidTr="00737717">
        <w:trPr>
          <w:gridAfter w:val="1"/>
          <w:wAfter w:w="612" w:type="dxa"/>
          <w:trHeight w:val="90"/>
          <w:jc w:val="center"/>
        </w:trPr>
        <w:tc>
          <w:tcPr>
            <w:tcW w:w="1803" w:type="dxa"/>
            <w:tcBorders>
              <w:top w:val="single" w:sz="4" w:space="0" w:color="auto"/>
              <w:left w:val="single" w:sz="4" w:space="0" w:color="auto"/>
              <w:bottom w:val="nil"/>
              <w:right w:val="single" w:sz="4" w:space="0" w:color="auto"/>
            </w:tcBorders>
          </w:tcPr>
          <w:p w14:paraId="076193CD"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776" w:type="dxa"/>
            <w:tcBorders>
              <w:top w:val="single" w:sz="4" w:space="0" w:color="auto"/>
              <w:left w:val="single" w:sz="4" w:space="0" w:color="auto"/>
              <w:bottom w:val="nil"/>
              <w:right w:val="single" w:sz="4" w:space="0" w:color="auto"/>
            </w:tcBorders>
          </w:tcPr>
          <w:p w14:paraId="456FE1B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032CC7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7DB112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A2CEA7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82AC786"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C350451"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8F390CF"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430738EE"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642608D1"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6AF7774A"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32A85190"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E4DC891"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091458EB" w14:textId="77777777" w:rsidR="002A604E" w:rsidRDefault="002A604E" w:rsidP="0009334B">
            <w:pPr>
              <w:pStyle w:val="TAC"/>
              <w:rPr>
                <w:lang w:val="en-US" w:eastAsia="zh-CN" w:bidi="ar"/>
              </w:rPr>
            </w:pPr>
            <w:r>
              <w:rPr>
                <w:lang w:val="en-US" w:eastAsia="zh-CN" w:bidi="ar"/>
              </w:rPr>
              <w:t>CA_n258I</w:t>
            </w:r>
          </w:p>
        </w:tc>
        <w:tc>
          <w:tcPr>
            <w:tcW w:w="1581" w:type="dxa"/>
            <w:tcBorders>
              <w:top w:val="nil"/>
              <w:left w:val="single" w:sz="4" w:space="0" w:color="auto"/>
              <w:bottom w:val="single" w:sz="4" w:space="0" w:color="auto"/>
              <w:right w:val="single" w:sz="4" w:space="0" w:color="auto"/>
            </w:tcBorders>
          </w:tcPr>
          <w:p w14:paraId="6CA3D4C2" w14:textId="77777777" w:rsidR="002A604E" w:rsidRDefault="002A604E" w:rsidP="0009334B">
            <w:pPr>
              <w:pStyle w:val="TAC"/>
              <w:overflowPunct w:val="0"/>
              <w:autoSpaceDE w:val="0"/>
              <w:autoSpaceDN w:val="0"/>
              <w:adjustRightInd w:val="0"/>
              <w:rPr>
                <w:szCs w:val="18"/>
                <w:lang w:val="en-US" w:eastAsia="zh-CN"/>
              </w:rPr>
            </w:pPr>
          </w:p>
        </w:tc>
      </w:tr>
      <w:tr w:rsidR="002A604E" w14:paraId="47E3B451"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222D1AF6"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776" w:type="dxa"/>
            <w:tcBorders>
              <w:top w:val="single" w:sz="4" w:space="0" w:color="auto"/>
              <w:left w:val="single" w:sz="4" w:space="0" w:color="auto"/>
              <w:bottom w:val="nil"/>
              <w:right w:val="single" w:sz="4" w:space="0" w:color="auto"/>
            </w:tcBorders>
          </w:tcPr>
          <w:p w14:paraId="37700B7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0747B4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FA9D1E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0E61123"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52C488C"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3EE82516"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6AE38B24"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365DCF3A"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070DB01A"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058975E0"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057BBBD0"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76E0DF32"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2BDF69B1" w14:textId="77777777" w:rsidR="002A604E" w:rsidRDefault="002A604E" w:rsidP="0009334B">
            <w:pPr>
              <w:pStyle w:val="TAC"/>
              <w:rPr>
                <w:lang w:val="en-US" w:eastAsia="zh-CN" w:bidi="ar"/>
              </w:rPr>
            </w:pPr>
            <w:r>
              <w:rPr>
                <w:lang w:val="en-US" w:eastAsia="zh-CN" w:bidi="ar"/>
              </w:rPr>
              <w:t>CA_n258J</w:t>
            </w:r>
          </w:p>
        </w:tc>
        <w:tc>
          <w:tcPr>
            <w:tcW w:w="1581" w:type="dxa"/>
            <w:tcBorders>
              <w:top w:val="nil"/>
              <w:left w:val="single" w:sz="4" w:space="0" w:color="auto"/>
              <w:bottom w:val="single" w:sz="4" w:space="0" w:color="auto"/>
              <w:right w:val="single" w:sz="4" w:space="0" w:color="auto"/>
            </w:tcBorders>
          </w:tcPr>
          <w:p w14:paraId="34E66DC3" w14:textId="77777777" w:rsidR="002A604E" w:rsidRDefault="002A604E" w:rsidP="0009334B">
            <w:pPr>
              <w:pStyle w:val="TAC"/>
              <w:overflowPunct w:val="0"/>
              <w:autoSpaceDE w:val="0"/>
              <w:autoSpaceDN w:val="0"/>
              <w:adjustRightInd w:val="0"/>
              <w:rPr>
                <w:szCs w:val="18"/>
                <w:lang w:val="en-US" w:eastAsia="zh-CN"/>
              </w:rPr>
            </w:pPr>
          </w:p>
        </w:tc>
      </w:tr>
      <w:tr w:rsidR="002A604E" w14:paraId="155A6292"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33299C41"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776" w:type="dxa"/>
            <w:tcBorders>
              <w:top w:val="single" w:sz="4" w:space="0" w:color="auto"/>
              <w:left w:val="single" w:sz="4" w:space="0" w:color="auto"/>
              <w:bottom w:val="nil"/>
              <w:right w:val="single" w:sz="4" w:space="0" w:color="auto"/>
            </w:tcBorders>
          </w:tcPr>
          <w:p w14:paraId="5E5C360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29201F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6621C8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CED1891"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2ED4755A"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27A6CF25"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456582ED"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625C98AF"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55087566"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47842B38"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347AD551"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7565353"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75C77B41" w14:textId="77777777" w:rsidR="002A604E" w:rsidRDefault="002A604E" w:rsidP="0009334B">
            <w:pPr>
              <w:pStyle w:val="TAC"/>
              <w:rPr>
                <w:lang w:val="en-US" w:eastAsia="zh-CN" w:bidi="ar"/>
              </w:rPr>
            </w:pPr>
            <w:r>
              <w:rPr>
                <w:lang w:val="en-US" w:eastAsia="zh-CN" w:bidi="ar"/>
              </w:rPr>
              <w:t>CA_n258K</w:t>
            </w:r>
          </w:p>
        </w:tc>
        <w:tc>
          <w:tcPr>
            <w:tcW w:w="1581" w:type="dxa"/>
            <w:tcBorders>
              <w:top w:val="nil"/>
              <w:left w:val="single" w:sz="4" w:space="0" w:color="auto"/>
              <w:bottom w:val="single" w:sz="4" w:space="0" w:color="auto"/>
              <w:right w:val="single" w:sz="4" w:space="0" w:color="auto"/>
            </w:tcBorders>
          </w:tcPr>
          <w:p w14:paraId="00D0603B" w14:textId="77777777" w:rsidR="002A604E" w:rsidRDefault="002A604E" w:rsidP="0009334B">
            <w:pPr>
              <w:pStyle w:val="TAC"/>
              <w:overflowPunct w:val="0"/>
              <w:autoSpaceDE w:val="0"/>
              <w:autoSpaceDN w:val="0"/>
              <w:adjustRightInd w:val="0"/>
              <w:rPr>
                <w:szCs w:val="18"/>
                <w:lang w:val="en-US" w:eastAsia="zh-CN"/>
              </w:rPr>
            </w:pPr>
          </w:p>
        </w:tc>
      </w:tr>
      <w:tr w:rsidR="002A604E" w14:paraId="07051623"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408CAC36"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776" w:type="dxa"/>
            <w:tcBorders>
              <w:top w:val="single" w:sz="4" w:space="0" w:color="auto"/>
              <w:left w:val="single" w:sz="4" w:space="0" w:color="auto"/>
              <w:bottom w:val="nil"/>
              <w:right w:val="single" w:sz="4" w:space="0" w:color="auto"/>
            </w:tcBorders>
          </w:tcPr>
          <w:p w14:paraId="6FB776F8"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C5C02C0"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0E266E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893709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3B52DFD7"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75622188"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0AD43DC"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221126AA"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57B5C88E" w14:textId="77777777" w:rsidTr="00737717">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692EF00A"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48BB99B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60057C90" w14:textId="77777777" w:rsidR="002A604E" w:rsidRDefault="002A604E" w:rsidP="0009334B">
            <w:pPr>
              <w:pStyle w:val="TAC"/>
              <w:overflowPunct w:val="0"/>
              <w:autoSpaceDE w:val="0"/>
              <w:autoSpaceDN w:val="0"/>
              <w:adjustRightInd w:val="0"/>
              <w:rPr>
                <w:szCs w:val="18"/>
                <w:lang w:eastAsia="zh-CN"/>
              </w:rPr>
            </w:pPr>
            <w:r>
              <w:rPr>
                <w:szCs w:val="18"/>
                <w:lang w:eastAsia="zh-CN"/>
              </w:rPr>
              <w:t>n258</w:t>
            </w:r>
          </w:p>
        </w:tc>
        <w:tc>
          <w:tcPr>
            <w:tcW w:w="2969" w:type="dxa"/>
            <w:tcBorders>
              <w:top w:val="single" w:sz="4" w:space="0" w:color="auto"/>
              <w:left w:val="single" w:sz="4" w:space="0" w:color="auto"/>
              <w:bottom w:val="single" w:sz="4" w:space="0" w:color="auto"/>
              <w:right w:val="single" w:sz="4" w:space="0" w:color="auto"/>
            </w:tcBorders>
            <w:vAlign w:val="center"/>
          </w:tcPr>
          <w:p w14:paraId="4D889427" w14:textId="77777777" w:rsidR="002A604E" w:rsidRDefault="002A604E" w:rsidP="0009334B">
            <w:pPr>
              <w:pStyle w:val="TAC"/>
              <w:rPr>
                <w:lang w:val="en-US" w:eastAsia="zh-CN" w:bidi="ar"/>
              </w:rPr>
            </w:pPr>
            <w:r>
              <w:rPr>
                <w:lang w:val="en-US" w:eastAsia="zh-CN" w:bidi="ar"/>
              </w:rPr>
              <w:t>CA_n258L</w:t>
            </w:r>
          </w:p>
        </w:tc>
        <w:tc>
          <w:tcPr>
            <w:tcW w:w="1581" w:type="dxa"/>
            <w:tcBorders>
              <w:top w:val="nil"/>
              <w:left w:val="single" w:sz="4" w:space="0" w:color="auto"/>
              <w:bottom w:val="single" w:sz="4" w:space="0" w:color="auto"/>
              <w:right w:val="single" w:sz="4" w:space="0" w:color="auto"/>
            </w:tcBorders>
          </w:tcPr>
          <w:p w14:paraId="0BA86EF8" w14:textId="77777777" w:rsidR="002A604E" w:rsidRDefault="002A604E" w:rsidP="0009334B">
            <w:pPr>
              <w:pStyle w:val="TAC"/>
              <w:overflowPunct w:val="0"/>
              <w:autoSpaceDE w:val="0"/>
              <w:autoSpaceDN w:val="0"/>
              <w:adjustRightInd w:val="0"/>
              <w:rPr>
                <w:szCs w:val="18"/>
                <w:lang w:val="en-US" w:eastAsia="zh-CN"/>
              </w:rPr>
            </w:pPr>
          </w:p>
        </w:tc>
      </w:tr>
      <w:tr w:rsidR="002A604E" w14:paraId="07C65A81" w14:textId="77777777" w:rsidTr="00737717">
        <w:trPr>
          <w:gridAfter w:val="1"/>
          <w:wAfter w:w="612" w:type="dxa"/>
          <w:trHeight w:val="187"/>
          <w:jc w:val="center"/>
        </w:trPr>
        <w:tc>
          <w:tcPr>
            <w:tcW w:w="1803" w:type="dxa"/>
            <w:tcBorders>
              <w:top w:val="single" w:sz="4" w:space="0" w:color="auto"/>
              <w:left w:val="single" w:sz="4" w:space="0" w:color="auto"/>
              <w:bottom w:val="nil"/>
              <w:right w:val="single" w:sz="4" w:space="0" w:color="auto"/>
            </w:tcBorders>
          </w:tcPr>
          <w:p w14:paraId="73DBCCB8" w14:textId="77777777" w:rsidR="002A604E" w:rsidRDefault="002A604E" w:rsidP="0009334B">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776" w:type="dxa"/>
            <w:tcBorders>
              <w:top w:val="single" w:sz="4" w:space="0" w:color="auto"/>
              <w:left w:val="single" w:sz="4" w:space="0" w:color="auto"/>
              <w:bottom w:val="nil"/>
              <w:right w:val="single" w:sz="4" w:space="0" w:color="auto"/>
            </w:tcBorders>
          </w:tcPr>
          <w:p w14:paraId="5249A694"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E885FC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0CFDB6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412073DA"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5095AF3" w14:textId="77777777" w:rsidR="002A604E" w:rsidRDefault="002A604E" w:rsidP="0009334B">
            <w:pPr>
              <w:pStyle w:val="TAC"/>
              <w:overflowPunct w:val="0"/>
              <w:autoSpaceDE w:val="0"/>
              <w:autoSpaceDN w:val="0"/>
              <w:adjustRightInd w:val="0"/>
              <w:rPr>
                <w:rFonts w:cs="Arial"/>
                <w:szCs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22F2D8AC" w14:textId="77777777" w:rsidR="002A604E" w:rsidRDefault="002A604E" w:rsidP="0009334B">
            <w:pPr>
              <w:pStyle w:val="TAC"/>
              <w:overflowPunct w:val="0"/>
              <w:autoSpaceDE w:val="0"/>
              <w:autoSpaceDN w:val="0"/>
              <w:adjustRightInd w:val="0"/>
              <w:rPr>
                <w:szCs w:val="18"/>
                <w:lang w:eastAsia="zh-CN"/>
              </w:rPr>
            </w:pPr>
            <w:r>
              <w:rPr>
                <w:szCs w:val="18"/>
                <w:lang w:eastAsia="zh-CN"/>
              </w:rPr>
              <w:t>n26</w:t>
            </w:r>
          </w:p>
        </w:tc>
        <w:tc>
          <w:tcPr>
            <w:tcW w:w="2969" w:type="dxa"/>
            <w:tcBorders>
              <w:top w:val="single" w:sz="4" w:space="0" w:color="auto"/>
              <w:left w:val="single" w:sz="4" w:space="0" w:color="auto"/>
              <w:bottom w:val="single" w:sz="4" w:space="0" w:color="auto"/>
              <w:right w:val="single" w:sz="4" w:space="0" w:color="auto"/>
            </w:tcBorders>
            <w:vAlign w:val="center"/>
          </w:tcPr>
          <w:p w14:paraId="596F0165" w14:textId="77777777" w:rsidR="002A604E" w:rsidRDefault="002A604E" w:rsidP="0009334B">
            <w:pPr>
              <w:pStyle w:val="TAC"/>
              <w:rPr>
                <w:lang w:val="en-US" w:eastAsia="zh-CN" w:bidi="ar"/>
              </w:rPr>
            </w:pPr>
            <w:r>
              <w:rPr>
                <w:lang w:val="en-US" w:eastAsia="zh-CN" w:bidi="ar"/>
              </w:rPr>
              <w:t>5, 10, 15, 20, 25, 30</w:t>
            </w:r>
          </w:p>
        </w:tc>
        <w:tc>
          <w:tcPr>
            <w:tcW w:w="1581" w:type="dxa"/>
            <w:tcBorders>
              <w:top w:val="single" w:sz="4" w:space="0" w:color="auto"/>
              <w:left w:val="single" w:sz="4" w:space="0" w:color="auto"/>
              <w:bottom w:val="nil"/>
              <w:right w:val="single" w:sz="4" w:space="0" w:color="auto"/>
            </w:tcBorders>
          </w:tcPr>
          <w:p w14:paraId="12956167" w14:textId="77777777" w:rsidR="002A604E" w:rsidRDefault="002A604E" w:rsidP="0009334B">
            <w:pPr>
              <w:pStyle w:val="TAC"/>
              <w:overflowPunct w:val="0"/>
              <w:autoSpaceDE w:val="0"/>
              <w:autoSpaceDN w:val="0"/>
              <w:adjustRightInd w:val="0"/>
              <w:rPr>
                <w:szCs w:val="18"/>
                <w:lang w:val="en-US" w:eastAsia="zh-CN"/>
              </w:rPr>
            </w:pPr>
            <w:r>
              <w:rPr>
                <w:szCs w:val="18"/>
                <w:lang w:eastAsia="zh-CN"/>
              </w:rPr>
              <w:t>0</w:t>
            </w:r>
          </w:p>
        </w:tc>
      </w:tr>
      <w:tr w:rsidR="002A604E" w14:paraId="4C3F6A7D" w14:textId="77777777" w:rsidTr="001E47CA">
        <w:trPr>
          <w:gridAfter w:val="1"/>
          <w:wAfter w:w="612" w:type="dxa"/>
          <w:trHeight w:val="187"/>
          <w:jc w:val="center"/>
        </w:trPr>
        <w:tc>
          <w:tcPr>
            <w:tcW w:w="1803" w:type="dxa"/>
            <w:tcBorders>
              <w:top w:val="nil"/>
              <w:left w:val="single" w:sz="4" w:space="0" w:color="auto"/>
              <w:bottom w:val="single" w:sz="4" w:space="0" w:color="auto"/>
              <w:right w:val="single" w:sz="4" w:space="0" w:color="auto"/>
            </w:tcBorders>
          </w:tcPr>
          <w:p w14:paraId="5F8AAF2C" w14:textId="77777777" w:rsidR="002A604E" w:rsidRDefault="002A604E" w:rsidP="0009334B">
            <w:pPr>
              <w:pStyle w:val="TAC"/>
              <w:overflowPunct w:val="0"/>
              <w:autoSpaceDE w:val="0"/>
              <w:autoSpaceDN w:val="0"/>
              <w:adjustRightInd w:val="0"/>
              <w:rPr>
                <w:rFonts w:cs="Arial"/>
                <w:szCs w:val="18"/>
                <w:lang w:eastAsia="ja-JP"/>
              </w:rPr>
            </w:pPr>
          </w:p>
        </w:tc>
        <w:tc>
          <w:tcPr>
            <w:tcW w:w="1776" w:type="dxa"/>
            <w:tcBorders>
              <w:top w:val="nil"/>
              <w:left w:val="single" w:sz="4" w:space="0" w:color="auto"/>
              <w:bottom w:val="single" w:sz="4" w:space="0" w:color="auto"/>
              <w:right w:val="single" w:sz="4" w:space="0" w:color="auto"/>
            </w:tcBorders>
          </w:tcPr>
          <w:p w14:paraId="666F208B" w14:textId="77777777" w:rsidR="002A604E" w:rsidRDefault="002A604E" w:rsidP="0009334B">
            <w:pPr>
              <w:pStyle w:val="TAC"/>
              <w:overflowPunct w:val="0"/>
              <w:autoSpaceDE w:val="0"/>
              <w:autoSpaceDN w:val="0"/>
              <w:adjustRightInd w:val="0"/>
              <w:rPr>
                <w:szCs w:val="18"/>
              </w:rPr>
            </w:pPr>
          </w:p>
        </w:tc>
        <w:tc>
          <w:tcPr>
            <w:tcW w:w="871" w:type="dxa"/>
            <w:tcBorders>
              <w:top w:val="single" w:sz="4" w:space="0" w:color="auto"/>
              <w:left w:val="single" w:sz="4" w:space="0" w:color="auto"/>
              <w:bottom w:val="single" w:sz="4" w:space="0" w:color="auto"/>
              <w:right w:val="single" w:sz="4" w:space="0" w:color="auto"/>
            </w:tcBorders>
          </w:tcPr>
          <w:p w14:paraId="50407479" w14:textId="77777777" w:rsidR="002A604E" w:rsidRDefault="002A604E" w:rsidP="0009334B">
            <w:pPr>
              <w:pStyle w:val="TAC"/>
              <w:overflowPunct w:val="0"/>
              <w:autoSpaceDE w:val="0"/>
              <w:autoSpaceDN w:val="0"/>
              <w:adjustRightInd w:val="0"/>
              <w:rPr>
                <w:szCs w:val="18"/>
                <w:lang w:eastAsia="zh-CN"/>
              </w:rPr>
            </w:pPr>
            <w:r>
              <w:rPr>
                <w:szCs w:val="18"/>
              </w:rPr>
              <w:t>n</w:t>
            </w:r>
            <w:r>
              <w:rPr>
                <w:szCs w:val="18"/>
                <w:lang w:eastAsia="zh-CN"/>
              </w:rPr>
              <w:t>258</w:t>
            </w:r>
          </w:p>
        </w:tc>
        <w:tc>
          <w:tcPr>
            <w:tcW w:w="2969" w:type="dxa"/>
            <w:tcBorders>
              <w:top w:val="single" w:sz="4" w:space="0" w:color="auto"/>
              <w:left w:val="single" w:sz="4" w:space="0" w:color="auto"/>
              <w:bottom w:val="single" w:sz="4" w:space="0" w:color="auto"/>
              <w:right w:val="single" w:sz="4" w:space="0" w:color="auto"/>
            </w:tcBorders>
            <w:vAlign w:val="center"/>
          </w:tcPr>
          <w:p w14:paraId="53C12916" w14:textId="77777777" w:rsidR="002A604E" w:rsidRDefault="002A604E" w:rsidP="0009334B">
            <w:pPr>
              <w:pStyle w:val="TAC"/>
              <w:rPr>
                <w:lang w:val="en-US" w:eastAsia="zh-CN" w:bidi="ar"/>
              </w:rPr>
            </w:pPr>
            <w:r>
              <w:rPr>
                <w:lang w:val="en-US" w:eastAsia="zh-CN" w:bidi="ar"/>
              </w:rPr>
              <w:t>CA_n258M</w:t>
            </w:r>
          </w:p>
        </w:tc>
        <w:tc>
          <w:tcPr>
            <w:tcW w:w="1581" w:type="dxa"/>
            <w:tcBorders>
              <w:top w:val="nil"/>
              <w:left w:val="single" w:sz="4" w:space="0" w:color="auto"/>
              <w:bottom w:val="single" w:sz="4" w:space="0" w:color="auto"/>
              <w:right w:val="single" w:sz="4" w:space="0" w:color="auto"/>
            </w:tcBorders>
          </w:tcPr>
          <w:p w14:paraId="345216BF" w14:textId="77777777" w:rsidR="002A604E" w:rsidRDefault="002A604E" w:rsidP="0009334B">
            <w:pPr>
              <w:pStyle w:val="TAC"/>
              <w:overflowPunct w:val="0"/>
              <w:autoSpaceDE w:val="0"/>
              <w:autoSpaceDN w:val="0"/>
              <w:adjustRightInd w:val="0"/>
              <w:rPr>
                <w:szCs w:val="18"/>
                <w:lang w:val="en-US" w:eastAsia="zh-CN"/>
              </w:rPr>
            </w:pPr>
          </w:p>
        </w:tc>
      </w:tr>
      <w:tr w:rsidR="00E57172" w14:paraId="66D94595" w14:textId="77777777" w:rsidTr="00B23AF3">
        <w:trPr>
          <w:gridAfter w:val="1"/>
          <w:wAfter w:w="612" w:type="dxa"/>
          <w:trHeight w:val="187"/>
          <w:jc w:val="center"/>
          <w:ins w:id="2167" w:author="Zhou Du" w:date="2023-04-05T17:35:00Z"/>
        </w:trPr>
        <w:tc>
          <w:tcPr>
            <w:tcW w:w="1803" w:type="dxa"/>
            <w:tcBorders>
              <w:top w:val="single" w:sz="4" w:space="0" w:color="auto"/>
              <w:left w:val="single" w:sz="4" w:space="0" w:color="auto"/>
              <w:bottom w:val="nil"/>
              <w:right w:val="single" w:sz="4" w:space="0" w:color="auto"/>
            </w:tcBorders>
          </w:tcPr>
          <w:p w14:paraId="042EBE5A" w14:textId="420CC15A" w:rsidR="00E57172" w:rsidRDefault="00E57172" w:rsidP="00E57172">
            <w:pPr>
              <w:pStyle w:val="TAC"/>
              <w:overflowPunct w:val="0"/>
              <w:autoSpaceDE w:val="0"/>
              <w:autoSpaceDN w:val="0"/>
              <w:adjustRightInd w:val="0"/>
              <w:rPr>
                <w:ins w:id="2168" w:author="Zhou Du" w:date="2023-04-05T17:35:00Z"/>
                <w:rFonts w:cs="Arial"/>
                <w:szCs w:val="18"/>
                <w:lang w:eastAsia="ja-JP"/>
              </w:rPr>
            </w:pPr>
            <w:ins w:id="2169" w:author="Ericsson_Zhou Du" w:date="2023-04-19T16:06:00Z">
              <w:r w:rsidRPr="00CB3625">
                <w:rPr>
                  <w:rFonts w:cs="Arial"/>
                  <w:szCs w:val="18"/>
                  <w:lang w:eastAsia="ja-JP"/>
                </w:rPr>
                <w:t>CA_n26A-n258R2</w:t>
              </w:r>
            </w:ins>
          </w:p>
        </w:tc>
        <w:tc>
          <w:tcPr>
            <w:tcW w:w="1776" w:type="dxa"/>
            <w:tcBorders>
              <w:top w:val="single" w:sz="4" w:space="0" w:color="auto"/>
              <w:left w:val="single" w:sz="4" w:space="0" w:color="auto"/>
              <w:bottom w:val="nil"/>
              <w:right w:val="single" w:sz="4" w:space="0" w:color="auto"/>
            </w:tcBorders>
          </w:tcPr>
          <w:p w14:paraId="10494635" w14:textId="7E627B40" w:rsidR="00E57172" w:rsidRDefault="00E57172" w:rsidP="00E57172">
            <w:pPr>
              <w:pStyle w:val="TAC"/>
              <w:overflowPunct w:val="0"/>
              <w:autoSpaceDE w:val="0"/>
              <w:autoSpaceDN w:val="0"/>
              <w:adjustRightInd w:val="0"/>
              <w:rPr>
                <w:ins w:id="2170" w:author="Zhou Du" w:date="2023-04-05T17:35:00Z"/>
                <w:szCs w:val="18"/>
              </w:rPr>
            </w:pPr>
            <w:ins w:id="2171" w:author="Ericsson_Zhou Du" w:date="2023-04-19T16:06:00Z">
              <w:r w:rsidRPr="00CB3625">
                <w:rPr>
                  <w:szCs w:val="18"/>
                </w:rPr>
                <w:t>CA_n26A-n258A</w:t>
              </w:r>
              <w:r>
                <w:rPr>
                  <w:szCs w:val="18"/>
                </w:rPr>
                <w:t>/R2</w:t>
              </w:r>
            </w:ins>
          </w:p>
        </w:tc>
        <w:tc>
          <w:tcPr>
            <w:tcW w:w="871" w:type="dxa"/>
            <w:tcBorders>
              <w:top w:val="single" w:sz="4" w:space="0" w:color="auto"/>
              <w:left w:val="single" w:sz="4" w:space="0" w:color="auto"/>
              <w:bottom w:val="single" w:sz="4" w:space="0" w:color="auto"/>
              <w:right w:val="single" w:sz="4" w:space="0" w:color="auto"/>
            </w:tcBorders>
          </w:tcPr>
          <w:p w14:paraId="66172BFA" w14:textId="231F331F" w:rsidR="00E57172" w:rsidRDefault="00E57172" w:rsidP="00E57172">
            <w:pPr>
              <w:pStyle w:val="TAC"/>
              <w:overflowPunct w:val="0"/>
              <w:autoSpaceDE w:val="0"/>
              <w:autoSpaceDN w:val="0"/>
              <w:adjustRightInd w:val="0"/>
              <w:rPr>
                <w:ins w:id="2172" w:author="Zhou Du" w:date="2023-04-05T17:35:00Z"/>
                <w:szCs w:val="18"/>
              </w:rPr>
            </w:pPr>
            <w:ins w:id="2173"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1FF1606" w14:textId="7EF90340" w:rsidR="00E57172" w:rsidRDefault="00E57172" w:rsidP="00E57172">
            <w:pPr>
              <w:pStyle w:val="TAC"/>
              <w:rPr>
                <w:ins w:id="2174" w:author="Zhou Du" w:date="2023-04-05T17:35:00Z"/>
                <w:lang w:val="en-US" w:eastAsia="zh-CN" w:bidi="ar"/>
              </w:rPr>
            </w:pPr>
            <w:ins w:id="2175"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51FCB5DA" w14:textId="31FEAA08" w:rsidR="00E57172" w:rsidRDefault="00E57172" w:rsidP="00E57172">
            <w:pPr>
              <w:pStyle w:val="TAC"/>
              <w:overflowPunct w:val="0"/>
              <w:autoSpaceDE w:val="0"/>
              <w:autoSpaceDN w:val="0"/>
              <w:adjustRightInd w:val="0"/>
              <w:rPr>
                <w:ins w:id="2176" w:author="Zhou Du" w:date="2023-04-05T17:35:00Z"/>
                <w:szCs w:val="18"/>
                <w:lang w:val="en-US" w:eastAsia="zh-CN"/>
              </w:rPr>
            </w:pPr>
            <w:ins w:id="2177" w:author="Ericsson_Zhou Du" w:date="2023-04-19T16:06:00Z">
              <w:r>
                <w:rPr>
                  <w:szCs w:val="18"/>
                  <w:lang w:eastAsia="zh-CN"/>
                </w:rPr>
                <w:t>0</w:t>
              </w:r>
            </w:ins>
          </w:p>
        </w:tc>
      </w:tr>
      <w:tr w:rsidR="00E57172" w14:paraId="6C22AE32" w14:textId="77777777" w:rsidTr="00B23AF3">
        <w:trPr>
          <w:gridAfter w:val="1"/>
          <w:wAfter w:w="612" w:type="dxa"/>
          <w:trHeight w:val="187"/>
          <w:jc w:val="center"/>
          <w:ins w:id="2178" w:author="Zhou Du" w:date="2023-04-05T17:35:00Z"/>
        </w:trPr>
        <w:tc>
          <w:tcPr>
            <w:tcW w:w="1803" w:type="dxa"/>
            <w:tcBorders>
              <w:top w:val="nil"/>
              <w:left w:val="single" w:sz="4" w:space="0" w:color="auto"/>
              <w:bottom w:val="single" w:sz="4" w:space="0" w:color="auto"/>
              <w:right w:val="single" w:sz="4" w:space="0" w:color="auto"/>
            </w:tcBorders>
          </w:tcPr>
          <w:p w14:paraId="384F59B8" w14:textId="77777777" w:rsidR="00E57172" w:rsidRDefault="00E57172" w:rsidP="00E57172">
            <w:pPr>
              <w:pStyle w:val="TAC"/>
              <w:overflowPunct w:val="0"/>
              <w:autoSpaceDE w:val="0"/>
              <w:autoSpaceDN w:val="0"/>
              <w:adjustRightInd w:val="0"/>
              <w:rPr>
                <w:ins w:id="2179"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5731B398" w14:textId="77777777" w:rsidR="00E57172" w:rsidRDefault="00E57172" w:rsidP="00E57172">
            <w:pPr>
              <w:pStyle w:val="TAC"/>
              <w:overflowPunct w:val="0"/>
              <w:autoSpaceDE w:val="0"/>
              <w:autoSpaceDN w:val="0"/>
              <w:adjustRightInd w:val="0"/>
              <w:rPr>
                <w:ins w:id="2180"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28C3C090" w14:textId="11CDD172" w:rsidR="00E57172" w:rsidRDefault="00E57172" w:rsidP="00E57172">
            <w:pPr>
              <w:pStyle w:val="TAC"/>
              <w:overflowPunct w:val="0"/>
              <w:autoSpaceDE w:val="0"/>
              <w:autoSpaceDN w:val="0"/>
              <w:adjustRightInd w:val="0"/>
              <w:rPr>
                <w:ins w:id="2181" w:author="Zhou Du" w:date="2023-04-05T17:35:00Z"/>
                <w:szCs w:val="18"/>
              </w:rPr>
            </w:pPr>
            <w:ins w:id="2182"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8BF0ED4" w14:textId="1FE8C268" w:rsidR="00E57172" w:rsidRDefault="00E57172" w:rsidP="00E57172">
            <w:pPr>
              <w:pStyle w:val="TAC"/>
              <w:rPr>
                <w:ins w:id="2183" w:author="Zhou Du" w:date="2023-04-05T17:35:00Z"/>
                <w:lang w:val="en-US" w:eastAsia="zh-CN" w:bidi="ar"/>
              </w:rPr>
            </w:pPr>
            <w:ins w:id="2184" w:author="Ericsson_Zhou Du" w:date="2023-04-19T16:06:00Z">
              <w:r>
                <w:rPr>
                  <w:lang w:val="en-US" w:eastAsia="zh-CN" w:bidi="ar"/>
                </w:rPr>
                <w:t>CA_n258R2</w:t>
              </w:r>
            </w:ins>
          </w:p>
        </w:tc>
        <w:tc>
          <w:tcPr>
            <w:tcW w:w="1581" w:type="dxa"/>
            <w:tcBorders>
              <w:top w:val="nil"/>
              <w:left w:val="single" w:sz="4" w:space="0" w:color="auto"/>
              <w:bottom w:val="single" w:sz="4" w:space="0" w:color="auto"/>
              <w:right w:val="single" w:sz="4" w:space="0" w:color="auto"/>
            </w:tcBorders>
          </w:tcPr>
          <w:p w14:paraId="54A8D5E6" w14:textId="77777777" w:rsidR="00E57172" w:rsidRDefault="00E57172" w:rsidP="00E57172">
            <w:pPr>
              <w:pStyle w:val="TAC"/>
              <w:overflowPunct w:val="0"/>
              <w:autoSpaceDE w:val="0"/>
              <w:autoSpaceDN w:val="0"/>
              <w:adjustRightInd w:val="0"/>
              <w:rPr>
                <w:ins w:id="2185" w:author="Zhou Du" w:date="2023-04-05T17:35:00Z"/>
                <w:szCs w:val="18"/>
                <w:lang w:val="en-US" w:eastAsia="zh-CN"/>
              </w:rPr>
            </w:pPr>
          </w:p>
        </w:tc>
      </w:tr>
      <w:tr w:rsidR="00E57172" w14:paraId="37592A33" w14:textId="77777777" w:rsidTr="00B23AF3">
        <w:trPr>
          <w:gridAfter w:val="1"/>
          <w:wAfter w:w="612" w:type="dxa"/>
          <w:trHeight w:val="187"/>
          <w:jc w:val="center"/>
          <w:ins w:id="2186" w:author="Zhou Du" w:date="2023-04-05T17:35:00Z"/>
        </w:trPr>
        <w:tc>
          <w:tcPr>
            <w:tcW w:w="1803" w:type="dxa"/>
            <w:tcBorders>
              <w:top w:val="single" w:sz="4" w:space="0" w:color="auto"/>
              <w:left w:val="single" w:sz="4" w:space="0" w:color="auto"/>
              <w:bottom w:val="nil"/>
              <w:right w:val="single" w:sz="4" w:space="0" w:color="auto"/>
            </w:tcBorders>
          </w:tcPr>
          <w:p w14:paraId="0981A59C" w14:textId="3F76C7E7" w:rsidR="00E57172" w:rsidRDefault="00E57172" w:rsidP="00E57172">
            <w:pPr>
              <w:pStyle w:val="TAC"/>
              <w:overflowPunct w:val="0"/>
              <w:autoSpaceDE w:val="0"/>
              <w:autoSpaceDN w:val="0"/>
              <w:adjustRightInd w:val="0"/>
              <w:rPr>
                <w:ins w:id="2187" w:author="Zhou Du" w:date="2023-04-05T17:35:00Z"/>
                <w:rFonts w:cs="Arial"/>
                <w:szCs w:val="18"/>
                <w:lang w:eastAsia="ja-JP"/>
              </w:rPr>
            </w:pPr>
            <w:ins w:id="2188" w:author="Ericsson_Zhou Du" w:date="2023-04-19T16:06:00Z">
              <w:r w:rsidRPr="00105052">
                <w:rPr>
                  <w:rFonts w:cs="Arial"/>
                  <w:szCs w:val="18"/>
                  <w:lang w:eastAsia="ja-JP"/>
                </w:rPr>
                <w:t>CA_n26A-n258R3</w:t>
              </w:r>
            </w:ins>
          </w:p>
        </w:tc>
        <w:tc>
          <w:tcPr>
            <w:tcW w:w="1776" w:type="dxa"/>
            <w:tcBorders>
              <w:top w:val="single" w:sz="4" w:space="0" w:color="auto"/>
              <w:left w:val="single" w:sz="4" w:space="0" w:color="auto"/>
              <w:bottom w:val="nil"/>
              <w:right w:val="single" w:sz="4" w:space="0" w:color="auto"/>
            </w:tcBorders>
          </w:tcPr>
          <w:p w14:paraId="4DBB0572" w14:textId="4ADFC4A1" w:rsidR="00E57172" w:rsidRDefault="00E57172" w:rsidP="00E57172">
            <w:pPr>
              <w:pStyle w:val="TAC"/>
              <w:overflowPunct w:val="0"/>
              <w:autoSpaceDE w:val="0"/>
              <w:autoSpaceDN w:val="0"/>
              <w:adjustRightInd w:val="0"/>
              <w:rPr>
                <w:ins w:id="2189" w:author="Zhou Du" w:date="2023-04-05T17:35:00Z"/>
                <w:szCs w:val="18"/>
              </w:rPr>
            </w:pPr>
            <w:ins w:id="2190" w:author="Ericsson_Zhou Du" w:date="2023-04-19T16:06:00Z">
              <w:r w:rsidRPr="00105052">
                <w:rPr>
                  <w:szCs w:val="18"/>
                </w:rPr>
                <w:t>CA_n26A-n258A</w:t>
              </w:r>
              <w:r>
                <w:rPr>
                  <w:szCs w:val="18"/>
                </w:rPr>
                <w:t>/R2/R3</w:t>
              </w:r>
            </w:ins>
          </w:p>
        </w:tc>
        <w:tc>
          <w:tcPr>
            <w:tcW w:w="871" w:type="dxa"/>
            <w:tcBorders>
              <w:top w:val="single" w:sz="4" w:space="0" w:color="auto"/>
              <w:left w:val="single" w:sz="4" w:space="0" w:color="auto"/>
              <w:bottom w:val="single" w:sz="4" w:space="0" w:color="auto"/>
              <w:right w:val="single" w:sz="4" w:space="0" w:color="auto"/>
            </w:tcBorders>
          </w:tcPr>
          <w:p w14:paraId="1ACCD3F6" w14:textId="05873AEB" w:rsidR="00E57172" w:rsidRDefault="00E57172" w:rsidP="00E57172">
            <w:pPr>
              <w:pStyle w:val="TAC"/>
              <w:overflowPunct w:val="0"/>
              <w:autoSpaceDE w:val="0"/>
              <w:autoSpaceDN w:val="0"/>
              <w:adjustRightInd w:val="0"/>
              <w:rPr>
                <w:ins w:id="2191" w:author="Zhou Du" w:date="2023-04-05T17:35:00Z"/>
                <w:szCs w:val="18"/>
              </w:rPr>
            </w:pPr>
            <w:ins w:id="2192"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EEC4D46" w14:textId="2FEC0876" w:rsidR="00E57172" w:rsidRDefault="00E57172" w:rsidP="00E57172">
            <w:pPr>
              <w:pStyle w:val="TAC"/>
              <w:rPr>
                <w:ins w:id="2193" w:author="Zhou Du" w:date="2023-04-05T17:35:00Z"/>
                <w:lang w:val="en-US" w:eastAsia="zh-CN" w:bidi="ar"/>
              </w:rPr>
            </w:pPr>
            <w:ins w:id="2194"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A5D4628" w14:textId="0D0D6E76" w:rsidR="00E57172" w:rsidRDefault="00E57172" w:rsidP="00E57172">
            <w:pPr>
              <w:pStyle w:val="TAC"/>
              <w:overflowPunct w:val="0"/>
              <w:autoSpaceDE w:val="0"/>
              <w:autoSpaceDN w:val="0"/>
              <w:adjustRightInd w:val="0"/>
              <w:rPr>
                <w:ins w:id="2195" w:author="Zhou Du" w:date="2023-04-05T17:35:00Z"/>
                <w:szCs w:val="18"/>
                <w:lang w:val="en-US" w:eastAsia="zh-CN"/>
              </w:rPr>
            </w:pPr>
            <w:ins w:id="2196" w:author="Ericsson_Zhou Du" w:date="2023-04-19T16:06:00Z">
              <w:r>
                <w:rPr>
                  <w:szCs w:val="18"/>
                  <w:lang w:eastAsia="zh-CN"/>
                </w:rPr>
                <w:t>0</w:t>
              </w:r>
            </w:ins>
          </w:p>
        </w:tc>
      </w:tr>
      <w:tr w:rsidR="00E57172" w14:paraId="1CE52DA7" w14:textId="77777777" w:rsidTr="00B23AF3">
        <w:trPr>
          <w:gridAfter w:val="1"/>
          <w:wAfter w:w="612" w:type="dxa"/>
          <w:trHeight w:val="187"/>
          <w:jc w:val="center"/>
          <w:ins w:id="2197" w:author="Zhou Du" w:date="2023-04-05T17:35:00Z"/>
        </w:trPr>
        <w:tc>
          <w:tcPr>
            <w:tcW w:w="1803" w:type="dxa"/>
            <w:tcBorders>
              <w:top w:val="nil"/>
              <w:left w:val="single" w:sz="4" w:space="0" w:color="auto"/>
              <w:bottom w:val="single" w:sz="4" w:space="0" w:color="auto"/>
              <w:right w:val="single" w:sz="4" w:space="0" w:color="auto"/>
            </w:tcBorders>
          </w:tcPr>
          <w:p w14:paraId="72B4ACCF" w14:textId="77777777" w:rsidR="00E57172" w:rsidRDefault="00E57172" w:rsidP="00E57172">
            <w:pPr>
              <w:pStyle w:val="TAC"/>
              <w:overflowPunct w:val="0"/>
              <w:autoSpaceDE w:val="0"/>
              <w:autoSpaceDN w:val="0"/>
              <w:adjustRightInd w:val="0"/>
              <w:rPr>
                <w:ins w:id="2198"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18566994" w14:textId="77777777" w:rsidR="00E57172" w:rsidRDefault="00E57172" w:rsidP="00E57172">
            <w:pPr>
              <w:pStyle w:val="TAC"/>
              <w:overflowPunct w:val="0"/>
              <w:autoSpaceDE w:val="0"/>
              <w:autoSpaceDN w:val="0"/>
              <w:adjustRightInd w:val="0"/>
              <w:rPr>
                <w:ins w:id="2199"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461D074A" w14:textId="5753654E" w:rsidR="00E57172" w:rsidRDefault="00E57172" w:rsidP="00E57172">
            <w:pPr>
              <w:pStyle w:val="TAC"/>
              <w:overflowPunct w:val="0"/>
              <w:autoSpaceDE w:val="0"/>
              <w:autoSpaceDN w:val="0"/>
              <w:adjustRightInd w:val="0"/>
              <w:rPr>
                <w:ins w:id="2200" w:author="Zhou Du" w:date="2023-04-05T17:35:00Z"/>
                <w:szCs w:val="18"/>
              </w:rPr>
            </w:pPr>
            <w:ins w:id="2201"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62AD8862" w14:textId="35624345" w:rsidR="00E57172" w:rsidRDefault="00E57172" w:rsidP="00E57172">
            <w:pPr>
              <w:pStyle w:val="TAC"/>
              <w:rPr>
                <w:ins w:id="2202" w:author="Zhou Du" w:date="2023-04-05T17:35:00Z"/>
                <w:lang w:val="en-US" w:eastAsia="zh-CN" w:bidi="ar"/>
              </w:rPr>
            </w:pPr>
            <w:ins w:id="2203" w:author="Ericsson_Zhou Du" w:date="2023-04-19T16:06:00Z">
              <w:r>
                <w:rPr>
                  <w:lang w:val="en-US" w:eastAsia="zh-CN" w:bidi="ar"/>
                </w:rPr>
                <w:t>CA_n258R3</w:t>
              </w:r>
            </w:ins>
          </w:p>
        </w:tc>
        <w:tc>
          <w:tcPr>
            <w:tcW w:w="1581" w:type="dxa"/>
            <w:tcBorders>
              <w:top w:val="nil"/>
              <w:left w:val="single" w:sz="4" w:space="0" w:color="auto"/>
              <w:bottom w:val="single" w:sz="4" w:space="0" w:color="auto"/>
              <w:right w:val="single" w:sz="4" w:space="0" w:color="auto"/>
            </w:tcBorders>
          </w:tcPr>
          <w:p w14:paraId="36560406" w14:textId="77777777" w:rsidR="00E57172" w:rsidRDefault="00E57172" w:rsidP="00E57172">
            <w:pPr>
              <w:pStyle w:val="TAC"/>
              <w:overflowPunct w:val="0"/>
              <w:autoSpaceDE w:val="0"/>
              <w:autoSpaceDN w:val="0"/>
              <w:adjustRightInd w:val="0"/>
              <w:rPr>
                <w:ins w:id="2204" w:author="Zhou Du" w:date="2023-04-05T17:35:00Z"/>
                <w:szCs w:val="18"/>
                <w:lang w:val="en-US" w:eastAsia="zh-CN"/>
              </w:rPr>
            </w:pPr>
          </w:p>
        </w:tc>
      </w:tr>
      <w:tr w:rsidR="00E57172" w14:paraId="5D341F58" w14:textId="77777777" w:rsidTr="00B23AF3">
        <w:trPr>
          <w:gridAfter w:val="1"/>
          <w:wAfter w:w="612" w:type="dxa"/>
          <w:trHeight w:val="187"/>
          <w:jc w:val="center"/>
          <w:ins w:id="2205" w:author="Zhou Du" w:date="2023-04-05T17:35:00Z"/>
        </w:trPr>
        <w:tc>
          <w:tcPr>
            <w:tcW w:w="1803" w:type="dxa"/>
            <w:tcBorders>
              <w:top w:val="single" w:sz="4" w:space="0" w:color="auto"/>
              <w:left w:val="single" w:sz="4" w:space="0" w:color="auto"/>
              <w:bottom w:val="nil"/>
              <w:right w:val="single" w:sz="4" w:space="0" w:color="auto"/>
            </w:tcBorders>
          </w:tcPr>
          <w:p w14:paraId="1F15207C" w14:textId="15BB710E" w:rsidR="00E57172" w:rsidRDefault="00E57172" w:rsidP="00E57172">
            <w:pPr>
              <w:pStyle w:val="TAC"/>
              <w:overflowPunct w:val="0"/>
              <w:autoSpaceDE w:val="0"/>
              <w:autoSpaceDN w:val="0"/>
              <w:adjustRightInd w:val="0"/>
              <w:rPr>
                <w:ins w:id="2206" w:author="Zhou Du" w:date="2023-04-05T17:35:00Z"/>
                <w:rFonts w:cs="Arial"/>
                <w:szCs w:val="18"/>
                <w:lang w:eastAsia="ja-JP"/>
              </w:rPr>
            </w:pPr>
            <w:ins w:id="2207" w:author="Ericsson_Zhou Du" w:date="2023-04-19T16:06:00Z">
              <w:r w:rsidRPr="00737717">
                <w:rPr>
                  <w:rFonts w:cs="Arial"/>
                  <w:szCs w:val="18"/>
                  <w:lang w:eastAsia="ja-JP"/>
                </w:rPr>
                <w:t>CA_n26A-n258R4</w:t>
              </w:r>
            </w:ins>
          </w:p>
        </w:tc>
        <w:tc>
          <w:tcPr>
            <w:tcW w:w="1776" w:type="dxa"/>
            <w:tcBorders>
              <w:top w:val="single" w:sz="4" w:space="0" w:color="auto"/>
              <w:left w:val="single" w:sz="4" w:space="0" w:color="auto"/>
              <w:bottom w:val="nil"/>
              <w:right w:val="single" w:sz="4" w:space="0" w:color="auto"/>
            </w:tcBorders>
          </w:tcPr>
          <w:p w14:paraId="088BED19" w14:textId="52ECE866" w:rsidR="00E57172" w:rsidRDefault="00E57172" w:rsidP="00E57172">
            <w:pPr>
              <w:pStyle w:val="TAC"/>
              <w:overflowPunct w:val="0"/>
              <w:autoSpaceDE w:val="0"/>
              <w:autoSpaceDN w:val="0"/>
              <w:adjustRightInd w:val="0"/>
              <w:rPr>
                <w:ins w:id="2208" w:author="Zhou Du" w:date="2023-04-05T17:35:00Z"/>
                <w:szCs w:val="18"/>
              </w:rPr>
            </w:pPr>
            <w:ins w:id="2209"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7B138676" w14:textId="659C6160" w:rsidR="00E57172" w:rsidRDefault="00E57172" w:rsidP="00E57172">
            <w:pPr>
              <w:pStyle w:val="TAC"/>
              <w:overflowPunct w:val="0"/>
              <w:autoSpaceDE w:val="0"/>
              <w:autoSpaceDN w:val="0"/>
              <w:adjustRightInd w:val="0"/>
              <w:rPr>
                <w:ins w:id="2210" w:author="Zhou Du" w:date="2023-04-05T17:35:00Z"/>
                <w:szCs w:val="18"/>
              </w:rPr>
            </w:pPr>
            <w:ins w:id="2211"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71A476B" w14:textId="3B50954A" w:rsidR="00E57172" w:rsidRDefault="00E57172" w:rsidP="00E57172">
            <w:pPr>
              <w:pStyle w:val="TAC"/>
              <w:rPr>
                <w:ins w:id="2212" w:author="Zhou Du" w:date="2023-04-05T17:35:00Z"/>
                <w:lang w:val="en-US" w:eastAsia="zh-CN" w:bidi="ar"/>
              </w:rPr>
            </w:pPr>
            <w:ins w:id="2213"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63292BD" w14:textId="1D7C0390" w:rsidR="00E57172" w:rsidRDefault="00E57172" w:rsidP="00E57172">
            <w:pPr>
              <w:pStyle w:val="TAC"/>
              <w:overflowPunct w:val="0"/>
              <w:autoSpaceDE w:val="0"/>
              <w:autoSpaceDN w:val="0"/>
              <w:adjustRightInd w:val="0"/>
              <w:rPr>
                <w:ins w:id="2214" w:author="Zhou Du" w:date="2023-04-05T17:35:00Z"/>
                <w:szCs w:val="18"/>
                <w:lang w:val="en-US" w:eastAsia="zh-CN"/>
              </w:rPr>
            </w:pPr>
            <w:ins w:id="2215" w:author="Ericsson_Zhou Du" w:date="2023-04-19T16:06:00Z">
              <w:r>
                <w:rPr>
                  <w:szCs w:val="18"/>
                  <w:lang w:eastAsia="zh-CN"/>
                </w:rPr>
                <w:t>0</w:t>
              </w:r>
            </w:ins>
          </w:p>
        </w:tc>
      </w:tr>
      <w:tr w:rsidR="00E57172" w14:paraId="72A86B04" w14:textId="77777777" w:rsidTr="00B23AF3">
        <w:trPr>
          <w:gridAfter w:val="1"/>
          <w:wAfter w:w="612" w:type="dxa"/>
          <w:trHeight w:val="187"/>
          <w:jc w:val="center"/>
          <w:ins w:id="2216" w:author="Zhou Du" w:date="2023-04-05T17:35:00Z"/>
        </w:trPr>
        <w:tc>
          <w:tcPr>
            <w:tcW w:w="1803" w:type="dxa"/>
            <w:tcBorders>
              <w:top w:val="nil"/>
              <w:left w:val="single" w:sz="4" w:space="0" w:color="auto"/>
              <w:bottom w:val="single" w:sz="4" w:space="0" w:color="auto"/>
              <w:right w:val="single" w:sz="4" w:space="0" w:color="auto"/>
            </w:tcBorders>
          </w:tcPr>
          <w:p w14:paraId="33A36622" w14:textId="77777777" w:rsidR="00E57172" w:rsidRDefault="00E57172" w:rsidP="00E57172">
            <w:pPr>
              <w:pStyle w:val="TAC"/>
              <w:overflowPunct w:val="0"/>
              <w:autoSpaceDE w:val="0"/>
              <w:autoSpaceDN w:val="0"/>
              <w:adjustRightInd w:val="0"/>
              <w:rPr>
                <w:ins w:id="2217"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1E920729" w14:textId="77777777" w:rsidR="00E57172" w:rsidRDefault="00E57172" w:rsidP="00E57172">
            <w:pPr>
              <w:pStyle w:val="TAC"/>
              <w:overflowPunct w:val="0"/>
              <w:autoSpaceDE w:val="0"/>
              <w:autoSpaceDN w:val="0"/>
              <w:adjustRightInd w:val="0"/>
              <w:rPr>
                <w:ins w:id="2218"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63297D72" w14:textId="39A17052" w:rsidR="00E57172" w:rsidRDefault="00E57172" w:rsidP="00E57172">
            <w:pPr>
              <w:pStyle w:val="TAC"/>
              <w:overflowPunct w:val="0"/>
              <w:autoSpaceDE w:val="0"/>
              <w:autoSpaceDN w:val="0"/>
              <w:adjustRightInd w:val="0"/>
              <w:rPr>
                <w:ins w:id="2219" w:author="Zhou Du" w:date="2023-04-05T17:35:00Z"/>
                <w:szCs w:val="18"/>
              </w:rPr>
            </w:pPr>
            <w:ins w:id="2220"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49BE582E" w14:textId="015EDECC" w:rsidR="00E57172" w:rsidRDefault="00E57172" w:rsidP="00E57172">
            <w:pPr>
              <w:pStyle w:val="TAC"/>
              <w:rPr>
                <w:ins w:id="2221" w:author="Zhou Du" w:date="2023-04-05T17:35:00Z"/>
                <w:lang w:val="en-US" w:eastAsia="zh-CN" w:bidi="ar"/>
              </w:rPr>
            </w:pPr>
            <w:ins w:id="2222" w:author="Ericsson_Zhou Du" w:date="2023-04-19T16:06:00Z">
              <w:r>
                <w:rPr>
                  <w:lang w:val="en-US" w:eastAsia="zh-CN" w:bidi="ar"/>
                </w:rPr>
                <w:t>CA_n258R4</w:t>
              </w:r>
            </w:ins>
          </w:p>
        </w:tc>
        <w:tc>
          <w:tcPr>
            <w:tcW w:w="1581" w:type="dxa"/>
            <w:tcBorders>
              <w:top w:val="nil"/>
              <w:left w:val="single" w:sz="4" w:space="0" w:color="auto"/>
              <w:bottom w:val="single" w:sz="4" w:space="0" w:color="auto"/>
              <w:right w:val="single" w:sz="4" w:space="0" w:color="auto"/>
            </w:tcBorders>
          </w:tcPr>
          <w:p w14:paraId="2649A76B" w14:textId="77777777" w:rsidR="00E57172" w:rsidRDefault="00E57172" w:rsidP="00E57172">
            <w:pPr>
              <w:pStyle w:val="TAC"/>
              <w:overflowPunct w:val="0"/>
              <w:autoSpaceDE w:val="0"/>
              <w:autoSpaceDN w:val="0"/>
              <w:adjustRightInd w:val="0"/>
              <w:rPr>
                <w:ins w:id="2223" w:author="Zhou Du" w:date="2023-04-05T17:35:00Z"/>
                <w:szCs w:val="18"/>
                <w:lang w:val="en-US" w:eastAsia="zh-CN"/>
              </w:rPr>
            </w:pPr>
          </w:p>
        </w:tc>
      </w:tr>
      <w:tr w:rsidR="00E57172" w14:paraId="65140EDF" w14:textId="77777777" w:rsidTr="00B23AF3">
        <w:trPr>
          <w:gridAfter w:val="1"/>
          <w:wAfter w:w="612" w:type="dxa"/>
          <w:trHeight w:val="187"/>
          <w:jc w:val="center"/>
          <w:ins w:id="2224" w:author="Zhou Du" w:date="2023-04-05T17:35:00Z"/>
        </w:trPr>
        <w:tc>
          <w:tcPr>
            <w:tcW w:w="1803" w:type="dxa"/>
            <w:tcBorders>
              <w:top w:val="single" w:sz="4" w:space="0" w:color="auto"/>
              <w:left w:val="single" w:sz="4" w:space="0" w:color="auto"/>
              <w:bottom w:val="nil"/>
              <w:right w:val="single" w:sz="4" w:space="0" w:color="auto"/>
            </w:tcBorders>
          </w:tcPr>
          <w:p w14:paraId="421E6CAB" w14:textId="2F95E5E4" w:rsidR="00E57172" w:rsidRDefault="00E57172" w:rsidP="00E57172">
            <w:pPr>
              <w:pStyle w:val="TAC"/>
              <w:overflowPunct w:val="0"/>
              <w:autoSpaceDE w:val="0"/>
              <w:autoSpaceDN w:val="0"/>
              <w:adjustRightInd w:val="0"/>
              <w:rPr>
                <w:ins w:id="2225" w:author="Zhou Du" w:date="2023-04-05T17:35:00Z"/>
                <w:rFonts w:cs="Arial"/>
                <w:szCs w:val="18"/>
                <w:lang w:eastAsia="ja-JP"/>
              </w:rPr>
            </w:pPr>
            <w:ins w:id="2226" w:author="Ericsson_Zhou Du" w:date="2023-04-19T16:06:00Z">
              <w:r w:rsidRPr="00737717">
                <w:rPr>
                  <w:rFonts w:cs="Arial"/>
                  <w:szCs w:val="18"/>
                  <w:lang w:eastAsia="ja-JP"/>
                </w:rPr>
                <w:t>CA_n26A-n258R</w:t>
              </w:r>
              <w:r>
                <w:rPr>
                  <w:rFonts w:cs="Arial"/>
                  <w:szCs w:val="18"/>
                  <w:lang w:eastAsia="ja-JP"/>
                </w:rPr>
                <w:t>5</w:t>
              </w:r>
            </w:ins>
          </w:p>
        </w:tc>
        <w:tc>
          <w:tcPr>
            <w:tcW w:w="1776" w:type="dxa"/>
            <w:tcBorders>
              <w:top w:val="single" w:sz="4" w:space="0" w:color="auto"/>
              <w:left w:val="single" w:sz="4" w:space="0" w:color="auto"/>
              <w:bottom w:val="nil"/>
              <w:right w:val="single" w:sz="4" w:space="0" w:color="auto"/>
            </w:tcBorders>
          </w:tcPr>
          <w:p w14:paraId="243BAB79" w14:textId="24A134FF" w:rsidR="00E57172" w:rsidRDefault="00E57172" w:rsidP="00E57172">
            <w:pPr>
              <w:pStyle w:val="TAC"/>
              <w:overflowPunct w:val="0"/>
              <w:autoSpaceDE w:val="0"/>
              <w:autoSpaceDN w:val="0"/>
              <w:adjustRightInd w:val="0"/>
              <w:rPr>
                <w:ins w:id="2227" w:author="Zhou Du" w:date="2023-04-05T17:35:00Z"/>
                <w:szCs w:val="18"/>
              </w:rPr>
            </w:pPr>
            <w:ins w:id="2228"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202E0226" w14:textId="577ADF75" w:rsidR="00E57172" w:rsidRDefault="00E57172" w:rsidP="00E57172">
            <w:pPr>
              <w:pStyle w:val="TAC"/>
              <w:overflowPunct w:val="0"/>
              <w:autoSpaceDE w:val="0"/>
              <w:autoSpaceDN w:val="0"/>
              <w:adjustRightInd w:val="0"/>
              <w:rPr>
                <w:ins w:id="2229" w:author="Zhou Du" w:date="2023-04-05T17:35:00Z"/>
                <w:szCs w:val="18"/>
              </w:rPr>
            </w:pPr>
            <w:ins w:id="2230"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0152055" w14:textId="1FDB7245" w:rsidR="00E57172" w:rsidRDefault="00E57172" w:rsidP="00E57172">
            <w:pPr>
              <w:pStyle w:val="TAC"/>
              <w:rPr>
                <w:ins w:id="2231" w:author="Zhou Du" w:date="2023-04-05T17:35:00Z"/>
                <w:lang w:val="en-US" w:eastAsia="zh-CN" w:bidi="ar"/>
              </w:rPr>
            </w:pPr>
            <w:ins w:id="2232"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65861D04" w14:textId="40BB8C4B" w:rsidR="00E57172" w:rsidRDefault="00E57172" w:rsidP="00E57172">
            <w:pPr>
              <w:pStyle w:val="TAC"/>
              <w:overflowPunct w:val="0"/>
              <w:autoSpaceDE w:val="0"/>
              <w:autoSpaceDN w:val="0"/>
              <w:adjustRightInd w:val="0"/>
              <w:rPr>
                <w:ins w:id="2233" w:author="Zhou Du" w:date="2023-04-05T17:35:00Z"/>
                <w:szCs w:val="18"/>
                <w:lang w:val="en-US" w:eastAsia="zh-CN"/>
              </w:rPr>
            </w:pPr>
            <w:ins w:id="2234" w:author="Ericsson_Zhou Du" w:date="2023-04-19T16:06:00Z">
              <w:r>
                <w:rPr>
                  <w:szCs w:val="18"/>
                  <w:lang w:eastAsia="zh-CN"/>
                </w:rPr>
                <w:t>0</w:t>
              </w:r>
            </w:ins>
          </w:p>
        </w:tc>
      </w:tr>
      <w:tr w:rsidR="00E57172" w14:paraId="5AD4C1E0" w14:textId="77777777" w:rsidTr="00B23AF3">
        <w:trPr>
          <w:gridAfter w:val="1"/>
          <w:wAfter w:w="612" w:type="dxa"/>
          <w:trHeight w:val="187"/>
          <w:jc w:val="center"/>
          <w:ins w:id="2235" w:author="Zhou Du" w:date="2023-04-05T17:35:00Z"/>
        </w:trPr>
        <w:tc>
          <w:tcPr>
            <w:tcW w:w="1803" w:type="dxa"/>
            <w:tcBorders>
              <w:top w:val="nil"/>
              <w:left w:val="single" w:sz="4" w:space="0" w:color="auto"/>
              <w:bottom w:val="single" w:sz="4" w:space="0" w:color="auto"/>
              <w:right w:val="single" w:sz="4" w:space="0" w:color="auto"/>
            </w:tcBorders>
          </w:tcPr>
          <w:p w14:paraId="4D8B7AD8" w14:textId="77777777" w:rsidR="00E57172" w:rsidRDefault="00E57172" w:rsidP="00E57172">
            <w:pPr>
              <w:pStyle w:val="TAC"/>
              <w:overflowPunct w:val="0"/>
              <w:autoSpaceDE w:val="0"/>
              <w:autoSpaceDN w:val="0"/>
              <w:adjustRightInd w:val="0"/>
              <w:rPr>
                <w:ins w:id="2236"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7AF497A4" w14:textId="77777777" w:rsidR="00E57172" w:rsidRDefault="00E57172" w:rsidP="00E57172">
            <w:pPr>
              <w:pStyle w:val="TAC"/>
              <w:overflowPunct w:val="0"/>
              <w:autoSpaceDE w:val="0"/>
              <w:autoSpaceDN w:val="0"/>
              <w:adjustRightInd w:val="0"/>
              <w:rPr>
                <w:ins w:id="2237"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146A735B" w14:textId="7602012B" w:rsidR="00E57172" w:rsidRDefault="00E57172" w:rsidP="00E57172">
            <w:pPr>
              <w:pStyle w:val="TAC"/>
              <w:overflowPunct w:val="0"/>
              <w:autoSpaceDE w:val="0"/>
              <w:autoSpaceDN w:val="0"/>
              <w:adjustRightInd w:val="0"/>
              <w:rPr>
                <w:ins w:id="2238" w:author="Zhou Du" w:date="2023-04-05T17:35:00Z"/>
                <w:szCs w:val="18"/>
              </w:rPr>
            </w:pPr>
            <w:ins w:id="2239"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52D81870" w14:textId="45F3CC5A" w:rsidR="00E57172" w:rsidRDefault="00E57172" w:rsidP="00E57172">
            <w:pPr>
              <w:pStyle w:val="TAC"/>
              <w:rPr>
                <w:ins w:id="2240" w:author="Zhou Du" w:date="2023-04-05T17:35:00Z"/>
                <w:lang w:val="en-US" w:eastAsia="zh-CN" w:bidi="ar"/>
              </w:rPr>
            </w:pPr>
            <w:ins w:id="2241" w:author="Ericsson_Zhou Du" w:date="2023-04-19T16:06:00Z">
              <w:r>
                <w:rPr>
                  <w:lang w:val="en-US" w:eastAsia="zh-CN" w:bidi="ar"/>
                </w:rPr>
                <w:t>CA_n258R5</w:t>
              </w:r>
            </w:ins>
          </w:p>
        </w:tc>
        <w:tc>
          <w:tcPr>
            <w:tcW w:w="1581" w:type="dxa"/>
            <w:tcBorders>
              <w:top w:val="nil"/>
              <w:left w:val="single" w:sz="4" w:space="0" w:color="auto"/>
              <w:bottom w:val="single" w:sz="4" w:space="0" w:color="auto"/>
              <w:right w:val="single" w:sz="4" w:space="0" w:color="auto"/>
            </w:tcBorders>
          </w:tcPr>
          <w:p w14:paraId="472E6B3C" w14:textId="77777777" w:rsidR="00E57172" w:rsidRDefault="00E57172" w:rsidP="00E57172">
            <w:pPr>
              <w:pStyle w:val="TAC"/>
              <w:overflowPunct w:val="0"/>
              <w:autoSpaceDE w:val="0"/>
              <w:autoSpaceDN w:val="0"/>
              <w:adjustRightInd w:val="0"/>
              <w:rPr>
                <w:ins w:id="2242" w:author="Zhou Du" w:date="2023-04-05T17:35:00Z"/>
                <w:szCs w:val="18"/>
                <w:lang w:val="en-US" w:eastAsia="zh-CN"/>
              </w:rPr>
            </w:pPr>
          </w:p>
        </w:tc>
      </w:tr>
      <w:tr w:rsidR="00E57172" w14:paraId="43D4E555" w14:textId="77777777" w:rsidTr="00B23AF3">
        <w:trPr>
          <w:gridAfter w:val="1"/>
          <w:wAfter w:w="612" w:type="dxa"/>
          <w:trHeight w:val="187"/>
          <w:jc w:val="center"/>
          <w:ins w:id="2243" w:author="Zhou Du" w:date="2023-04-05T17:35:00Z"/>
        </w:trPr>
        <w:tc>
          <w:tcPr>
            <w:tcW w:w="1803" w:type="dxa"/>
            <w:tcBorders>
              <w:top w:val="single" w:sz="4" w:space="0" w:color="auto"/>
              <w:left w:val="single" w:sz="4" w:space="0" w:color="auto"/>
              <w:bottom w:val="nil"/>
              <w:right w:val="single" w:sz="4" w:space="0" w:color="auto"/>
            </w:tcBorders>
          </w:tcPr>
          <w:p w14:paraId="2F1E897D" w14:textId="34F36ABE" w:rsidR="00E57172" w:rsidRDefault="00E57172" w:rsidP="00E57172">
            <w:pPr>
              <w:pStyle w:val="TAC"/>
              <w:overflowPunct w:val="0"/>
              <w:autoSpaceDE w:val="0"/>
              <w:autoSpaceDN w:val="0"/>
              <w:adjustRightInd w:val="0"/>
              <w:rPr>
                <w:ins w:id="2244" w:author="Zhou Du" w:date="2023-04-05T17:35:00Z"/>
                <w:rFonts w:cs="Arial"/>
                <w:szCs w:val="18"/>
                <w:lang w:eastAsia="ja-JP"/>
              </w:rPr>
            </w:pPr>
            <w:ins w:id="2245" w:author="Ericsson_Zhou Du" w:date="2023-04-19T16:06:00Z">
              <w:r w:rsidRPr="00737717">
                <w:rPr>
                  <w:rFonts w:cs="Arial"/>
                  <w:szCs w:val="18"/>
                  <w:lang w:eastAsia="ja-JP"/>
                </w:rPr>
                <w:t>CA_n26A-n258R</w:t>
              </w:r>
              <w:r>
                <w:rPr>
                  <w:rFonts w:cs="Arial"/>
                  <w:szCs w:val="18"/>
                  <w:lang w:eastAsia="ja-JP"/>
                </w:rPr>
                <w:t>6</w:t>
              </w:r>
            </w:ins>
          </w:p>
        </w:tc>
        <w:tc>
          <w:tcPr>
            <w:tcW w:w="1776" w:type="dxa"/>
            <w:tcBorders>
              <w:top w:val="single" w:sz="4" w:space="0" w:color="auto"/>
              <w:left w:val="single" w:sz="4" w:space="0" w:color="auto"/>
              <w:bottom w:val="nil"/>
              <w:right w:val="single" w:sz="4" w:space="0" w:color="auto"/>
            </w:tcBorders>
          </w:tcPr>
          <w:p w14:paraId="418D5574" w14:textId="7952D0E3" w:rsidR="00E57172" w:rsidRDefault="00E57172" w:rsidP="00E57172">
            <w:pPr>
              <w:pStyle w:val="TAC"/>
              <w:overflowPunct w:val="0"/>
              <w:autoSpaceDE w:val="0"/>
              <w:autoSpaceDN w:val="0"/>
              <w:adjustRightInd w:val="0"/>
              <w:rPr>
                <w:ins w:id="2246" w:author="Zhou Du" w:date="2023-04-05T17:35:00Z"/>
                <w:szCs w:val="18"/>
              </w:rPr>
            </w:pPr>
            <w:ins w:id="2247"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66142332" w14:textId="79249ACF" w:rsidR="00E57172" w:rsidRDefault="00E57172" w:rsidP="00E57172">
            <w:pPr>
              <w:pStyle w:val="TAC"/>
              <w:overflowPunct w:val="0"/>
              <w:autoSpaceDE w:val="0"/>
              <w:autoSpaceDN w:val="0"/>
              <w:adjustRightInd w:val="0"/>
              <w:rPr>
                <w:ins w:id="2248" w:author="Zhou Du" w:date="2023-04-05T17:35:00Z"/>
                <w:szCs w:val="18"/>
              </w:rPr>
            </w:pPr>
            <w:ins w:id="2249"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2D97301F" w14:textId="0C53EB44" w:rsidR="00E57172" w:rsidRDefault="00E57172" w:rsidP="00E57172">
            <w:pPr>
              <w:pStyle w:val="TAC"/>
              <w:rPr>
                <w:ins w:id="2250" w:author="Zhou Du" w:date="2023-04-05T17:35:00Z"/>
                <w:lang w:val="en-US" w:eastAsia="zh-CN" w:bidi="ar"/>
              </w:rPr>
            </w:pPr>
            <w:ins w:id="2251"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1C1DF1E0" w14:textId="0A75511E" w:rsidR="00E57172" w:rsidRDefault="00E57172" w:rsidP="00E57172">
            <w:pPr>
              <w:pStyle w:val="TAC"/>
              <w:overflowPunct w:val="0"/>
              <w:autoSpaceDE w:val="0"/>
              <w:autoSpaceDN w:val="0"/>
              <w:adjustRightInd w:val="0"/>
              <w:rPr>
                <w:ins w:id="2252" w:author="Zhou Du" w:date="2023-04-05T17:35:00Z"/>
                <w:szCs w:val="18"/>
                <w:lang w:val="en-US" w:eastAsia="zh-CN"/>
              </w:rPr>
            </w:pPr>
            <w:ins w:id="2253" w:author="Ericsson_Zhou Du" w:date="2023-04-19T16:06:00Z">
              <w:r>
                <w:rPr>
                  <w:szCs w:val="18"/>
                  <w:lang w:eastAsia="zh-CN"/>
                </w:rPr>
                <w:t>0</w:t>
              </w:r>
            </w:ins>
          </w:p>
        </w:tc>
      </w:tr>
      <w:tr w:rsidR="00E57172" w14:paraId="7574AEA3" w14:textId="77777777" w:rsidTr="00B23AF3">
        <w:trPr>
          <w:gridAfter w:val="1"/>
          <w:wAfter w:w="612" w:type="dxa"/>
          <w:trHeight w:val="187"/>
          <w:jc w:val="center"/>
          <w:ins w:id="2254" w:author="Zhou Du" w:date="2023-04-05T17:35:00Z"/>
        </w:trPr>
        <w:tc>
          <w:tcPr>
            <w:tcW w:w="1803" w:type="dxa"/>
            <w:tcBorders>
              <w:top w:val="nil"/>
              <w:left w:val="single" w:sz="4" w:space="0" w:color="auto"/>
              <w:bottom w:val="single" w:sz="4" w:space="0" w:color="auto"/>
              <w:right w:val="single" w:sz="4" w:space="0" w:color="auto"/>
            </w:tcBorders>
          </w:tcPr>
          <w:p w14:paraId="596EC83E" w14:textId="77777777" w:rsidR="00E57172" w:rsidRDefault="00E57172" w:rsidP="00E57172">
            <w:pPr>
              <w:pStyle w:val="TAC"/>
              <w:overflowPunct w:val="0"/>
              <w:autoSpaceDE w:val="0"/>
              <w:autoSpaceDN w:val="0"/>
              <w:adjustRightInd w:val="0"/>
              <w:rPr>
                <w:ins w:id="2255"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0A04CE9D" w14:textId="77777777" w:rsidR="00E57172" w:rsidRDefault="00E57172" w:rsidP="00E57172">
            <w:pPr>
              <w:pStyle w:val="TAC"/>
              <w:overflowPunct w:val="0"/>
              <w:autoSpaceDE w:val="0"/>
              <w:autoSpaceDN w:val="0"/>
              <w:adjustRightInd w:val="0"/>
              <w:rPr>
                <w:ins w:id="2256"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75771993" w14:textId="51B5B554" w:rsidR="00E57172" w:rsidRDefault="00E57172" w:rsidP="00E57172">
            <w:pPr>
              <w:pStyle w:val="TAC"/>
              <w:overflowPunct w:val="0"/>
              <w:autoSpaceDE w:val="0"/>
              <w:autoSpaceDN w:val="0"/>
              <w:adjustRightInd w:val="0"/>
              <w:rPr>
                <w:ins w:id="2257" w:author="Zhou Du" w:date="2023-04-05T17:35:00Z"/>
                <w:szCs w:val="18"/>
              </w:rPr>
            </w:pPr>
            <w:ins w:id="2258"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51D139C" w14:textId="42FA31A8" w:rsidR="00E57172" w:rsidRDefault="00E57172" w:rsidP="00E57172">
            <w:pPr>
              <w:pStyle w:val="TAC"/>
              <w:rPr>
                <w:ins w:id="2259" w:author="Zhou Du" w:date="2023-04-05T17:35:00Z"/>
                <w:lang w:val="en-US" w:eastAsia="zh-CN" w:bidi="ar"/>
              </w:rPr>
            </w:pPr>
            <w:ins w:id="2260" w:author="Ericsson_Zhou Du" w:date="2023-04-19T16:06:00Z">
              <w:r>
                <w:rPr>
                  <w:lang w:val="en-US" w:eastAsia="zh-CN" w:bidi="ar"/>
                </w:rPr>
                <w:t>CA_n258R6</w:t>
              </w:r>
            </w:ins>
          </w:p>
        </w:tc>
        <w:tc>
          <w:tcPr>
            <w:tcW w:w="1581" w:type="dxa"/>
            <w:tcBorders>
              <w:top w:val="nil"/>
              <w:left w:val="single" w:sz="4" w:space="0" w:color="auto"/>
              <w:bottom w:val="single" w:sz="4" w:space="0" w:color="auto"/>
              <w:right w:val="single" w:sz="4" w:space="0" w:color="auto"/>
            </w:tcBorders>
          </w:tcPr>
          <w:p w14:paraId="77864792" w14:textId="77777777" w:rsidR="00E57172" w:rsidRDefault="00E57172" w:rsidP="00E57172">
            <w:pPr>
              <w:pStyle w:val="TAC"/>
              <w:overflowPunct w:val="0"/>
              <w:autoSpaceDE w:val="0"/>
              <w:autoSpaceDN w:val="0"/>
              <w:adjustRightInd w:val="0"/>
              <w:rPr>
                <w:ins w:id="2261" w:author="Zhou Du" w:date="2023-04-05T17:35:00Z"/>
                <w:szCs w:val="18"/>
                <w:lang w:val="en-US" w:eastAsia="zh-CN"/>
              </w:rPr>
            </w:pPr>
          </w:p>
        </w:tc>
      </w:tr>
      <w:tr w:rsidR="00E57172" w14:paraId="06023965" w14:textId="77777777" w:rsidTr="00B23AF3">
        <w:trPr>
          <w:gridAfter w:val="1"/>
          <w:wAfter w:w="612" w:type="dxa"/>
          <w:trHeight w:val="187"/>
          <w:jc w:val="center"/>
          <w:ins w:id="2262" w:author="Zhou Du" w:date="2023-04-05T17:35:00Z"/>
        </w:trPr>
        <w:tc>
          <w:tcPr>
            <w:tcW w:w="1803" w:type="dxa"/>
            <w:tcBorders>
              <w:top w:val="single" w:sz="4" w:space="0" w:color="auto"/>
              <w:left w:val="single" w:sz="4" w:space="0" w:color="auto"/>
              <w:bottom w:val="nil"/>
              <w:right w:val="single" w:sz="4" w:space="0" w:color="auto"/>
            </w:tcBorders>
          </w:tcPr>
          <w:p w14:paraId="185C9422" w14:textId="134FC137" w:rsidR="00E57172" w:rsidRDefault="00E57172" w:rsidP="00E57172">
            <w:pPr>
              <w:pStyle w:val="TAC"/>
              <w:overflowPunct w:val="0"/>
              <w:autoSpaceDE w:val="0"/>
              <w:autoSpaceDN w:val="0"/>
              <w:adjustRightInd w:val="0"/>
              <w:rPr>
                <w:ins w:id="2263" w:author="Zhou Du" w:date="2023-04-05T17:35:00Z"/>
                <w:rFonts w:cs="Arial"/>
                <w:szCs w:val="18"/>
                <w:lang w:eastAsia="ja-JP"/>
              </w:rPr>
            </w:pPr>
            <w:ins w:id="2264" w:author="Ericsson_Zhou Du" w:date="2023-04-19T16:06:00Z">
              <w:r w:rsidRPr="00737717">
                <w:rPr>
                  <w:rFonts w:cs="Arial"/>
                  <w:szCs w:val="18"/>
                  <w:lang w:eastAsia="ja-JP"/>
                </w:rPr>
                <w:lastRenderedPageBreak/>
                <w:t>CA_n26A-n258R</w:t>
              </w:r>
              <w:r>
                <w:rPr>
                  <w:rFonts w:cs="Arial"/>
                  <w:szCs w:val="18"/>
                  <w:lang w:eastAsia="ja-JP"/>
                </w:rPr>
                <w:t>7</w:t>
              </w:r>
            </w:ins>
          </w:p>
        </w:tc>
        <w:tc>
          <w:tcPr>
            <w:tcW w:w="1776" w:type="dxa"/>
            <w:tcBorders>
              <w:top w:val="single" w:sz="4" w:space="0" w:color="auto"/>
              <w:left w:val="single" w:sz="4" w:space="0" w:color="auto"/>
              <w:bottom w:val="nil"/>
              <w:right w:val="single" w:sz="4" w:space="0" w:color="auto"/>
            </w:tcBorders>
          </w:tcPr>
          <w:p w14:paraId="32ABAC00" w14:textId="75B423E2" w:rsidR="00E57172" w:rsidRDefault="00E57172" w:rsidP="00E57172">
            <w:pPr>
              <w:pStyle w:val="TAC"/>
              <w:overflowPunct w:val="0"/>
              <w:autoSpaceDE w:val="0"/>
              <w:autoSpaceDN w:val="0"/>
              <w:adjustRightInd w:val="0"/>
              <w:rPr>
                <w:ins w:id="2265" w:author="Zhou Du" w:date="2023-04-05T17:35:00Z"/>
                <w:szCs w:val="18"/>
              </w:rPr>
            </w:pPr>
            <w:ins w:id="2266"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7EF2590F" w14:textId="1AD18B31" w:rsidR="00E57172" w:rsidRDefault="00E57172" w:rsidP="00E57172">
            <w:pPr>
              <w:pStyle w:val="TAC"/>
              <w:overflowPunct w:val="0"/>
              <w:autoSpaceDE w:val="0"/>
              <w:autoSpaceDN w:val="0"/>
              <w:adjustRightInd w:val="0"/>
              <w:rPr>
                <w:ins w:id="2267" w:author="Zhou Du" w:date="2023-04-05T17:35:00Z"/>
                <w:szCs w:val="18"/>
              </w:rPr>
            </w:pPr>
            <w:ins w:id="2268"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324F8538" w14:textId="73D59477" w:rsidR="00E57172" w:rsidRDefault="00E57172" w:rsidP="00E57172">
            <w:pPr>
              <w:pStyle w:val="TAC"/>
              <w:rPr>
                <w:ins w:id="2269" w:author="Zhou Du" w:date="2023-04-05T17:35:00Z"/>
                <w:lang w:val="en-US" w:eastAsia="zh-CN" w:bidi="ar"/>
              </w:rPr>
            </w:pPr>
            <w:ins w:id="2270"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2FB6770F" w14:textId="63AD85E0" w:rsidR="00E57172" w:rsidRDefault="00E57172" w:rsidP="00E57172">
            <w:pPr>
              <w:pStyle w:val="TAC"/>
              <w:overflowPunct w:val="0"/>
              <w:autoSpaceDE w:val="0"/>
              <w:autoSpaceDN w:val="0"/>
              <w:adjustRightInd w:val="0"/>
              <w:rPr>
                <w:ins w:id="2271" w:author="Zhou Du" w:date="2023-04-05T17:35:00Z"/>
                <w:szCs w:val="18"/>
                <w:lang w:val="en-US" w:eastAsia="zh-CN"/>
              </w:rPr>
            </w:pPr>
            <w:ins w:id="2272" w:author="Ericsson_Zhou Du" w:date="2023-04-19T16:06:00Z">
              <w:r>
                <w:rPr>
                  <w:szCs w:val="18"/>
                  <w:lang w:eastAsia="zh-CN"/>
                </w:rPr>
                <w:t>0</w:t>
              </w:r>
            </w:ins>
          </w:p>
        </w:tc>
      </w:tr>
      <w:tr w:rsidR="00E57172" w14:paraId="3D2855EA" w14:textId="77777777" w:rsidTr="00B23AF3">
        <w:trPr>
          <w:gridAfter w:val="1"/>
          <w:wAfter w:w="612" w:type="dxa"/>
          <w:trHeight w:val="187"/>
          <w:jc w:val="center"/>
          <w:ins w:id="2273" w:author="Zhou Du" w:date="2023-04-05T17:35:00Z"/>
        </w:trPr>
        <w:tc>
          <w:tcPr>
            <w:tcW w:w="1803" w:type="dxa"/>
            <w:tcBorders>
              <w:top w:val="nil"/>
              <w:left w:val="single" w:sz="4" w:space="0" w:color="auto"/>
              <w:bottom w:val="single" w:sz="4" w:space="0" w:color="auto"/>
              <w:right w:val="single" w:sz="4" w:space="0" w:color="auto"/>
            </w:tcBorders>
          </w:tcPr>
          <w:p w14:paraId="1E607AFC" w14:textId="77777777" w:rsidR="00E57172" w:rsidRDefault="00E57172" w:rsidP="00E57172">
            <w:pPr>
              <w:pStyle w:val="TAC"/>
              <w:overflowPunct w:val="0"/>
              <w:autoSpaceDE w:val="0"/>
              <w:autoSpaceDN w:val="0"/>
              <w:adjustRightInd w:val="0"/>
              <w:rPr>
                <w:ins w:id="2274"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765ADE39" w14:textId="77777777" w:rsidR="00E57172" w:rsidRDefault="00E57172" w:rsidP="00E57172">
            <w:pPr>
              <w:pStyle w:val="TAC"/>
              <w:overflowPunct w:val="0"/>
              <w:autoSpaceDE w:val="0"/>
              <w:autoSpaceDN w:val="0"/>
              <w:adjustRightInd w:val="0"/>
              <w:rPr>
                <w:ins w:id="2275"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170C3841" w14:textId="12F5CAE7" w:rsidR="00E57172" w:rsidRDefault="00E57172" w:rsidP="00E57172">
            <w:pPr>
              <w:pStyle w:val="TAC"/>
              <w:overflowPunct w:val="0"/>
              <w:autoSpaceDE w:val="0"/>
              <w:autoSpaceDN w:val="0"/>
              <w:adjustRightInd w:val="0"/>
              <w:rPr>
                <w:ins w:id="2276" w:author="Zhou Du" w:date="2023-04-05T17:35:00Z"/>
                <w:szCs w:val="18"/>
              </w:rPr>
            </w:pPr>
            <w:ins w:id="2277"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4AD6DFB8" w14:textId="7A75C24D" w:rsidR="00E57172" w:rsidRDefault="00E57172" w:rsidP="00E57172">
            <w:pPr>
              <w:pStyle w:val="TAC"/>
              <w:rPr>
                <w:ins w:id="2278" w:author="Zhou Du" w:date="2023-04-05T17:35:00Z"/>
                <w:lang w:val="en-US" w:eastAsia="zh-CN" w:bidi="ar"/>
              </w:rPr>
            </w:pPr>
            <w:ins w:id="2279" w:author="Ericsson_Zhou Du" w:date="2023-04-19T16:06:00Z">
              <w:r>
                <w:rPr>
                  <w:lang w:val="en-US" w:eastAsia="zh-CN" w:bidi="ar"/>
                </w:rPr>
                <w:t>CA_n258R7</w:t>
              </w:r>
            </w:ins>
          </w:p>
        </w:tc>
        <w:tc>
          <w:tcPr>
            <w:tcW w:w="1581" w:type="dxa"/>
            <w:tcBorders>
              <w:top w:val="nil"/>
              <w:left w:val="single" w:sz="4" w:space="0" w:color="auto"/>
              <w:bottom w:val="single" w:sz="4" w:space="0" w:color="auto"/>
              <w:right w:val="single" w:sz="4" w:space="0" w:color="auto"/>
            </w:tcBorders>
          </w:tcPr>
          <w:p w14:paraId="305161F9" w14:textId="77777777" w:rsidR="00E57172" w:rsidRDefault="00E57172" w:rsidP="00E57172">
            <w:pPr>
              <w:pStyle w:val="TAC"/>
              <w:overflowPunct w:val="0"/>
              <w:autoSpaceDE w:val="0"/>
              <w:autoSpaceDN w:val="0"/>
              <w:adjustRightInd w:val="0"/>
              <w:rPr>
                <w:ins w:id="2280" w:author="Zhou Du" w:date="2023-04-05T17:35:00Z"/>
                <w:szCs w:val="18"/>
                <w:lang w:val="en-US" w:eastAsia="zh-CN"/>
              </w:rPr>
            </w:pPr>
          </w:p>
        </w:tc>
      </w:tr>
      <w:tr w:rsidR="00E57172" w14:paraId="2860BAFC" w14:textId="77777777" w:rsidTr="00B23AF3">
        <w:trPr>
          <w:gridAfter w:val="1"/>
          <w:wAfter w:w="612" w:type="dxa"/>
          <w:trHeight w:val="187"/>
          <w:jc w:val="center"/>
          <w:ins w:id="2281" w:author="Zhou Du" w:date="2023-04-05T17:35:00Z"/>
        </w:trPr>
        <w:tc>
          <w:tcPr>
            <w:tcW w:w="1803" w:type="dxa"/>
            <w:tcBorders>
              <w:top w:val="single" w:sz="4" w:space="0" w:color="auto"/>
              <w:left w:val="single" w:sz="4" w:space="0" w:color="auto"/>
              <w:bottom w:val="nil"/>
              <w:right w:val="single" w:sz="4" w:space="0" w:color="auto"/>
            </w:tcBorders>
          </w:tcPr>
          <w:p w14:paraId="4F74BE49" w14:textId="12AC01A1" w:rsidR="00E57172" w:rsidRDefault="00E57172" w:rsidP="00E57172">
            <w:pPr>
              <w:pStyle w:val="TAC"/>
              <w:overflowPunct w:val="0"/>
              <w:autoSpaceDE w:val="0"/>
              <w:autoSpaceDN w:val="0"/>
              <w:adjustRightInd w:val="0"/>
              <w:rPr>
                <w:ins w:id="2282" w:author="Zhou Du" w:date="2023-04-05T17:35:00Z"/>
                <w:rFonts w:cs="Arial"/>
                <w:szCs w:val="18"/>
                <w:lang w:eastAsia="ja-JP"/>
              </w:rPr>
            </w:pPr>
            <w:ins w:id="2283" w:author="Ericsson_Zhou Du" w:date="2023-04-19T16:06:00Z">
              <w:r w:rsidRPr="00737717">
                <w:rPr>
                  <w:rFonts w:cs="Arial"/>
                  <w:szCs w:val="18"/>
                  <w:lang w:eastAsia="ja-JP"/>
                </w:rPr>
                <w:t>CA_n26A-n258R</w:t>
              </w:r>
              <w:r>
                <w:rPr>
                  <w:rFonts w:cs="Arial"/>
                  <w:szCs w:val="18"/>
                  <w:lang w:eastAsia="ja-JP"/>
                </w:rPr>
                <w:t>8</w:t>
              </w:r>
            </w:ins>
          </w:p>
        </w:tc>
        <w:tc>
          <w:tcPr>
            <w:tcW w:w="1776" w:type="dxa"/>
            <w:tcBorders>
              <w:top w:val="single" w:sz="4" w:space="0" w:color="auto"/>
              <w:left w:val="single" w:sz="4" w:space="0" w:color="auto"/>
              <w:bottom w:val="nil"/>
              <w:right w:val="single" w:sz="4" w:space="0" w:color="auto"/>
            </w:tcBorders>
          </w:tcPr>
          <w:p w14:paraId="4CB4CCE9" w14:textId="6BC7487D" w:rsidR="00E57172" w:rsidRDefault="00E57172" w:rsidP="00E57172">
            <w:pPr>
              <w:pStyle w:val="TAC"/>
              <w:overflowPunct w:val="0"/>
              <w:autoSpaceDE w:val="0"/>
              <w:autoSpaceDN w:val="0"/>
              <w:adjustRightInd w:val="0"/>
              <w:rPr>
                <w:ins w:id="2284" w:author="Zhou Du" w:date="2023-04-05T17:35:00Z"/>
                <w:szCs w:val="18"/>
              </w:rPr>
            </w:pPr>
            <w:ins w:id="2285"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4F25F10B" w14:textId="5734DCCB" w:rsidR="00E57172" w:rsidRDefault="00E57172" w:rsidP="00E57172">
            <w:pPr>
              <w:pStyle w:val="TAC"/>
              <w:overflowPunct w:val="0"/>
              <w:autoSpaceDE w:val="0"/>
              <w:autoSpaceDN w:val="0"/>
              <w:adjustRightInd w:val="0"/>
              <w:rPr>
                <w:ins w:id="2286" w:author="Zhou Du" w:date="2023-04-05T17:35:00Z"/>
                <w:szCs w:val="18"/>
              </w:rPr>
            </w:pPr>
            <w:ins w:id="2287"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7D9D0A22" w14:textId="22073B7A" w:rsidR="00E57172" w:rsidRDefault="00E57172" w:rsidP="00E57172">
            <w:pPr>
              <w:pStyle w:val="TAC"/>
              <w:rPr>
                <w:ins w:id="2288" w:author="Zhou Du" w:date="2023-04-05T17:35:00Z"/>
                <w:lang w:val="en-US" w:eastAsia="zh-CN" w:bidi="ar"/>
              </w:rPr>
            </w:pPr>
            <w:ins w:id="2289"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0C9AC413" w14:textId="0A818819" w:rsidR="00E57172" w:rsidRDefault="00E57172" w:rsidP="00E57172">
            <w:pPr>
              <w:pStyle w:val="TAC"/>
              <w:overflowPunct w:val="0"/>
              <w:autoSpaceDE w:val="0"/>
              <w:autoSpaceDN w:val="0"/>
              <w:adjustRightInd w:val="0"/>
              <w:rPr>
                <w:ins w:id="2290" w:author="Zhou Du" w:date="2023-04-05T17:35:00Z"/>
                <w:szCs w:val="18"/>
                <w:lang w:val="en-US" w:eastAsia="zh-CN"/>
              </w:rPr>
            </w:pPr>
            <w:ins w:id="2291" w:author="Ericsson_Zhou Du" w:date="2023-04-19T16:06:00Z">
              <w:r>
                <w:rPr>
                  <w:szCs w:val="18"/>
                  <w:lang w:eastAsia="zh-CN"/>
                </w:rPr>
                <w:t>0</w:t>
              </w:r>
            </w:ins>
          </w:p>
        </w:tc>
      </w:tr>
      <w:tr w:rsidR="00E57172" w14:paraId="5A2396BF" w14:textId="77777777" w:rsidTr="00B23AF3">
        <w:trPr>
          <w:gridAfter w:val="1"/>
          <w:wAfter w:w="612" w:type="dxa"/>
          <w:trHeight w:val="187"/>
          <w:jc w:val="center"/>
          <w:ins w:id="2292" w:author="Zhou Du" w:date="2023-04-05T17:35:00Z"/>
        </w:trPr>
        <w:tc>
          <w:tcPr>
            <w:tcW w:w="1803" w:type="dxa"/>
            <w:tcBorders>
              <w:top w:val="nil"/>
              <w:left w:val="single" w:sz="4" w:space="0" w:color="auto"/>
              <w:bottom w:val="single" w:sz="4" w:space="0" w:color="auto"/>
              <w:right w:val="single" w:sz="4" w:space="0" w:color="auto"/>
            </w:tcBorders>
          </w:tcPr>
          <w:p w14:paraId="21F22439" w14:textId="77777777" w:rsidR="00E57172" w:rsidRDefault="00E57172" w:rsidP="00E57172">
            <w:pPr>
              <w:pStyle w:val="TAC"/>
              <w:overflowPunct w:val="0"/>
              <w:autoSpaceDE w:val="0"/>
              <w:autoSpaceDN w:val="0"/>
              <w:adjustRightInd w:val="0"/>
              <w:rPr>
                <w:ins w:id="2293"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61646DE8" w14:textId="77777777" w:rsidR="00E57172" w:rsidRDefault="00E57172" w:rsidP="00E57172">
            <w:pPr>
              <w:pStyle w:val="TAC"/>
              <w:overflowPunct w:val="0"/>
              <w:autoSpaceDE w:val="0"/>
              <w:autoSpaceDN w:val="0"/>
              <w:adjustRightInd w:val="0"/>
              <w:rPr>
                <w:ins w:id="2294"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64D936E5" w14:textId="264ED337" w:rsidR="00E57172" w:rsidRDefault="00E57172" w:rsidP="00E57172">
            <w:pPr>
              <w:pStyle w:val="TAC"/>
              <w:overflowPunct w:val="0"/>
              <w:autoSpaceDE w:val="0"/>
              <w:autoSpaceDN w:val="0"/>
              <w:adjustRightInd w:val="0"/>
              <w:rPr>
                <w:ins w:id="2295" w:author="Zhou Du" w:date="2023-04-05T17:35:00Z"/>
                <w:szCs w:val="18"/>
              </w:rPr>
            </w:pPr>
            <w:ins w:id="2296"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C1BD251" w14:textId="3909BE4C" w:rsidR="00E57172" w:rsidRDefault="00E57172" w:rsidP="00E57172">
            <w:pPr>
              <w:pStyle w:val="TAC"/>
              <w:rPr>
                <w:ins w:id="2297" w:author="Zhou Du" w:date="2023-04-05T17:35:00Z"/>
                <w:lang w:val="en-US" w:eastAsia="zh-CN" w:bidi="ar"/>
              </w:rPr>
            </w:pPr>
            <w:ins w:id="2298" w:author="Ericsson_Zhou Du" w:date="2023-04-19T16:06:00Z">
              <w:r>
                <w:rPr>
                  <w:lang w:val="en-US" w:eastAsia="zh-CN" w:bidi="ar"/>
                </w:rPr>
                <w:t>CA_n258R8</w:t>
              </w:r>
            </w:ins>
          </w:p>
        </w:tc>
        <w:tc>
          <w:tcPr>
            <w:tcW w:w="1581" w:type="dxa"/>
            <w:tcBorders>
              <w:top w:val="nil"/>
              <w:left w:val="single" w:sz="4" w:space="0" w:color="auto"/>
              <w:bottom w:val="single" w:sz="4" w:space="0" w:color="auto"/>
              <w:right w:val="single" w:sz="4" w:space="0" w:color="auto"/>
            </w:tcBorders>
          </w:tcPr>
          <w:p w14:paraId="5260798A" w14:textId="77777777" w:rsidR="00E57172" w:rsidRDefault="00E57172" w:rsidP="00E57172">
            <w:pPr>
              <w:pStyle w:val="TAC"/>
              <w:overflowPunct w:val="0"/>
              <w:autoSpaceDE w:val="0"/>
              <w:autoSpaceDN w:val="0"/>
              <w:adjustRightInd w:val="0"/>
              <w:rPr>
                <w:ins w:id="2299" w:author="Zhou Du" w:date="2023-04-05T17:35:00Z"/>
                <w:szCs w:val="18"/>
                <w:lang w:val="en-US" w:eastAsia="zh-CN"/>
              </w:rPr>
            </w:pPr>
          </w:p>
        </w:tc>
      </w:tr>
      <w:tr w:rsidR="00E57172" w14:paraId="0C16A192" w14:textId="77777777" w:rsidTr="00B23AF3">
        <w:trPr>
          <w:gridAfter w:val="1"/>
          <w:wAfter w:w="612" w:type="dxa"/>
          <w:trHeight w:val="187"/>
          <w:jc w:val="center"/>
          <w:ins w:id="2300" w:author="Zhou Du" w:date="2023-04-05T17:35:00Z"/>
        </w:trPr>
        <w:tc>
          <w:tcPr>
            <w:tcW w:w="1803" w:type="dxa"/>
            <w:tcBorders>
              <w:top w:val="single" w:sz="4" w:space="0" w:color="auto"/>
              <w:left w:val="single" w:sz="4" w:space="0" w:color="auto"/>
              <w:bottom w:val="nil"/>
              <w:right w:val="single" w:sz="4" w:space="0" w:color="auto"/>
            </w:tcBorders>
          </w:tcPr>
          <w:p w14:paraId="225B01A5" w14:textId="45D630DE" w:rsidR="00E57172" w:rsidRDefault="00E57172" w:rsidP="00E57172">
            <w:pPr>
              <w:pStyle w:val="TAC"/>
              <w:overflowPunct w:val="0"/>
              <w:autoSpaceDE w:val="0"/>
              <w:autoSpaceDN w:val="0"/>
              <w:adjustRightInd w:val="0"/>
              <w:rPr>
                <w:ins w:id="2301" w:author="Zhou Du" w:date="2023-04-05T17:35:00Z"/>
                <w:rFonts w:cs="Arial"/>
                <w:szCs w:val="18"/>
                <w:lang w:eastAsia="ja-JP"/>
              </w:rPr>
            </w:pPr>
            <w:ins w:id="2302" w:author="Ericsson_Zhou Du" w:date="2023-04-19T16:06:00Z">
              <w:r w:rsidRPr="00737717">
                <w:rPr>
                  <w:rFonts w:cs="Arial"/>
                  <w:szCs w:val="18"/>
                  <w:lang w:eastAsia="ja-JP"/>
                </w:rPr>
                <w:t>CA_n26A-n258R</w:t>
              </w:r>
              <w:r>
                <w:rPr>
                  <w:rFonts w:cs="Arial"/>
                  <w:szCs w:val="18"/>
                  <w:lang w:eastAsia="ja-JP"/>
                </w:rPr>
                <w:t>9</w:t>
              </w:r>
            </w:ins>
          </w:p>
        </w:tc>
        <w:tc>
          <w:tcPr>
            <w:tcW w:w="1776" w:type="dxa"/>
            <w:tcBorders>
              <w:top w:val="single" w:sz="4" w:space="0" w:color="auto"/>
              <w:left w:val="single" w:sz="4" w:space="0" w:color="auto"/>
              <w:bottom w:val="nil"/>
              <w:right w:val="single" w:sz="4" w:space="0" w:color="auto"/>
            </w:tcBorders>
          </w:tcPr>
          <w:p w14:paraId="185ACBC5" w14:textId="451D8486" w:rsidR="00E57172" w:rsidRDefault="00E57172" w:rsidP="00E57172">
            <w:pPr>
              <w:pStyle w:val="TAC"/>
              <w:overflowPunct w:val="0"/>
              <w:autoSpaceDE w:val="0"/>
              <w:autoSpaceDN w:val="0"/>
              <w:adjustRightInd w:val="0"/>
              <w:rPr>
                <w:ins w:id="2303" w:author="Zhou Du" w:date="2023-04-05T17:35:00Z"/>
                <w:szCs w:val="18"/>
              </w:rPr>
            </w:pPr>
            <w:ins w:id="2304"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6E47FA36" w14:textId="1871D449" w:rsidR="00E57172" w:rsidRDefault="00E57172" w:rsidP="00E57172">
            <w:pPr>
              <w:pStyle w:val="TAC"/>
              <w:overflowPunct w:val="0"/>
              <w:autoSpaceDE w:val="0"/>
              <w:autoSpaceDN w:val="0"/>
              <w:adjustRightInd w:val="0"/>
              <w:rPr>
                <w:ins w:id="2305" w:author="Zhou Du" w:date="2023-04-05T17:35:00Z"/>
                <w:szCs w:val="18"/>
              </w:rPr>
            </w:pPr>
            <w:ins w:id="2306"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5A56EBEB" w14:textId="61E9B28F" w:rsidR="00E57172" w:rsidRDefault="00E57172" w:rsidP="00E57172">
            <w:pPr>
              <w:pStyle w:val="TAC"/>
              <w:rPr>
                <w:ins w:id="2307" w:author="Zhou Du" w:date="2023-04-05T17:35:00Z"/>
                <w:lang w:val="en-US" w:eastAsia="zh-CN" w:bidi="ar"/>
              </w:rPr>
            </w:pPr>
            <w:ins w:id="2308"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53A56B6A" w14:textId="5D740112" w:rsidR="00E57172" w:rsidRDefault="00E57172" w:rsidP="00E57172">
            <w:pPr>
              <w:pStyle w:val="TAC"/>
              <w:overflowPunct w:val="0"/>
              <w:autoSpaceDE w:val="0"/>
              <w:autoSpaceDN w:val="0"/>
              <w:adjustRightInd w:val="0"/>
              <w:rPr>
                <w:ins w:id="2309" w:author="Zhou Du" w:date="2023-04-05T17:35:00Z"/>
                <w:szCs w:val="18"/>
                <w:lang w:val="en-US" w:eastAsia="zh-CN"/>
              </w:rPr>
            </w:pPr>
            <w:ins w:id="2310" w:author="Ericsson_Zhou Du" w:date="2023-04-19T16:06:00Z">
              <w:r>
                <w:rPr>
                  <w:szCs w:val="18"/>
                  <w:lang w:eastAsia="zh-CN"/>
                </w:rPr>
                <w:t>0</w:t>
              </w:r>
            </w:ins>
          </w:p>
        </w:tc>
      </w:tr>
      <w:tr w:rsidR="00E57172" w14:paraId="4137D0C2" w14:textId="77777777" w:rsidTr="00B23AF3">
        <w:trPr>
          <w:gridAfter w:val="1"/>
          <w:wAfter w:w="612" w:type="dxa"/>
          <w:trHeight w:val="187"/>
          <w:jc w:val="center"/>
          <w:ins w:id="2311" w:author="Zhou Du" w:date="2023-04-05T17:35:00Z"/>
        </w:trPr>
        <w:tc>
          <w:tcPr>
            <w:tcW w:w="1803" w:type="dxa"/>
            <w:tcBorders>
              <w:top w:val="nil"/>
              <w:left w:val="single" w:sz="4" w:space="0" w:color="auto"/>
              <w:bottom w:val="single" w:sz="4" w:space="0" w:color="auto"/>
              <w:right w:val="single" w:sz="4" w:space="0" w:color="auto"/>
            </w:tcBorders>
          </w:tcPr>
          <w:p w14:paraId="5B410C45" w14:textId="77777777" w:rsidR="00E57172" w:rsidRDefault="00E57172" w:rsidP="00E57172">
            <w:pPr>
              <w:pStyle w:val="TAC"/>
              <w:overflowPunct w:val="0"/>
              <w:autoSpaceDE w:val="0"/>
              <w:autoSpaceDN w:val="0"/>
              <w:adjustRightInd w:val="0"/>
              <w:rPr>
                <w:ins w:id="2312"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69808FAD" w14:textId="77777777" w:rsidR="00E57172" w:rsidRDefault="00E57172" w:rsidP="00E57172">
            <w:pPr>
              <w:pStyle w:val="TAC"/>
              <w:overflowPunct w:val="0"/>
              <w:autoSpaceDE w:val="0"/>
              <w:autoSpaceDN w:val="0"/>
              <w:adjustRightInd w:val="0"/>
              <w:rPr>
                <w:ins w:id="2313"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0414CD2C" w14:textId="465A09AC" w:rsidR="00E57172" w:rsidRDefault="00E57172" w:rsidP="00E57172">
            <w:pPr>
              <w:pStyle w:val="TAC"/>
              <w:overflowPunct w:val="0"/>
              <w:autoSpaceDE w:val="0"/>
              <w:autoSpaceDN w:val="0"/>
              <w:adjustRightInd w:val="0"/>
              <w:rPr>
                <w:ins w:id="2314" w:author="Zhou Du" w:date="2023-04-05T17:35:00Z"/>
                <w:szCs w:val="18"/>
              </w:rPr>
            </w:pPr>
            <w:ins w:id="2315"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2D0FC4FC" w14:textId="0731E82D" w:rsidR="00E57172" w:rsidRDefault="00E57172" w:rsidP="00E57172">
            <w:pPr>
              <w:pStyle w:val="TAC"/>
              <w:rPr>
                <w:ins w:id="2316" w:author="Zhou Du" w:date="2023-04-05T17:35:00Z"/>
                <w:lang w:val="en-US" w:eastAsia="zh-CN" w:bidi="ar"/>
              </w:rPr>
            </w:pPr>
            <w:ins w:id="2317" w:author="Ericsson_Zhou Du" w:date="2023-04-19T16:06:00Z">
              <w:r>
                <w:rPr>
                  <w:lang w:val="en-US" w:eastAsia="zh-CN" w:bidi="ar"/>
                </w:rPr>
                <w:t>CA_n258R9</w:t>
              </w:r>
            </w:ins>
          </w:p>
        </w:tc>
        <w:tc>
          <w:tcPr>
            <w:tcW w:w="1581" w:type="dxa"/>
            <w:tcBorders>
              <w:top w:val="nil"/>
              <w:left w:val="single" w:sz="4" w:space="0" w:color="auto"/>
              <w:bottom w:val="single" w:sz="4" w:space="0" w:color="auto"/>
              <w:right w:val="single" w:sz="4" w:space="0" w:color="auto"/>
            </w:tcBorders>
          </w:tcPr>
          <w:p w14:paraId="5104D3A2" w14:textId="77777777" w:rsidR="00E57172" w:rsidRDefault="00E57172" w:rsidP="00E57172">
            <w:pPr>
              <w:pStyle w:val="TAC"/>
              <w:overflowPunct w:val="0"/>
              <w:autoSpaceDE w:val="0"/>
              <w:autoSpaceDN w:val="0"/>
              <w:adjustRightInd w:val="0"/>
              <w:rPr>
                <w:ins w:id="2318" w:author="Zhou Du" w:date="2023-04-05T17:35:00Z"/>
                <w:szCs w:val="18"/>
                <w:lang w:val="en-US" w:eastAsia="zh-CN"/>
              </w:rPr>
            </w:pPr>
          </w:p>
        </w:tc>
      </w:tr>
      <w:tr w:rsidR="00E57172" w14:paraId="54492B38" w14:textId="77777777" w:rsidTr="00B23AF3">
        <w:trPr>
          <w:gridAfter w:val="1"/>
          <w:wAfter w:w="612" w:type="dxa"/>
          <w:trHeight w:val="187"/>
          <w:jc w:val="center"/>
          <w:ins w:id="2319" w:author="Zhou Du" w:date="2023-04-05T17:35:00Z"/>
        </w:trPr>
        <w:tc>
          <w:tcPr>
            <w:tcW w:w="1803" w:type="dxa"/>
            <w:tcBorders>
              <w:top w:val="single" w:sz="4" w:space="0" w:color="auto"/>
              <w:left w:val="single" w:sz="4" w:space="0" w:color="auto"/>
              <w:bottom w:val="nil"/>
              <w:right w:val="single" w:sz="4" w:space="0" w:color="auto"/>
            </w:tcBorders>
          </w:tcPr>
          <w:p w14:paraId="15507354" w14:textId="20A4ADE9" w:rsidR="00E57172" w:rsidRDefault="00E57172" w:rsidP="00E57172">
            <w:pPr>
              <w:pStyle w:val="TAC"/>
              <w:overflowPunct w:val="0"/>
              <w:autoSpaceDE w:val="0"/>
              <w:autoSpaceDN w:val="0"/>
              <w:adjustRightInd w:val="0"/>
              <w:rPr>
                <w:ins w:id="2320" w:author="Zhou Du" w:date="2023-04-05T17:35:00Z"/>
                <w:rFonts w:cs="Arial"/>
                <w:szCs w:val="18"/>
                <w:lang w:eastAsia="ja-JP"/>
              </w:rPr>
            </w:pPr>
            <w:ins w:id="2321" w:author="Ericsson_Zhou Du" w:date="2023-04-19T16:06:00Z">
              <w:r w:rsidRPr="00737717">
                <w:rPr>
                  <w:rFonts w:cs="Arial"/>
                  <w:szCs w:val="18"/>
                  <w:lang w:eastAsia="ja-JP"/>
                </w:rPr>
                <w:t>CA_n26A-n258R</w:t>
              </w:r>
              <w:r>
                <w:rPr>
                  <w:rFonts w:cs="Arial"/>
                  <w:szCs w:val="18"/>
                  <w:lang w:eastAsia="ja-JP"/>
                </w:rPr>
                <w:t>10</w:t>
              </w:r>
            </w:ins>
          </w:p>
        </w:tc>
        <w:tc>
          <w:tcPr>
            <w:tcW w:w="1776" w:type="dxa"/>
            <w:tcBorders>
              <w:top w:val="single" w:sz="4" w:space="0" w:color="auto"/>
              <w:left w:val="single" w:sz="4" w:space="0" w:color="auto"/>
              <w:bottom w:val="nil"/>
              <w:right w:val="single" w:sz="4" w:space="0" w:color="auto"/>
            </w:tcBorders>
          </w:tcPr>
          <w:p w14:paraId="4A65109E" w14:textId="68B099E3" w:rsidR="00E57172" w:rsidRDefault="00E57172" w:rsidP="00E57172">
            <w:pPr>
              <w:pStyle w:val="TAC"/>
              <w:overflowPunct w:val="0"/>
              <w:autoSpaceDE w:val="0"/>
              <w:autoSpaceDN w:val="0"/>
              <w:adjustRightInd w:val="0"/>
              <w:rPr>
                <w:ins w:id="2322" w:author="Zhou Du" w:date="2023-04-05T17:35:00Z"/>
                <w:szCs w:val="18"/>
              </w:rPr>
            </w:pPr>
            <w:ins w:id="2323" w:author="Ericsson_Zhou Du" w:date="2023-04-19T16:06:00Z">
              <w:r w:rsidRPr="00737717">
                <w:rPr>
                  <w:szCs w:val="18"/>
                </w:rPr>
                <w:t>CA_n26A-n258A</w:t>
              </w:r>
              <w:r>
                <w:rPr>
                  <w:szCs w:val="18"/>
                </w:rPr>
                <w:t>/R2/R3/R4</w:t>
              </w:r>
            </w:ins>
          </w:p>
        </w:tc>
        <w:tc>
          <w:tcPr>
            <w:tcW w:w="871" w:type="dxa"/>
            <w:tcBorders>
              <w:top w:val="single" w:sz="4" w:space="0" w:color="auto"/>
              <w:left w:val="single" w:sz="4" w:space="0" w:color="auto"/>
              <w:bottom w:val="single" w:sz="4" w:space="0" w:color="auto"/>
              <w:right w:val="single" w:sz="4" w:space="0" w:color="auto"/>
            </w:tcBorders>
          </w:tcPr>
          <w:p w14:paraId="223B5298" w14:textId="5A0C75ED" w:rsidR="00E57172" w:rsidRDefault="00E57172" w:rsidP="00E57172">
            <w:pPr>
              <w:pStyle w:val="TAC"/>
              <w:overflowPunct w:val="0"/>
              <w:autoSpaceDE w:val="0"/>
              <w:autoSpaceDN w:val="0"/>
              <w:adjustRightInd w:val="0"/>
              <w:rPr>
                <w:ins w:id="2324" w:author="Zhou Du" w:date="2023-04-05T17:35:00Z"/>
                <w:szCs w:val="18"/>
              </w:rPr>
            </w:pPr>
            <w:ins w:id="2325" w:author="Ericsson_Zhou Du" w:date="2023-04-19T16:06:00Z">
              <w:r>
                <w:rPr>
                  <w:szCs w:val="18"/>
                  <w:lang w:eastAsia="zh-CN"/>
                </w:rPr>
                <w:t>n26</w:t>
              </w:r>
            </w:ins>
          </w:p>
        </w:tc>
        <w:tc>
          <w:tcPr>
            <w:tcW w:w="2969" w:type="dxa"/>
            <w:tcBorders>
              <w:top w:val="single" w:sz="4" w:space="0" w:color="auto"/>
              <w:left w:val="single" w:sz="4" w:space="0" w:color="auto"/>
              <w:bottom w:val="single" w:sz="4" w:space="0" w:color="auto"/>
              <w:right w:val="single" w:sz="4" w:space="0" w:color="auto"/>
            </w:tcBorders>
            <w:vAlign w:val="center"/>
          </w:tcPr>
          <w:p w14:paraId="58DC58D9" w14:textId="2B14E47C" w:rsidR="00E57172" w:rsidRDefault="00E57172" w:rsidP="00E57172">
            <w:pPr>
              <w:pStyle w:val="TAC"/>
              <w:rPr>
                <w:ins w:id="2326" w:author="Zhou Du" w:date="2023-04-05T17:35:00Z"/>
                <w:lang w:val="en-US" w:eastAsia="zh-CN" w:bidi="ar"/>
              </w:rPr>
            </w:pPr>
            <w:ins w:id="2327" w:author="Ericsson_Zhou Du" w:date="2023-04-19T16:06:00Z">
              <w:r>
                <w:rPr>
                  <w:lang w:val="en-US" w:eastAsia="zh-CN" w:bidi="ar"/>
                </w:rPr>
                <w:t>5, 10, 15, 20, 25, 30</w:t>
              </w:r>
            </w:ins>
          </w:p>
        </w:tc>
        <w:tc>
          <w:tcPr>
            <w:tcW w:w="1581" w:type="dxa"/>
            <w:tcBorders>
              <w:top w:val="single" w:sz="4" w:space="0" w:color="auto"/>
              <w:left w:val="single" w:sz="4" w:space="0" w:color="auto"/>
              <w:bottom w:val="nil"/>
              <w:right w:val="single" w:sz="4" w:space="0" w:color="auto"/>
            </w:tcBorders>
          </w:tcPr>
          <w:p w14:paraId="18496F8D" w14:textId="5B8E254A" w:rsidR="00E57172" w:rsidRDefault="00E57172" w:rsidP="00E57172">
            <w:pPr>
              <w:pStyle w:val="TAC"/>
              <w:overflowPunct w:val="0"/>
              <w:autoSpaceDE w:val="0"/>
              <w:autoSpaceDN w:val="0"/>
              <w:adjustRightInd w:val="0"/>
              <w:rPr>
                <w:ins w:id="2328" w:author="Zhou Du" w:date="2023-04-05T17:35:00Z"/>
                <w:szCs w:val="18"/>
                <w:lang w:val="en-US" w:eastAsia="zh-CN"/>
              </w:rPr>
            </w:pPr>
            <w:ins w:id="2329" w:author="Ericsson_Zhou Du" w:date="2023-04-19T16:06:00Z">
              <w:r>
                <w:rPr>
                  <w:szCs w:val="18"/>
                  <w:lang w:eastAsia="zh-CN"/>
                </w:rPr>
                <w:t>0</w:t>
              </w:r>
            </w:ins>
          </w:p>
        </w:tc>
      </w:tr>
      <w:tr w:rsidR="00E57172" w14:paraId="5A6C34B4" w14:textId="77777777" w:rsidTr="00737717">
        <w:trPr>
          <w:gridAfter w:val="1"/>
          <w:wAfter w:w="612" w:type="dxa"/>
          <w:trHeight w:val="187"/>
          <w:jc w:val="center"/>
          <w:ins w:id="2330" w:author="Zhou Du" w:date="2023-04-05T17:35:00Z"/>
        </w:trPr>
        <w:tc>
          <w:tcPr>
            <w:tcW w:w="1803" w:type="dxa"/>
            <w:tcBorders>
              <w:top w:val="nil"/>
              <w:left w:val="single" w:sz="4" w:space="0" w:color="auto"/>
              <w:bottom w:val="single" w:sz="4" w:space="0" w:color="auto"/>
              <w:right w:val="single" w:sz="4" w:space="0" w:color="auto"/>
            </w:tcBorders>
          </w:tcPr>
          <w:p w14:paraId="2E01A3F7" w14:textId="77777777" w:rsidR="00E57172" w:rsidRDefault="00E57172" w:rsidP="00E57172">
            <w:pPr>
              <w:pStyle w:val="TAC"/>
              <w:overflowPunct w:val="0"/>
              <w:autoSpaceDE w:val="0"/>
              <w:autoSpaceDN w:val="0"/>
              <w:adjustRightInd w:val="0"/>
              <w:rPr>
                <w:ins w:id="2331" w:author="Zhou Du" w:date="2023-04-05T17:35:00Z"/>
                <w:rFonts w:cs="Arial"/>
                <w:szCs w:val="18"/>
                <w:lang w:eastAsia="ja-JP"/>
              </w:rPr>
            </w:pPr>
          </w:p>
        </w:tc>
        <w:tc>
          <w:tcPr>
            <w:tcW w:w="1776" w:type="dxa"/>
            <w:tcBorders>
              <w:top w:val="nil"/>
              <w:left w:val="single" w:sz="4" w:space="0" w:color="auto"/>
              <w:bottom w:val="single" w:sz="4" w:space="0" w:color="auto"/>
              <w:right w:val="single" w:sz="4" w:space="0" w:color="auto"/>
            </w:tcBorders>
          </w:tcPr>
          <w:p w14:paraId="0FFC06B6" w14:textId="77777777" w:rsidR="00E57172" w:rsidRDefault="00E57172" w:rsidP="00E57172">
            <w:pPr>
              <w:pStyle w:val="TAC"/>
              <w:overflowPunct w:val="0"/>
              <w:autoSpaceDE w:val="0"/>
              <w:autoSpaceDN w:val="0"/>
              <w:adjustRightInd w:val="0"/>
              <w:rPr>
                <w:ins w:id="2332" w:author="Zhou Du" w:date="2023-04-05T17:35:00Z"/>
                <w:szCs w:val="18"/>
              </w:rPr>
            </w:pPr>
          </w:p>
        </w:tc>
        <w:tc>
          <w:tcPr>
            <w:tcW w:w="871" w:type="dxa"/>
            <w:tcBorders>
              <w:top w:val="single" w:sz="4" w:space="0" w:color="auto"/>
              <w:left w:val="single" w:sz="4" w:space="0" w:color="auto"/>
              <w:bottom w:val="single" w:sz="4" w:space="0" w:color="auto"/>
              <w:right w:val="single" w:sz="4" w:space="0" w:color="auto"/>
            </w:tcBorders>
          </w:tcPr>
          <w:p w14:paraId="529A2EA3" w14:textId="77396338" w:rsidR="00E57172" w:rsidRDefault="00E57172" w:rsidP="00E57172">
            <w:pPr>
              <w:pStyle w:val="TAC"/>
              <w:overflowPunct w:val="0"/>
              <w:autoSpaceDE w:val="0"/>
              <w:autoSpaceDN w:val="0"/>
              <w:adjustRightInd w:val="0"/>
              <w:rPr>
                <w:ins w:id="2333" w:author="Zhou Du" w:date="2023-04-05T17:35:00Z"/>
                <w:szCs w:val="18"/>
              </w:rPr>
            </w:pPr>
            <w:ins w:id="2334" w:author="Ericsson_Zhou Du" w:date="2023-04-19T16:06:00Z">
              <w:r>
                <w:rPr>
                  <w:szCs w:val="18"/>
                </w:rPr>
                <w:t>n</w:t>
              </w:r>
              <w:r>
                <w:rPr>
                  <w:szCs w:val="18"/>
                  <w:lang w:eastAsia="zh-CN"/>
                </w:rPr>
                <w:t>258</w:t>
              </w:r>
            </w:ins>
          </w:p>
        </w:tc>
        <w:tc>
          <w:tcPr>
            <w:tcW w:w="2969" w:type="dxa"/>
            <w:tcBorders>
              <w:top w:val="single" w:sz="4" w:space="0" w:color="auto"/>
              <w:left w:val="single" w:sz="4" w:space="0" w:color="auto"/>
              <w:bottom w:val="single" w:sz="4" w:space="0" w:color="auto"/>
              <w:right w:val="single" w:sz="4" w:space="0" w:color="auto"/>
            </w:tcBorders>
            <w:vAlign w:val="center"/>
          </w:tcPr>
          <w:p w14:paraId="7FFBF7BB" w14:textId="6FA0454A" w:rsidR="00E57172" w:rsidRDefault="00E57172" w:rsidP="00E57172">
            <w:pPr>
              <w:pStyle w:val="TAC"/>
              <w:rPr>
                <w:ins w:id="2335" w:author="Zhou Du" w:date="2023-04-05T17:35:00Z"/>
                <w:lang w:val="en-US" w:eastAsia="zh-CN" w:bidi="ar"/>
              </w:rPr>
            </w:pPr>
            <w:ins w:id="2336" w:author="Ericsson_Zhou Du" w:date="2023-04-19T16:06:00Z">
              <w:r>
                <w:rPr>
                  <w:lang w:val="en-US" w:eastAsia="zh-CN" w:bidi="ar"/>
                </w:rPr>
                <w:t>CA_n258R10</w:t>
              </w:r>
            </w:ins>
          </w:p>
        </w:tc>
        <w:tc>
          <w:tcPr>
            <w:tcW w:w="1581" w:type="dxa"/>
            <w:tcBorders>
              <w:top w:val="nil"/>
              <w:left w:val="single" w:sz="4" w:space="0" w:color="auto"/>
              <w:bottom w:val="single" w:sz="4" w:space="0" w:color="auto"/>
              <w:right w:val="single" w:sz="4" w:space="0" w:color="auto"/>
            </w:tcBorders>
          </w:tcPr>
          <w:p w14:paraId="005BBCF2" w14:textId="77777777" w:rsidR="00E57172" w:rsidRDefault="00E57172" w:rsidP="00E57172">
            <w:pPr>
              <w:pStyle w:val="TAC"/>
              <w:overflowPunct w:val="0"/>
              <w:autoSpaceDE w:val="0"/>
              <w:autoSpaceDN w:val="0"/>
              <w:adjustRightInd w:val="0"/>
              <w:rPr>
                <w:ins w:id="2337" w:author="Zhou Du" w:date="2023-04-05T17:35:00Z"/>
                <w:szCs w:val="18"/>
                <w:lang w:val="en-US" w:eastAsia="zh-CN"/>
              </w:rPr>
            </w:pPr>
          </w:p>
        </w:tc>
      </w:tr>
    </w:tbl>
    <w:p w14:paraId="37E513BA" w14:textId="77777777" w:rsidR="002A604E" w:rsidRDefault="002A604E" w:rsidP="002A604E"/>
    <w:p w14:paraId="6A32A9FF" w14:textId="77777777" w:rsidR="002A604E" w:rsidRDefault="002A604E" w:rsidP="002A604E">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8" w:author="Ericsson_Zhou Du" w:date="2023-04-19T16:07:00Z">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5"/>
        <w:gridCol w:w="1682"/>
        <w:gridCol w:w="808"/>
        <w:gridCol w:w="2327"/>
        <w:gridCol w:w="2594"/>
        <w:gridCol w:w="534"/>
        <w:tblGridChange w:id="2339">
          <w:tblGrid>
            <w:gridCol w:w="1665"/>
            <w:gridCol w:w="53"/>
            <w:gridCol w:w="1629"/>
            <w:gridCol w:w="72"/>
            <w:gridCol w:w="736"/>
            <w:gridCol w:w="98"/>
            <w:gridCol w:w="2229"/>
            <w:gridCol w:w="282"/>
            <w:gridCol w:w="2312"/>
            <w:gridCol w:w="534"/>
          </w:tblGrid>
        </w:tblGridChange>
      </w:tblGrid>
      <w:tr w:rsidR="00506634" w14:paraId="3A071645" w14:textId="77777777" w:rsidTr="00E57172">
        <w:trPr>
          <w:trHeight w:val="187"/>
          <w:jc w:val="center"/>
          <w:trPrChange w:id="234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4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4B09D44" w14:textId="77777777" w:rsidR="002A604E" w:rsidRDefault="002A604E" w:rsidP="0009334B">
            <w:pPr>
              <w:pStyle w:val="TAH"/>
              <w:overflowPunct w:val="0"/>
              <w:autoSpaceDE w:val="0"/>
              <w:autoSpaceDN w:val="0"/>
              <w:adjustRightInd w:val="0"/>
              <w:rPr>
                <w:szCs w:val="18"/>
              </w:rPr>
            </w:pPr>
            <w:r>
              <w:lastRenderedPageBreak/>
              <w:t>NR CA configuration</w:t>
            </w:r>
          </w:p>
        </w:tc>
        <w:tc>
          <w:tcPr>
            <w:tcW w:w="1701" w:type="dxa"/>
            <w:tcBorders>
              <w:top w:val="single" w:sz="4" w:space="0" w:color="auto"/>
              <w:left w:val="single" w:sz="4" w:space="0" w:color="auto"/>
              <w:bottom w:val="nil"/>
              <w:right w:val="single" w:sz="4" w:space="0" w:color="auto"/>
            </w:tcBorders>
            <w:tcPrChange w:id="234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68DF651" w14:textId="77777777" w:rsidR="002A604E" w:rsidRDefault="002A604E" w:rsidP="0009334B">
            <w:pPr>
              <w:pStyle w:val="TAH"/>
              <w:overflowPunct w:val="0"/>
              <w:autoSpaceDE w:val="0"/>
              <w:autoSpaceDN w:val="0"/>
              <w:adjustRightInd w:val="0"/>
              <w:rPr>
                <w:szCs w:val="18"/>
              </w:rPr>
            </w:pPr>
            <w:r>
              <w:t>Uplink CA configuration</w:t>
            </w:r>
            <w:r>
              <w:rPr>
                <w:rFonts w:hint="eastAsia"/>
                <w:lang w:eastAsia="zh-CN"/>
              </w:rPr>
              <w:t xml:space="preserve"> </w:t>
            </w:r>
          </w:p>
        </w:tc>
        <w:tc>
          <w:tcPr>
            <w:tcW w:w="834" w:type="dxa"/>
            <w:tcBorders>
              <w:top w:val="single" w:sz="4" w:space="0" w:color="auto"/>
              <w:left w:val="single" w:sz="4" w:space="0" w:color="auto"/>
              <w:bottom w:val="single" w:sz="4" w:space="0" w:color="auto"/>
              <w:right w:val="single" w:sz="4" w:space="0" w:color="auto"/>
            </w:tcBorders>
            <w:tcPrChange w:id="234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F2F7F9B" w14:textId="77777777" w:rsidR="002A604E" w:rsidRDefault="002A604E" w:rsidP="0009334B">
            <w:pPr>
              <w:pStyle w:val="TAH"/>
              <w:overflowPunct w:val="0"/>
              <w:autoSpaceDE w:val="0"/>
              <w:autoSpaceDN w:val="0"/>
              <w:adjustRightInd w:val="0"/>
              <w:rPr>
                <w:szCs w:val="18"/>
                <w:lang w:eastAsia="zh-CN"/>
              </w:rPr>
            </w:pPr>
            <w:r>
              <w:t>NR Band</w:t>
            </w:r>
          </w:p>
        </w:tc>
        <w:tc>
          <w:tcPr>
            <w:tcW w:w="2511" w:type="dxa"/>
            <w:tcBorders>
              <w:top w:val="single" w:sz="4" w:space="0" w:color="auto"/>
              <w:left w:val="single" w:sz="4" w:space="0" w:color="auto"/>
              <w:bottom w:val="single" w:sz="4" w:space="0" w:color="auto"/>
              <w:right w:val="single" w:sz="4" w:space="0" w:color="auto"/>
            </w:tcBorders>
            <w:tcPrChange w:id="234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C3F32A8" w14:textId="77777777" w:rsidR="002A604E" w:rsidRDefault="002A604E" w:rsidP="0009334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846" w:type="dxa"/>
            <w:gridSpan w:val="2"/>
            <w:tcBorders>
              <w:top w:val="single" w:sz="4" w:space="0" w:color="auto"/>
              <w:left w:val="single" w:sz="4" w:space="0" w:color="auto"/>
              <w:bottom w:val="nil"/>
              <w:right w:val="single" w:sz="4" w:space="0" w:color="auto"/>
            </w:tcBorders>
            <w:tcPrChange w:id="234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F87063D" w14:textId="77777777" w:rsidR="002A604E" w:rsidRDefault="002A604E" w:rsidP="0009334B">
            <w:pPr>
              <w:pStyle w:val="TAH"/>
              <w:overflowPunct w:val="0"/>
              <w:autoSpaceDE w:val="0"/>
              <w:autoSpaceDN w:val="0"/>
              <w:adjustRightInd w:val="0"/>
              <w:rPr>
                <w:szCs w:val="18"/>
                <w:lang w:eastAsia="zh-CN"/>
              </w:rPr>
            </w:pPr>
            <w:r>
              <w:t>Bandwidth combination set</w:t>
            </w:r>
          </w:p>
        </w:tc>
      </w:tr>
      <w:tr w:rsidR="00506634" w14:paraId="18C4A775" w14:textId="77777777" w:rsidTr="00E57172">
        <w:trPr>
          <w:trHeight w:val="187"/>
          <w:jc w:val="center"/>
          <w:trPrChange w:id="2346"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47"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CEE332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701" w:type="dxa"/>
            <w:tcBorders>
              <w:top w:val="single" w:sz="4" w:space="0" w:color="auto"/>
              <w:left w:val="single" w:sz="4" w:space="0" w:color="auto"/>
              <w:bottom w:val="nil"/>
              <w:right w:val="single" w:sz="4" w:space="0" w:color="auto"/>
            </w:tcBorders>
            <w:tcPrChange w:id="234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92E2496"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4" w:type="dxa"/>
            <w:tcBorders>
              <w:top w:val="single" w:sz="4" w:space="0" w:color="auto"/>
              <w:left w:val="single" w:sz="4" w:space="0" w:color="auto"/>
              <w:bottom w:val="single" w:sz="4" w:space="0" w:color="auto"/>
              <w:right w:val="single" w:sz="4" w:space="0" w:color="auto"/>
            </w:tcBorders>
            <w:tcPrChange w:id="234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A3E3CCD" w14:textId="77777777" w:rsidR="002A604E" w:rsidRDefault="002A604E" w:rsidP="0009334B">
            <w:pPr>
              <w:pStyle w:val="TAC"/>
              <w:overflowPunct w:val="0"/>
              <w:autoSpaceDE w:val="0"/>
              <w:autoSpaceDN w:val="0"/>
              <w:adjustRightInd w:val="0"/>
              <w:rPr>
                <w:szCs w:val="18"/>
              </w:rPr>
            </w:pPr>
            <w:r>
              <w:rPr>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35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0AF41B0" w14:textId="77777777" w:rsidR="002A604E" w:rsidRDefault="002A604E" w:rsidP="0009334B">
            <w:pPr>
              <w:pStyle w:val="TAC"/>
              <w:rPr>
                <w:lang w:eastAsia="zh-CN"/>
              </w:rPr>
            </w:pPr>
            <w:r>
              <w:rPr>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35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E77E623"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5319ADF7" w14:textId="77777777" w:rsidTr="00E57172">
        <w:trPr>
          <w:trHeight w:val="187"/>
          <w:jc w:val="center"/>
          <w:trPrChange w:id="235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35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B58E5B5" w14:textId="77777777" w:rsidR="002A604E" w:rsidRDefault="002A604E" w:rsidP="0009334B">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35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C711F0E" w14:textId="77777777" w:rsidR="002A604E" w:rsidRDefault="002A604E" w:rsidP="0009334B">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35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AC12ECF" w14:textId="77777777" w:rsidR="002A604E" w:rsidRDefault="002A604E" w:rsidP="0009334B">
            <w:pPr>
              <w:pStyle w:val="TAC"/>
              <w:overflowPunct w:val="0"/>
              <w:autoSpaceDE w:val="0"/>
              <w:autoSpaceDN w:val="0"/>
              <w:adjustRightInd w:val="0"/>
              <w:rPr>
                <w:szCs w:val="18"/>
              </w:rPr>
            </w:pPr>
            <w:r>
              <w:rPr>
                <w:szCs w:val="18"/>
                <w:lang w:eastAsia="zh-CN"/>
              </w:rPr>
              <w:t>n257</w:t>
            </w:r>
          </w:p>
        </w:tc>
        <w:tc>
          <w:tcPr>
            <w:tcW w:w="2511" w:type="dxa"/>
            <w:tcBorders>
              <w:top w:val="single" w:sz="4" w:space="0" w:color="auto"/>
              <w:left w:val="single" w:sz="4" w:space="0" w:color="auto"/>
              <w:bottom w:val="single" w:sz="4" w:space="0" w:color="auto"/>
              <w:right w:val="single" w:sz="4" w:space="0" w:color="auto"/>
            </w:tcBorders>
            <w:tcPrChange w:id="235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02D830F" w14:textId="77777777" w:rsidR="002A604E" w:rsidRDefault="002A604E" w:rsidP="0009334B">
            <w:pPr>
              <w:pStyle w:val="TAC"/>
              <w:rPr>
                <w:lang w:eastAsia="zh-CN"/>
              </w:rPr>
            </w:pPr>
            <w:r>
              <w:rPr>
                <w:lang w:val="en-US" w:eastAsia="zh-CN" w:bidi="ar"/>
              </w:rPr>
              <w:t>50, 100, 200, 400</w:t>
            </w:r>
          </w:p>
        </w:tc>
        <w:tc>
          <w:tcPr>
            <w:tcW w:w="2846" w:type="dxa"/>
            <w:gridSpan w:val="2"/>
            <w:tcBorders>
              <w:top w:val="nil"/>
              <w:left w:val="single" w:sz="4" w:space="0" w:color="auto"/>
              <w:bottom w:val="single" w:sz="4" w:space="0" w:color="auto"/>
              <w:right w:val="single" w:sz="4" w:space="0" w:color="auto"/>
            </w:tcBorders>
            <w:tcPrChange w:id="235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D099157" w14:textId="77777777" w:rsidR="002A604E" w:rsidRDefault="002A604E" w:rsidP="0009334B">
            <w:pPr>
              <w:pStyle w:val="TAC"/>
              <w:overflowPunct w:val="0"/>
              <w:autoSpaceDE w:val="0"/>
              <w:autoSpaceDN w:val="0"/>
              <w:adjustRightInd w:val="0"/>
              <w:rPr>
                <w:szCs w:val="18"/>
                <w:lang w:eastAsia="zh-CN"/>
              </w:rPr>
            </w:pPr>
          </w:p>
        </w:tc>
      </w:tr>
      <w:tr w:rsidR="00506634" w14:paraId="0FBC5877" w14:textId="77777777" w:rsidTr="00E57172">
        <w:trPr>
          <w:trHeight w:val="187"/>
          <w:jc w:val="center"/>
          <w:trPrChange w:id="235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5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1B33C42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701" w:type="dxa"/>
            <w:tcBorders>
              <w:top w:val="single" w:sz="4" w:space="0" w:color="auto"/>
              <w:left w:val="single" w:sz="4" w:space="0" w:color="auto"/>
              <w:bottom w:val="nil"/>
              <w:right w:val="single" w:sz="4" w:space="0" w:color="auto"/>
            </w:tcBorders>
            <w:tcPrChange w:id="236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BF8194E"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7EF8DB7"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4" w:type="dxa"/>
            <w:tcBorders>
              <w:top w:val="single" w:sz="4" w:space="0" w:color="auto"/>
              <w:left w:val="single" w:sz="4" w:space="0" w:color="auto"/>
              <w:bottom w:val="single" w:sz="4" w:space="0" w:color="auto"/>
              <w:right w:val="single" w:sz="4" w:space="0" w:color="auto"/>
            </w:tcBorders>
            <w:tcPrChange w:id="236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C1C9126"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36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EF95FAF" w14:textId="77777777" w:rsidR="002A604E" w:rsidRDefault="002A604E" w:rsidP="0009334B">
            <w:pPr>
              <w:pStyle w:val="TAC"/>
              <w:rPr>
                <w:lang w:eastAsia="zh-CN"/>
              </w:rPr>
            </w:pPr>
            <w:r>
              <w:rPr>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36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FD8803C"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71FF48DC" w14:textId="77777777" w:rsidTr="00E57172">
        <w:trPr>
          <w:trHeight w:val="187"/>
          <w:jc w:val="center"/>
          <w:trPrChange w:id="236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36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79A7877" w14:textId="77777777" w:rsidR="002A604E" w:rsidRDefault="002A604E" w:rsidP="0009334B">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36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C0C3FA8" w14:textId="77777777" w:rsidR="002A604E" w:rsidRDefault="002A604E" w:rsidP="0009334B">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36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CF2BC04"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511" w:type="dxa"/>
            <w:tcBorders>
              <w:top w:val="single" w:sz="4" w:space="0" w:color="auto"/>
              <w:left w:val="single" w:sz="4" w:space="0" w:color="auto"/>
              <w:bottom w:val="single" w:sz="4" w:space="0" w:color="auto"/>
              <w:right w:val="single" w:sz="4" w:space="0" w:color="auto"/>
            </w:tcBorders>
            <w:tcPrChange w:id="236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723B0D5" w14:textId="77777777" w:rsidR="002A604E" w:rsidRDefault="002A604E" w:rsidP="0009334B">
            <w:pPr>
              <w:pStyle w:val="TAC"/>
              <w:rPr>
                <w:lang w:eastAsia="zh-CN"/>
              </w:rPr>
            </w:pPr>
            <w:r>
              <w:rPr>
                <w:lang w:val="en-US" w:eastAsia="zh-CN" w:bidi="ar"/>
              </w:rPr>
              <w:t>CA_n257D</w:t>
            </w:r>
          </w:p>
        </w:tc>
        <w:tc>
          <w:tcPr>
            <w:tcW w:w="2846" w:type="dxa"/>
            <w:gridSpan w:val="2"/>
            <w:tcBorders>
              <w:top w:val="nil"/>
              <w:left w:val="single" w:sz="4" w:space="0" w:color="auto"/>
              <w:bottom w:val="single" w:sz="4" w:space="0" w:color="auto"/>
              <w:right w:val="single" w:sz="4" w:space="0" w:color="auto"/>
            </w:tcBorders>
            <w:tcPrChange w:id="236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F43AAE1" w14:textId="77777777" w:rsidR="002A604E" w:rsidRDefault="002A604E" w:rsidP="0009334B">
            <w:pPr>
              <w:pStyle w:val="TAC"/>
              <w:overflowPunct w:val="0"/>
              <w:autoSpaceDE w:val="0"/>
              <w:autoSpaceDN w:val="0"/>
              <w:adjustRightInd w:val="0"/>
              <w:rPr>
                <w:szCs w:val="18"/>
                <w:lang w:eastAsia="zh-CN"/>
              </w:rPr>
            </w:pPr>
          </w:p>
        </w:tc>
      </w:tr>
      <w:tr w:rsidR="00506634" w14:paraId="7509464D" w14:textId="77777777" w:rsidTr="00E57172">
        <w:trPr>
          <w:trHeight w:val="187"/>
          <w:jc w:val="center"/>
          <w:trPrChange w:id="237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7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99B18EE"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701" w:type="dxa"/>
            <w:tcBorders>
              <w:top w:val="single" w:sz="4" w:space="0" w:color="auto"/>
              <w:left w:val="single" w:sz="4" w:space="0" w:color="auto"/>
              <w:bottom w:val="nil"/>
              <w:right w:val="single" w:sz="4" w:space="0" w:color="auto"/>
            </w:tcBorders>
            <w:tcPrChange w:id="237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E1849C9" w14:textId="77777777" w:rsidR="002A604E" w:rsidRDefault="002A604E" w:rsidP="0009334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4D3905F"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5632CD"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4" w:type="dxa"/>
            <w:tcBorders>
              <w:top w:val="single" w:sz="4" w:space="0" w:color="auto"/>
              <w:left w:val="single" w:sz="4" w:space="0" w:color="auto"/>
              <w:bottom w:val="single" w:sz="4" w:space="0" w:color="auto"/>
              <w:right w:val="single" w:sz="4" w:space="0" w:color="auto"/>
            </w:tcBorders>
            <w:tcPrChange w:id="237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CE7B558"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37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024C6C3" w14:textId="77777777" w:rsidR="002A604E" w:rsidRDefault="002A604E" w:rsidP="0009334B">
            <w:pPr>
              <w:pStyle w:val="TAC"/>
              <w:rPr>
                <w:lang w:eastAsia="zh-CN"/>
              </w:rPr>
            </w:pPr>
            <w:r>
              <w:rPr>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37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DE9FFDA"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50397E77" w14:textId="77777777" w:rsidTr="00E57172">
        <w:trPr>
          <w:trHeight w:val="187"/>
          <w:jc w:val="center"/>
          <w:trPrChange w:id="237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37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FDAFEB1" w14:textId="77777777" w:rsidR="002A604E" w:rsidRDefault="002A604E" w:rsidP="0009334B">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37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F69BCEC" w14:textId="77777777" w:rsidR="002A604E" w:rsidRDefault="002A604E" w:rsidP="0009334B">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37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6815D82"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511" w:type="dxa"/>
            <w:tcBorders>
              <w:top w:val="single" w:sz="4" w:space="0" w:color="auto"/>
              <w:left w:val="single" w:sz="4" w:space="0" w:color="auto"/>
              <w:bottom w:val="single" w:sz="4" w:space="0" w:color="auto"/>
              <w:right w:val="single" w:sz="4" w:space="0" w:color="auto"/>
            </w:tcBorders>
            <w:tcPrChange w:id="238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BED31C6" w14:textId="77777777" w:rsidR="002A604E" w:rsidRDefault="002A604E" w:rsidP="0009334B">
            <w:pPr>
              <w:pStyle w:val="TAC"/>
              <w:rPr>
                <w:lang w:eastAsia="zh-CN"/>
              </w:rPr>
            </w:pPr>
            <w:r>
              <w:rPr>
                <w:lang w:val="en-US" w:eastAsia="zh-CN" w:bidi="ar"/>
              </w:rPr>
              <w:t>CA_n257G</w:t>
            </w:r>
          </w:p>
        </w:tc>
        <w:tc>
          <w:tcPr>
            <w:tcW w:w="2846" w:type="dxa"/>
            <w:gridSpan w:val="2"/>
            <w:tcBorders>
              <w:top w:val="nil"/>
              <w:left w:val="single" w:sz="4" w:space="0" w:color="auto"/>
              <w:bottom w:val="single" w:sz="4" w:space="0" w:color="auto"/>
              <w:right w:val="single" w:sz="4" w:space="0" w:color="auto"/>
            </w:tcBorders>
            <w:tcPrChange w:id="238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259B41D6" w14:textId="77777777" w:rsidR="002A604E" w:rsidRDefault="002A604E" w:rsidP="0009334B">
            <w:pPr>
              <w:pStyle w:val="TAC"/>
              <w:overflowPunct w:val="0"/>
              <w:autoSpaceDE w:val="0"/>
              <w:autoSpaceDN w:val="0"/>
              <w:adjustRightInd w:val="0"/>
              <w:rPr>
                <w:szCs w:val="18"/>
                <w:lang w:eastAsia="zh-CN"/>
              </w:rPr>
            </w:pPr>
          </w:p>
        </w:tc>
      </w:tr>
      <w:tr w:rsidR="00506634" w14:paraId="27E7630F" w14:textId="77777777" w:rsidTr="00E57172">
        <w:trPr>
          <w:trHeight w:val="187"/>
          <w:jc w:val="center"/>
          <w:trPrChange w:id="2382"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83"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8B57F42"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701" w:type="dxa"/>
            <w:tcBorders>
              <w:top w:val="single" w:sz="4" w:space="0" w:color="auto"/>
              <w:left w:val="single" w:sz="4" w:space="0" w:color="auto"/>
              <w:bottom w:val="nil"/>
              <w:right w:val="single" w:sz="4" w:space="0" w:color="auto"/>
            </w:tcBorders>
            <w:tcPrChange w:id="2384"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5DFF39F"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B920323" w14:textId="77777777" w:rsidR="002A604E" w:rsidRDefault="002A604E" w:rsidP="0009334B">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1B8F309B"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F486A72"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82883D5"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4" w:type="dxa"/>
            <w:tcBorders>
              <w:top w:val="single" w:sz="4" w:space="0" w:color="auto"/>
              <w:left w:val="single" w:sz="4" w:space="0" w:color="auto"/>
              <w:bottom w:val="single" w:sz="4" w:space="0" w:color="auto"/>
              <w:right w:val="single" w:sz="4" w:space="0" w:color="auto"/>
            </w:tcBorders>
            <w:tcPrChange w:id="238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5567C36"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38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1E80AF2" w14:textId="77777777" w:rsidR="002A604E" w:rsidRDefault="002A604E" w:rsidP="0009334B">
            <w:pPr>
              <w:pStyle w:val="TAC"/>
              <w:rPr>
                <w:lang w:eastAsia="zh-CN"/>
              </w:rPr>
            </w:pPr>
            <w:r>
              <w:rPr>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387"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DF8ABE5"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6C16DDD2" w14:textId="77777777" w:rsidTr="00E57172">
        <w:trPr>
          <w:trHeight w:val="187"/>
          <w:jc w:val="center"/>
          <w:trPrChange w:id="2388"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389"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2CFFB61" w14:textId="77777777" w:rsidR="002A604E" w:rsidRDefault="002A604E" w:rsidP="0009334B">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390"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FEBBCA3" w14:textId="77777777" w:rsidR="002A604E" w:rsidRDefault="002A604E" w:rsidP="0009334B">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39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1B0918F"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511" w:type="dxa"/>
            <w:tcBorders>
              <w:top w:val="single" w:sz="4" w:space="0" w:color="auto"/>
              <w:left w:val="single" w:sz="4" w:space="0" w:color="auto"/>
              <w:bottom w:val="single" w:sz="4" w:space="0" w:color="auto"/>
              <w:right w:val="single" w:sz="4" w:space="0" w:color="auto"/>
            </w:tcBorders>
            <w:tcPrChange w:id="239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DCCD458" w14:textId="77777777" w:rsidR="002A604E" w:rsidRDefault="002A604E" w:rsidP="0009334B">
            <w:pPr>
              <w:pStyle w:val="TAC"/>
              <w:rPr>
                <w:lang w:eastAsia="zh-CN"/>
              </w:rPr>
            </w:pPr>
            <w:r>
              <w:rPr>
                <w:lang w:val="en-US" w:eastAsia="zh-CN" w:bidi="ar"/>
              </w:rPr>
              <w:t>CA_n257H</w:t>
            </w:r>
          </w:p>
        </w:tc>
        <w:tc>
          <w:tcPr>
            <w:tcW w:w="2846" w:type="dxa"/>
            <w:gridSpan w:val="2"/>
            <w:tcBorders>
              <w:top w:val="nil"/>
              <w:left w:val="single" w:sz="4" w:space="0" w:color="auto"/>
              <w:bottom w:val="single" w:sz="4" w:space="0" w:color="auto"/>
              <w:right w:val="single" w:sz="4" w:space="0" w:color="auto"/>
            </w:tcBorders>
            <w:tcPrChange w:id="2393"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65FB130E" w14:textId="77777777" w:rsidR="002A604E" w:rsidRDefault="002A604E" w:rsidP="0009334B">
            <w:pPr>
              <w:pStyle w:val="TAC"/>
              <w:overflowPunct w:val="0"/>
              <w:autoSpaceDE w:val="0"/>
              <w:autoSpaceDN w:val="0"/>
              <w:adjustRightInd w:val="0"/>
              <w:rPr>
                <w:szCs w:val="18"/>
                <w:lang w:eastAsia="zh-CN"/>
              </w:rPr>
            </w:pPr>
          </w:p>
        </w:tc>
      </w:tr>
      <w:tr w:rsidR="00506634" w14:paraId="60A05DA6" w14:textId="77777777" w:rsidTr="00E57172">
        <w:trPr>
          <w:trHeight w:val="187"/>
          <w:jc w:val="center"/>
          <w:trPrChange w:id="2394"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395"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448A40B" w14:textId="77777777" w:rsidR="002A604E" w:rsidRDefault="002A604E" w:rsidP="0009334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701" w:type="dxa"/>
            <w:tcBorders>
              <w:top w:val="single" w:sz="4" w:space="0" w:color="auto"/>
              <w:left w:val="single" w:sz="4" w:space="0" w:color="auto"/>
              <w:bottom w:val="nil"/>
              <w:right w:val="single" w:sz="4" w:space="0" w:color="auto"/>
            </w:tcBorders>
            <w:tcPrChange w:id="2396"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1CA236C"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2BDAF84"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2032728" w14:textId="77777777" w:rsidR="002A604E" w:rsidRDefault="002A604E" w:rsidP="0009334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E01F8F5"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CB89728"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08BD6AA" w14:textId="77777777" w:rsidR="002A604E" w:rsidRDefault="002A604E" w:rsidP="0009334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FB6F86D" w14:textId="77777777" w:rsidR="002A604E" w:rsidRDefault="002A604E" w:rsidP="0009334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4" w:type="dxa"/>
            <w:tcBorders>
              <w:top w:val="single" w:sz="4" w:space="0" w:color="auto"/>
              <w:left w:val="single" w:sz="4" w:space="0" w:color="auto"/>
              <w:bottom w:val="single" w:sz="4" w:space="0" w:color="auto"/>
              <w:right w:val="single" w:sz="4" w:space="0" w:color="auto"/>
            </w:tcBorders>
            <w:tcPrChange w:id="239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96517B5" w14:textId="77777777" w:rsidR="002A604E" w:rsidRDefault="002A604E" w:rsidP="0009334B">
            <w:pPr>
              <w:pStyle w:val="TAC"/>
              <w:overflowPunct w:val="0"/>
              <w:autoSpaceDE w:val="0"/>
              <w:autoSpaceDN w:val="0"/>
              <w:adjustRightInd w:val="0"/>
              <w:rPr>
                <w:szCs w:val="18"/>
                <w:lang w:eastAsia="zh-CN"/>
              </w:rPr>
            </w:pPr>
            <w:r>
              <w:rPr>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39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64B633E" w14:textId="77777777" w:rsidR="002A604E" w:rsidRDefault="002A604E" w:rsidP="0009334B">
            <w:pPr>
              <w:pStyle w:val="TAC"/>
              <w:rPr>
                <w:lang w:eastAsia="zh-CN"/>
              </w:rPr>
            </w:pPr>
            <w:r>
              <w:rPr>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399"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52B13B9" w14:textId="77777777" w:rsidR="002A604E" w:rsidRDefault="002A604E" w:rsidP="0009334B">
            <w:pPr>
              <w:pStyle w:val="TAC"/>
              <w:overflowPunct w:val="0"/>
              <w:autoSpaceDE w:val="0"/>
              <w:autoSpaceDN w:val="0"/>
              <w:adjustRightInd w:val="0"/>
              <w:rPr>
                <w:szCs w:val="18"/>
                <w:lang w:eastAsia="zh-CN"/>
              </w:rPr>
            </w:pPr>
            <w:r>
              <w:rPr>
                <w:szCs w:val="18"/>
                <w:lang w:eastAsia="zh-CN"/>
              </w:rPr>
              <w:t>0</w:t>
            </w:r>
          </w:p>
        </w:tc>
      </w:tr>
      <w:tr w:rsidR="00506634" w14:paraId="7D9D354F" w14:textId="77777777" w:rsidTr="00E57172">
        <w:trPr>
          <w:trHeight w:val="187"/>
          <w:jc w:val="center"/>
          <w:trPrChange w:id="2400"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01"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0335810D" w14:textId="77777777" w:rsidR="002A604E" w:rsidRDefault="002A604E" w:rsidP="0009334B">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402"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6A477BC" w14:textId="77777777" w:rsidR="002A604E" w:rsidRDefault="002A604E" w:rsidP="0009334B">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Change w:id="240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E9240FD" w14:textId="77777777" w:rsidR="002A604E" w:rsidRDefault="002A604E" w:rsidP="0009334B">
            <w:pPr>
              <w:pStyle w:val="TAC"/>
              <w:overflowPunct w:val="0"/>
              <w:autoSpaceDE w:val="0"/>
              <w:autoSpaceDN w:val="0"/>
              <w:adjustRightInd w:val="0"/>
              <w:rPr>
                <w:szCs w:val="18"/>
                <w:lang w:eastAsia="zh-CN"/>
              </w:rPr>
            </w:pPr>
            <w:r>
              <w:rPr>
                <w:szCs w:val="18"/>
                <w:lang w:eastAsia="zh-CN"/>
              </w:rPr>
              <w:t>n257</w:t>
            </w:r>
          </w:p>
        </w:tc>
        <w:tc>
          <w:tcPr>
            <w:tcW w:w="2511" w:type="dxa"/>
            <w:tcBorders>
              <w:top w:val="single" w:sz="4" w:space="0" w:color="auto"/>
              <w:left w:val="single" w:sz="4" w:space="0" w:color="auto"/>
              <w:bottom w:val="single" w:sz="4" w:space="0" w:color="auto"/>
              <w:right w:val="single" w:sz="4" w:space="0" w:color="auto"/>
            </w:tcBorders>
            <w:tcPrChange w:id="240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BD404A6" w14:textId="77777777" w:rsidR="002A604E" w:rsidRDefault="002A604E" w:rsidP="0009334B">
            <w:pPr>
              <w:pStyle w:val="TAC"/>
              <w:rPr>
                <w:lang w:eastAsia="zh-CN"/>
              </w:rPr>
            </w:pPr>
            <w:r>
              <w:rPr>
                <w:lang w:val="en-US" w:eastAsia="zh-CN" w:bidi="ar"/>
              </w:rPr>
              <w:t>CA_n257I</w:t>
            </w:r>
          </w:p>
        </w:tc>
        <w:tc>
          <w:tcPr>
            <w:tcW w:w="2846" w:type="dxa"/>
            <w:gridSpan w:val="2"/>
            <w:tcBorders>
              <w:top w:val="nil"/>
              <w:left w:val="single" w:sz="4" w:space="0" w:color="auto"/>
              <w:bottom w:val="single" w:sz="4" w:space="0" w:color="auto"/>
              <w:right w:val="single" w:sz="4" w:space="0" w:color="auto"/>
            </w:tcBorders>
            <w:tcPrChange w:id="2405"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FC32CDE" w14:textId="77777777" w:rsidR="002A604E" w:rsidRDefault="002A604E" w:rsidP="0009334B">
            <w:pPr>
              <w:pStyle w:val="TAC"/>
              <w:overflowPunct w:val="0"/>
              <w:autoSpaceDE w:val="0"/>
              <w:autoSpaceDN w:val="0"/>
              <w:adjustRightInd w:val="0"/>
              <w:rPr>
                <w:szCs w:val="18"/>
                <w:lang w:eastAsia="zh-CN"/>
              </w:rPr>
            </w:pPr>
          </w:p>
        </w:tc>
      </w:tr>
      <w:tr w:rsidR="00902C91" w14:paraId="62AD0006" w14:textId="77777777" w:rsidTr="00E57172">
        <w:trPr>
          <w:trHeight w:val="187"/>
          <w:jc w:val="center"/>
          <w:trPrChange w:id="2406"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07"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131310D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701" w:type="dxa"/>
            <w:tcBorders>
              <w:top w:val="single" w:sz="4" w:space="0" w:color="auto"/>
              <w:left w:val="single" w:sz="4" w:space="0" w:color="auto"/>
              <w:bottom w:val="nil"/>
              <w:right w:val="single" w:sz="4" w:space="0" w:color="auto"/>
            </w:tcBorders>
            <w:tcPrChange w:id="240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5D7A96D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834" w:type="dxa"/>
            <w:tcBorders>
              <w:top w:val="single" w:sz="4" w:space="0" w:color="auto"/>
              <w:left w:val="single" w:sz="4" w:space="0" w:color="auto"/>
              <w:bottom w:val="single" w:sz="4" w:space="0" w:color="auto"/>
              <w:right w:val="single" w:sz="4" w:space="0" w:color="auto"/>
            </w:tcBorders>
            <w:tcPrChange w:id="240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2F8DA65"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1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FDF21F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1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E25FECF"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30FAF9EC" w14:textId="77777777" w:rsidTr="00E57172">
        <w:trPr>
          <w:trHeight w:val="187"/>
          <w:jc w:val="center"/>
          <w:trPrChange w:id="241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1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21E6C23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1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CB4ADB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1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2A7A00A1"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1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576F994"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846" w:type="dxa"/>
            <w:gridSpan w:val="2"/>
            <w:tcBorders>
              <w:top w:val="nil"/>
              <w:left w:val="single" w:sz="4" w:space="0" w:color="auto"/>
              <w:bottom w:val="single" w:sz="4" w:space="0" w:color="auto"/>
              <w:right w:val="single" w:sz="4" w:space="0" w:color="auto"/>
            </w:tcBorders>
            <w:tcPrChange w:id="241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60517B7B"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0A81947" w14:textId="77777777" w:rsidTr="00E57172">
        <w:trPr>
          <w:trHeight w:val="187"/>
          <w:jc w:val="center"/>
          <w:trPrChange w:id="241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1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7529D3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1701" w:type="dxa"/>
            <w:tcBorders>
              <w:top w:val="single" w:sz="4" w:space="0" w:color="auto"/>
              <w:left w:val="single" w:sz="4" w:space="0" w:color="auto"/>
              <w:bottom w:val="nil"/>
              <w:right w:val="single" w:sz="4" w:space="0" w:color="auto"/>
            </w:tcBorders>
            <w:tcPrChange w:id="242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7660F9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34" w:type="dxa"/>
            <w:tcBorders>
              <w:top w:val="single" w:sz="4" w:space="0" w:color="auto"/>
              <w:left w:val="single" w:sz="4" w:space="0" w:color="auto"/>
              <w:bottom w:val="single" w:sz="4" w:space="0" w:color="auto"/>
              <w:right w:val="single" w:sz="4" w:space="0" w:color="auto"/>
            </w:tcBorders>
            <w:tcPrChange w:id="242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170C7B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2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EAA38E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2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355E111"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C886FC2" w14:textId="77777777" w:rsidTr="00E57172">
        <w:trPr>
          <w:trHeight w:val="187"/>
          <w:jc w:val="center"/>
          <w:trPrChange w:id="242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2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BDE72E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2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FEC393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2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45C5065"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2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48502DD"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846" w:type="dxa"/>
            <w:gridSpan w:val="2"/>
            <w:tcBorders>
              <w:top w:val="nil"/>
              <w:left w:val="single" w:sz="4" w:space="0" w:color="auto"/>
              <w:bottom w:val="single" w:sz="4" w:space="0" w:color="auto"/>
              <w:right w:val="single" w:sz="4" w:space="0" w:color="auto"/>
            </w:tcBorders>
            <w:tcPrChange w:id="242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DCBBFC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6B5B3A70" w14:textId="77777777" w:rsidTr="00E57172">
        <w:trPr>
          <w:trHeight w:val="187"/>
          <w:jc w:val="center"/>
          <w:trPrChange w:id="243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3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7934501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1701" w:type="dxa"/>
            <w:tcBorders>
              <w:top w:val="single" w:sz="4" w:space="0" w:color="auto"/>
              <w:left w:val="single" w:sz="4" w:space="0" w:color="auto"/>
              <w:bottom w:val="nil"/>
              <w:right w:val="single" w:sz="4" w:space="0" w:color="auto"/>
            </w:tcBorders>
            <w:tcPrChange w:id="243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6F1BB2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34" w:type="dxa"/>
            <w:tcBorders>
              <w:top w:val="single" w:sz="4" w:space="0" w:color="auto"/>
              <w:left w:val="single" w:sz="4" w:space="0" w:color="auto"/>
              <w:bottom w:val="single" w:sz="4" w:space="0" w:color="auto"/>
              <w:right w:val="single" w:sz="4" w:space="0" w:color="auto"/>
            </w:tcBorders>
            <w:tcPrChange w:id="243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2A4B821"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3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438AD5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3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D5EDD4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7D4F8471" w14:textId="77777777" w:rsidTr="00E57172">
        <w:trPr>
          <w:trHeight w:val="187"/>
          <w:jc w:val="center"/>
          <w:trPrChange w:id="243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3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25DDD87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3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AC732B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3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6F16142"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4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52D057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846" w:type="dxa"/>
            <w:gridSpan w:val="2"/>
            <w:tcBorders>
              <w:top w:val="nil"/>
              <w:left w:val="single" w:sz="4" w:space="0" w:color="auto"/>
              <w:bottom w:val="single" w:sz="4" w:space="0" w:color="auto"/>
              <w:right w:val="single" w:sz="4" w:space="0" w:color="auto"/>
            </w:tcBorders>
            <w:tcPrChange w:id="244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2B37233C"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6F9B9FE" w14:textId="77777777" w:rsidTr="00E57172">
        <w:trPr>
          <w:trHeight w:val="187"/>
          <w:jc w:val="center"/>
          <w:trPrChange w:id="2442"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43"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E98E67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1701" w:type="dxa"/>
            <w:tcBorders>
              <w:top w:val="single" w:sz="4" w:space="0" w:color="auto"/>
              <w:left w:val="single" w:sz="4" w:space="0" w:color="auto"/>
              <w:bottom w:val="nil"/>
              <w:right w:val="single" w:sz="4" w:space="0" w:color="auto"/>
            </w:tcBorders>
            <w:tcPrChange w:id="2444"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ACEA0D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34" w:type="dxa"/>
            <w:tcBorders>
              <w:top w:val="single" w:sz="4" w:space="0" w:color="auto"/>
              <w:left w:val="single" w:sz="4" w:space="0" w:color="auto"/>
              <w:bottom w:val="single" w:sz="4" w:space="0" w:color="auto"/>
              <w:right w:val="single" w:sz="4" w:space="0" w:color="auto"/>
            </w:tcBorders>
            <w:tcPrChange w:id="244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3FE810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4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5A8A05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47"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211B14CD"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3463BAC" w14:textId="77777777" w:rsidTr="00E57172">
        <w:trPr>
          <w:trHeight w:val="187"/>
          <w:jc w:val="center"/>
          <w:trPrChange w:id="2448"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49"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5560FD9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50"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4EE870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5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DBE7E8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5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008748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846" w:type="dxa"/>
            <w:gridSpan w:val="2"/>
            <w:tcBorders>
              <w:top w:val="nil"/>
              <w:left w:val="single" w:sz="4" w:space="0" w:color="auto"/>
              <w:bottom w:val="single" w:sz="4" w:space="0" w:color="auto"/>
              <w:right w:val="single" w:sz="4" w:space="0" w:color="auto"/>
            </w:tcBorders>
            <w:tcPrChange w:id="2453"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F6B526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39D79985" w14:textId="77777777" w:rsidTr="00E57172">
        <w:trPr>
          <w:trHeight w:val="187"/>
          <w:jc w:val="center"/>
          <w:trPrChange w:id="2454"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55"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86C1D1C"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1701" w:type="dxa"/>
            <w:tcBorders>
              <w:top w:val="single" w:sz="4" w:space="0" w:color="auto"/>
              <w:left w:val="single" w:sz="4" w:space="0" w:color="auto"/>
              <w:bottom w:val="nil"/>
              <w:right w:val="single" w:sz="4" w:space="0" w:color="auto"/>
            </w:tcBorders>
            <w:tcPrChange w:id="2456"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6A59D0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34" w:type="dxa"/>
            <w:tcBorders>
              <w:top w:val="single" w:sz="4" w:space="0" w:color="auto"/>
              <w:left w:val="single" w:sz="4" w:space="0" w:color="auto"/>
              <w:bottom w:val="single" w:sz="4" w:space="0" w:color="auto"/>
              <w:right w:val="single" w:sz="4" w:space="0" w:color="auto"/>
            </w:tcBorders>
            <w:tcPrChange w:id="245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A85F7EC"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5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085059C"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59"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A34E239"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4C9A5B86" w14:textId="77777777" w:rsidTr="00E57172">
        <w:trPr>
          <w:trHeight w:val="187"/>
          <w:jc w:val="center"/>
          <w:trPrChange w:id="2460"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61"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F2963F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62"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1ED2D7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6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2F4DD5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6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6DBCFD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846" w:type="dxa"/>
            <w:gridSpan w:val="2"/>
            <w:tcBorders>
              <w:top w:val="nil"/>
              <w:left w:val="single" w:sz="4" w:space="0" w:color="auto"/>
              <w:bottom w:val="single" w:sz="4" w:space="0" w:color="auto"/>
              <w:right w:val="single" w:sz="4" w:space="0" w:color="auto"/>
            </w:tcBorders>
            <w:tcPrChange w:id="2465"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9C102F0"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351F6A01" w14:textId="77777777" w:rsidTr="00E57172">
        <w:trPr>
          <w:trHeight w:val="187"/>
          <w:jc w:val="center"/>
          <w:trPrChange w:id="2466"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67"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8B5EF3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1701" w:type="dxa"/>
            <w:tcBorders>
              <w:top w:val="single" w:sz="4" w:space="0" w:color="auto"/>
              <w:left w:val="single" w:sz="4" w:space="0" w:color="auto"/>
              <w:bottom w:val="nil"/>
              <w:right w:val="single" w:sz="4" w:space="0" w:color="auto"/>
            </w:tcBorders>
            <w:tcPrChange w:id="246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56A6A1B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34" w:type="dxa"/>
            <w:tcBorders>
              <w:top w:val="single" w:sz="4" w:space="0" w:color="auto"/>
              <w:left w:val="single" w:sz="4" w:space="0" w:color="auto"/>
              <w:bottom w:val="single" w:sz="4" w:space="0" w:color="auto"/>
              <w:right w:val="single" w:sz="4" w:space="0" w:color="auto"/>
            </w:tcBorders>
            <w:tcPrChange w:id="246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195CA2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7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A7A407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7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F081BCD"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6EEB9B1F" w14:textId="77777777" w:rsidTr="00E57172">
        <w:trPr>
          <w:trHeight w:val="187"/>
          <w:jc w:val="center"/>
          <w:trPrChange w:id="247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7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1327CBC"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7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58E8000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7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754F9A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7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1FB87D0"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846" w:type="dxa"/>
            <w:gridSpan w:val="2"/>
            <w:tcBorders>
              <w:top w:val="nil"/>
              <w:left w:val="single" w:sz="4" w:space="0" w:color="auto"/>
              <w:bottom w:val="single" w:sz="4" w:space="0" w:color="auto"/>
              <w:right w:val="single" w:sz="4" w:space="0" w:color="auto"/>
            </w:tcBorders>
            <w:tcPrChange w:id="247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9961D37"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EC39879" w14:textId="77777777" w:rsidTr="00E57172">
        <w:trPr>
          <w:trHeight w:val="187"/>
          <w:jc w:val="center"/>
          <w:trPrChange w:id="247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7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FAAF3C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1701" w:type="dxa"/>
            <w:tcBorders>
              <w:top w:val="single" w:sz="4" w:space="0" w:color="auto"/>
              <w:left w:val="single" w:sz="4" w:space="0" w:color="auto"/>
              <w:bottom w:val="nil"/>
              <w:right w:val="single" w:sz="4" w:space="0" w:color="auto"/>
            </w:tcBorders>
            <w:tcPrChange w:id="248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C576C37"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00DF6009"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834" w:type="dxa"/>
            <w:tcBorders>
              <w:top w:val="single" w:sz="4" w:space="0" w:color="auto"/>
              <w:left w:val="single" w:sz="4" w:space="0" w:color="auto"/>
              <w:bottom w:val="single" w:sz="4" w:space="0" w:color="auto"/>
              <w:right w:val="single" w:sz="4" w:space="0" w:color="auto"/>
            </w:tcBorders>
            <w:tcPrChange w:id="248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473FBE2"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8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092D2F0"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8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BB30B41"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1340151E" w14:textId="77777777" w:rsidTr="00E57172">
        <w:trPr>
          <w:trHeight w:val="187"/>
          <w:jc w:val="center"/>
          <w:trPrChange w:id="248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8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30BD4E5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8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69727D1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8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835213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48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947F041"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846" w:type="dxa"/>
            <w:gridSpan w:val="2"/>
            <w:tcBorders>
              <w:top w:val="nil"/>
              <w:left w:val="single" w:sz="4" w:space="0" w:color="auto"/>
              <w:bottom w:val="single" w:sz="4" w:space="0" w:color="auto"/>
              <w:right w:val="single" w:sz="4" w:space="0" w:color="auto"/>
            </w:tcBorders>
            <w:tcPrChange w:id="248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7D8CD1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27C57FF9" w14:textId="77777777" w:rsidTr="00E57172">
        <w:trPr>
          <w:trHeight w:val="187"/>
          <w:jc w:val="center"/>
          <w:trPrChange w:id="249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49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1C76D0C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1701" w:type="dxa"/>
            <w:tcBorders>
              <w:top w:val="single" w:sz="4" w:space="0" w:color="auto"/>
              <w:left w:val="single" w:sz="4" w:space="0" w:color="auto"/>
              <w:bottom w:val="nil"/>
              <w:right w:val="single" w:sz="4" w:space="0" w:color="auto"/>
            </w:tcBorders>
            <w:tcPrChange w:id="249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533401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A2DE913"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7E53656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834" w:type="dxa"/>
            <w:tcBorders>
              <w:top w:val="single" w:sz="4" w:space="0" w:color="auto"/>
              <w:left w:val="single" w:sz="4" w:space="0" w:color="auto"/>
              <w:bottom w:val="single" w:sz="4" w:space="0" w:color="auto"/>
              <w:right w:val="single" w:sz="4" w:space="0" w:color="auto"/>
            </w:tcBorders>
            <w:tcPrChange w:id="249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0650E28"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49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FDCFF28"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49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C356736"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AD32BCA" w14:textId="77777777" w:rsidTr="00E57172">
        <w:trPr>
          <w:trHeight w:val="187"/>
          <w:jc w:val="center"/>
          <w:trPrChange w:id="249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49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5ECB48F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49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7BA75C8"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49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7455BE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0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AE2F254"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846" w:type="dxa"/>
            <w:gridSpan w:val="2"/>
            <w:tcBorders>
              <w:top w:val="nil"/>
              <w:left w:val="single" w:sz="4" w:space="0" w:color="auto"/>
              <w:bottom w:val="single" w:sz="4" w:space="0" w:color="auto"/>
              <w:right w:val="single" w:sz="4" w:space="0" w:color="auto"/>
            </w:tcBorders>
            <w:tcPrChange w:id="250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F773258"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13719231" w14:textId="77777777" w:rsidTr="00E57172">
        <w:trPr>
          <w:trHeight w:val="187"/>
          <w:jc w:val="center"/>
          <w:trPrChange w:id="2502"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503"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7243CBB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1701" w:type="dxa"/>
            <w:tcBorders>
              <w:top w:val="single" w:sz="4" w:space="0" w:color="auto"/>
              <w:left w:val="single" w:sz="4" w:space="0" w:color="auto"/>
              <w:bottom w:val="nil"/>
              <w:right w:val="single" w:sz="4" w:space="0" w:color="auto"/>
            </w:tcBorders>
            <w:tcPrChange w:id="2504"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DEACB1A"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37E7119"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44C59EF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6C6FCC6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34" w:type="dxa"/>
            <w:tcBorders>
              <w:top w:val="single" w:sz="4" w:space="0" w:color="auto"/>
              <w:left w:val="single" w:sz="4" w:space="0" w:color="auto"/>
              <w:bottom w:val="single" w:sz="4" w:space="0" w:color="auto"/>
              <w:right w:val="single" w:sz="4" w:space="0" w:color="auto"/>
            </w:tcBorders>
            <w:tcPrChange w:id="250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802975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50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674B65A"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507"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6847B0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47249BBC" w14:textId="77777777" w:rsidTr="00E57172">
        <w:trPr>
          <w:trHeight w:val="187"/>
          <w:jc w:val="center"/>
          <w:trPrChange w:id="2508"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509"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07022DE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510"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79A8CBEA"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51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BA3C2A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1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46F30D9"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846" w:type="dxa"/>
            <w:gridSpan w:val="2"/>
            <w:tcBorders>
              <w:top w:val="nil"/>
              <w:left w:val="single" w:sz="4" w:space="0" w:color="auto"/>
              <w:bottom w:val="single" w:sz="4" w:space="0" w:color="auto"/>
              <w:right w:val="single" w:sz="4" w:space="0" w:color="auto"/>
            </w:tcBorders>
            <w:tcPrChange w:id="2513"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28B1C6CE"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16FA91B" w14:textId="77777777" w:rsidTr="00E57172">
        <w:trPr>
          <w:trHeight w:val="187"/>
          <w:jc w:val="center"/>
          <w:trPrChange w:id="2514"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515"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2775F66"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1701" w:type="dxa"/>
            <w:tcBorders>
              <w:top w:val="single" w:sz="4" w:space="0" w:color="auto"/>
              <w:left w:val="single" w:sz="4" w:space="0" w:color="auto"/>
              <w:bottom w:val="nil"/>
              <w:right w:val="single" w:sz="4" w:space="0" w:color="auto"/>
            </w:tcBorders>
            <w:tcPrChange w:id="2516"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893BFAC"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72CE75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10B52911"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10F526E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34" w:type="dxa"/>
            <w:tcBorders>
              <w:top w:val="single" w:sz="4" w:space="0" w:color="auto"/>
              <w:left w:val="single" w:sz="4" w:space="0" w:color="auto"/>
              <w:bottom w:val="single" w:sz="4" w:space="0" w:color="auto"/>
              <w:right w:val="single" w:sz="4" w:space="0" w:color="auto"/>
            </w:tcBorders>
            <w:tcPrChange w:id="251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27E22876"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51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A3707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519"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1C2FD0F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3F264684" w14:textId="77777777" w:rsidTr="00E57172">
        <w:trPr>
          <w:trHeight w:val="187"/>
          <w:jc w:val="center"/>
          <w:trPrChange w:id="2520"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521"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3B75ECD"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522"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CBCD13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52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2B1FBCC"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2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115A763"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846" w:type="dxa"/>
            <w:gridSpan w:val="2"/>
            <w:tcBorders>
              <w:top w:val="nil"/>
              <w:left w:val="single" w:sz="4" w:space="0" w:color="auto"/>
              <w:bottom w:val="single" w:sz="4" w:space="0" w:color="auto"/>
              <w:right w:val="single" w:sz="4" w:space="0" w:color="auto"/>
            </w:tcBorders>
            <w:tcPrChange w:id="2525"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6C3587A"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63F9E5A9" w14:textId="77777777" w:rsidTr="00E57172">
        <w:trPr>
          <w:trHeight w:val="187"/>
          <w:jc w:val="center"/>
          <w:trPrChange w:id="2526"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527"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A6C1C1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1701" w:type="dxa"/>
            <w:tcBorders>
              <w:top w:val="single" w:sz="4" w:space="0" w:color="auto"/>
              <w:left w:val="single" w:sz="4" w:space="0" w:color="auto"/>
              <w:bottom w:val="nil"/>
              <w:right w:val="single" w:sz="4" w:space="0" w:color="auto"/>
            </w:tcBorders>
            <w:tcPrChange w:id="252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07E1B35"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0E6A854"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BD483D2"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72D1D8F1"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34" w:type="dxa"/>
            <w:tcBorders>
              <w:top w:val="single" w:sz="4" w:space="0" w:color="auto"/>
              <w:left w:val="single" w:sz="4" w:space="0" w:color="auto"/>
              <w:bottom w:val="single" w:sz="4" w:space="0" w:color="auto"/>
              <w:right w:val="single" w:sz="4" w:space="0" w:color="auto"/>
            </w:tcBorders>
            <w:tcPrChange w:id="252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77C849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53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EF79C8C"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53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C3DA543"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51D60884" w14:textId="77777777" w:rsidTr="00E57172">
        <w:trPr>
          <w:trHeight w:val="187"/>
          <w:jc w:val="center"/>
          <w:trPrChange w:id="253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53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04EC7B03"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53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7F37C3C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53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95FAC00"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3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65640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846" w:type="dxa"/>
            <w:gridSpan w:val="2"/>
            <w:tcBorders>
              <w:top w:val="nil"/>
              <w:left w:val="single" w:sz="4" w:space="0" w:color="auto"/>
              <w:bottom w:val="single" w:sz="4" w:space="0" w:color="auto"/>
              <w:right w:val="single" w:sz="4" w:space="0" w:color="auto"/>
            </w:tcBorders>
            <w:tcPrChange w:id="253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5FD4F40"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A62AD07" w14:textId="77777777" w:rsidTr="00E57172">
        <w:trPr>
          <w:trHeight w:val="187"/>
          <w:jc w:val="center"/>
          <w:trPrChange w:id="253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53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1B11879F"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1701" w:type="dxa"/>
            <w:tcBorders>
              <w:top w:val="single" w:sz="4" w:space="0" w:color="auto"/>
              <w:left w:val="single" w:sz="4" w:space="0" w:color="auto"/>
              <w:bottom w:val="nil"/>
              <w:right w:val="single" w:sz="4" w:space="0" w:color="auto"/>
            </w:tcBorders>
            <w:tcPrChange w:id="254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0A8CA62C"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0CF9D6E"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47D76EA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EBE14BB"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34" w:type="dxa"/>
            <w:tcBorders>
              <w:top w:val="single" w:sz="4" w:space="0" w:color="auto"/>
              <w:left w:val="single" w:sz="4" w:space="0" w:color="auto"/>
              <w:bottom w:val="single" w:sz="4" w:space="0" w:color="auto"/>
              <w:right w:val="single" w:sz="4" w:space="0" w:color="auto"/>
            </w:tcBorders>
            <w:tcPrChange w:id="254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D2E05A7"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54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99BA896"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54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39F8949"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2C91" w14:paraId="7014B421" w14:textId="77777777" w:rsidTr="00E57172">
        <w:trPr>
          <w:trHeight w:val="187"/>
          <w:jc w:val="center"/>
          <w:trPrChange w:id="254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54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3694DAE2"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54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79DD4F7"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54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CFFB86F"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4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95356B7"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846" w:type="dxa"/>
            <w:gridSpan w:val="2"/>
            <w:tcBorders>
              <w:top w:val="nil"/>
              <w:left w:val="single" w:sz="4" w:space="0" w:color="auto"/>
              <w:bottom w:val="single" w:sz="4" w:space="0" w:color="auto"/>
              <w:right w:val="single" w:sz="4" w:space="0" w:color="auto"/>
            </w:tcBorders>
            <w:tcPrChange w:id="254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D325C88"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902C91" w14:paraId="7F43220D" w14:textId="77777777" w:rsidTr="00E57172">
        <w:trPr>
          <w:trHeight w:val="187"/>
          <w:jc w:val="center"/>
          <w:trPrChange w:id="255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55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54F5750"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M</w:t>
            </w:r>
          </w:p>
        </w:tc>
        <w:tc>
          <w:tcPr>
            <w:tcW w:w="1701" w:type="dxa"/>
            <w:tcBorders>
              <w:top w:val="single" w:sz="4" w:space="0" w:color="auto"/>
              <w:left w:val="single" w:sz="4" w:space="0" w:color="auto"/>
              <w:bottom w:val="nil"/>
              <w:right w:val="single" w:sz="4" w:space="0" w:color="auto"/>
            </w:tcBorders>
            <w:tcPrChange w:id="255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FD585AF"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D765A73"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078B962" w14:textId="77777777" w:rsidR="002A604E" w:rsidRDefault="002A604E" w:rsidP="0009334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26CA2A5"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834" w:type="dxa"/>
            <w:tcBorders>
              <w:top w:val="single" w:sz="4" w:space="0" w:color="auto"/>
              <w:left w:val="single" w:sz="4" w:space="0" w:color="auto"/>
              <w:bottom w:val="single" w:sz="4" w:space="0" w:color="auto"/>
              <w:right w:val="single" w:sz="4" w:space="0" w:color="auto"/>
            </w:tcBorders>
            <w:tcPrChange w:id="255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CA856B4"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511" w:type="dxa"/>
            <w:tcBorders>
              <w:top w:val="single" w:sz="4" w:space="0" w:color="auto"/>
              <w:left w:val="single" w:sz="4" w:space="0" w:color="auto"/>
              <w:bottom w:val="single" w:sz="4" w:space="0" w:color="auto"/>
              <w:right w:val="single" w:sz="4" w:space="0" w:color="auto"/>
            </w:tcBorders>
            <w:tcPrChange w:id="255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1130B2A"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846" w:type="dxa"/>
            <w:gridSpan w:val="2"/>
            <w:tcBorders>
              <w:top w:val="single" w:sz="4" w:space="0" w:color="auto"/>
              <w:left w:val="single" w:sz="4" w:space="0" w:color="auto"/>
              <w:bottom w:val="nil"/>
              <w:right w:val="single" w:sz="4" w:space="0" w:color="auto"/>
            </w:tcBorders>
            <w:tcPrChange w:id="255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2A0009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2F53E1" w14:paraId="4709507D" w14:textId="77777777" w:rsidTr="00E57172">
        <w:trPr>
          <w:trHeight w:val="187"/>
          <w:jc w:val="center"/>
          <w:trPrChange w:id="255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55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D7E4954"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1701" w:type="dxa"/>
            <w:tcBorders>
              <w:top w:val="nil"/>
              <w:left w:val="single" w:sz="4" w:space="0" w:color="auto"/>
              <w:bottom w:val="single" w:sz="4" w:space="0" w:color="auto"/>
              <w:right w:val="single" w:sz="4" w:space="0" w:color="auto"/>
            </w:tcBorders>
            <w:tcPrChange w:id="255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0CFF80E" w14:textId="77777777" w:rsidR="002A604E" w:rsidRDefault="002A604E" w:rsidP="0009334B">
            <w:pPr>
              <w:keepNext/>
              <w:keepLines/>
              <w:overflowPunct w:val="0"/>
              <w:autoSpaceDE w:val="0"/>
              <w:autoSpaceDN w:val="0"/>
              <w:adjustRightInd w:val="0"/>
              <w:spacing w:after="0"/>
              <w:jc w:val="center"/>
              <w:rPr>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Change w:id="255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56BF113" w14:textId="77777777" w:rsidR="002A604E" w:rsidRDefault="002A604E"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511" w:type="dxa"/>
            <w:tcBorders>
              <w:top w:val="single" w:sz="4" w:space="0" w:color="auto"/>
              <w:left w:val="single" w:sz="4" w:space="0" w:color="auto"/>
              <w:bottom w:val="single" w:sz="4" w:space="0" w:color="auto"/>
              <w:right w:val="single" w:sz="4" w:space="0" w:color="auto"/>
            </w:tcBorders>
            <w:tcPrChange w:id="256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90C4463" w14:textId="77777777" w:rsidR="002A604E" w:rsidRDefault="002A604E" w:rsidP="0009334B">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846" w:type="dxa"/>
            <w:gridSpan w:val="2"/>
            <w:tcBorders>
              <w:top w:val="nil"/>
              <w:left w:val="single" w:sz="4" w:space="0" w:color="auto"/>
              <w:bottom w:val="single" w:sz="4" w:space="0" w:color="auto"/>
              <w:right w:val="single" w:sz="4" w:space="0" w:color="auto"/>
            </w:tcBorders>
            <w:tcPrChange w:id="256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6A87124" w14:textId="77777777" w:rsidR="002A604E" w:rsidRDefault="002A604E" w:rsidP="0009334B">
            <w:pPr>
              <w:keepNext/>
              <w:keepLines/>
              <w:overflowPunct w:val="0"/>
              <w:autoSpaceDE w:val="0"/>
              <w:autoSpaceDN w:val="0"/>
              <w:adjustRightInd w:val="0"/>
              <w:spacing w:after="0"/>
              <w:jc w:val="center"/>
              <w:rPr>
                <w:rFonts w:ascii="Arial" w:hAnsi="Arial"/>
                <w:sz w:val="18"/>
                <w:szCs w:val="18"/>
                <w:lang w:val="en-US" w:eastAsia="zh-CN"/>
              </w:rPr>
            </w:pPr>
          </w:p>
        </w:tc>
      </w:tr>
      <w:tr w:rsidR="00042CAC" w14:paraId="1579B84F" w14:textId="77777777" w:rsidTr="00E57172">
        <w:trPr>
          <w:gridAfter w:val="1"/>
          <w:wAfter w:w="612" w:type="dxa"/>
          <w:trHeight w:val="187"/>
          <w:jc w:val="center"/>
          <w:ins w:id="2562" w:author="Zhou Du" w:date="2023-04-05T17:41:00Z"/>
        </w:trPr>
        <w:tc>
          <w:tcPr>
            <w:tcW w:w="1718" w:type="dxa"/>
            <w:tcBorders>
              <w:top w:val="single" w:sz="4" w:space="0" w:color="auto"/>
              <w:left w:val="single" w:sz="4" w:space="0" w:color="auto"/>
              <w:bottom w:val="nil"/>
              <w:right w:val="single" w:sz="4" w:space="0" w:color="auto"/>
            </w:tcBorders>
          </w:tcPr>
          <w:p w14:paraId="57B90ADD" w14:textId="2446B19D" w:rsidR="00E57172" w:rsidRDefault="00E57172" w:rsidP="00E57172">
            <w:pPr>
              <w:keepNext/>
              <w:keepLines/>
              <w:overflowPunct w:val="0"/>
              <w:autoSpaceDE w:val="0"/>
              <w:autoSpaceDN w:val="0"/>
              <w:adjustRightInd w:val="0"/>
              <w:spacing w:after="0"/>
              <w:jc w:val="center"/>
              <w:rPr>
                <w:ins w:id="2563" w:author="Zhou Du" w:date="2023-04-05T17:41:00Z"/>
                <w:rFonts w:ascii="Arial" w:hAnsi="Arial"/>
                <w:sz w:val="18"/>
                <w:szCs w:val="18"/>
              </w:rPr>
            </w:pPr>
            <w:ins w:id="2564" w:author="Ericsson_Zhou Du" w:date="2023-04-19T16:06:00Z">
              <w:r w:rsidRPr="00444318">
                <w:rPr>
                  <w:rFonts w:ascii="Arial" w:hAnsi="Arial"/>
                  <w:sz w:val="18"/>
                  <w:szCs w:val="18"/>
                </w:rPr>
                <w:t>CA_n28A-n258R2</w:t>
              </w:r>
            </w:ins>
          </w:p>
        </w:tc>
        <w:tc>
          <w:tcPr>
            <w:tcW w:w="1701" w:type="dxa"/>
            <w:tcBorders>
              <w:top w:val="single" w:sz="4" w:space="0" w:color="auto"/>
              <w:left w:val="single" w:sz="4" w:space="0" w:color="auto"/>
              <w:bottom w:val="nil"/>
              <w:right w:val="single" w:sz="4" w:space="0" w:color="auto"/>
            </w:tcBorders>
          </w:tcPr>
          <w:p w14:paraId="70E29D1E" w14:textId="471893F3" w:rsidR="00E57172" w:rsidRDefault="00E57172" w:rsidP="00E57172">
            <w:pPr>
              <w:keepNext/>
              <w:keepLines/>
              <w:overflowPunct w:val="0"/>
              <w:autoSpaceDE w:val="0"/>
              <w:autoSpaceDN w:val="0"/>
              <w:adjustRightInd w:val="0"/>
              <w:spacing w:after="0"/>
              <w:jc w:val="center"/>
              <w:rPr>
                <w:ins w:id="2565" w:author="Zhou Du" w:date="2023-04-05T17:41:00Z"/>
                <w:rFonts w:ascii="Arial" w:hAnsi="Arial"/>
                <w:sz w:val="18"/>
                <w:szCs w:val="18"/>
              </w:rPr>
            </w:pPr>
            <w:ins w:id="2566" w:author="Ericsson_Zhou Du" w:date="2023-04-19T16:06:00Z">
              <w:r w:rsidRPr="00E51F12">
                <w:rPr>
                  <w:rFonts w:ascii="Arial" w:hAnsi="Arial"/>
                  <w:sz w:val="18"/>
                  <w:szCs w:val="18"/>
                </w:rPr>
                <w:t>CA_n28A-n258A</w:t>
              </w:r>
              <w:r>
                <w:rPr>
                  <w:rFonts w:ascii="Arial" w:hAnsi="Arial"/>
                  <w:sz w:val="18"/>
                  <w:szCs w:val="18"/>
                </w:rPr>
                <w:t>/R2</w:t>
              </w:r>
            </w:ins>
          </w:p>
        </w:tc>
        <w:tc>
          <w:tcPr>
            <w:tcW w:w="834" w:type="dxa"/>
            <w:tcBorders>
              <w:top w:val="single" w:sz="4" w:space="0" w:color="auto"/>
              <w:left w:val="single" w:sz="4" w:space="0" w:color="auto"/>
              <w:bottom w:val="single" w:sz="4" w:space="0" w:color="auto"/>
              <w:right w:val="single" w:sz="4" w:space="0" w:color="auto"/>
            </w:tcBorders>
          </w:tcPr>
          <w:p w14:paraId="40B28A20" w14:textId="14F0A8CC" w:rsidR="00E57172" w:rsidRDefault="00E57172" w:rsidP="00E57172">
            <w:pPr>
              <w:keepNext/>
              <w:keepLines/>
              <w:overflowPunct w:val="0"/>
              <w:autoSpaceDE w:val="0"/>
              <w:autoSpaceDN w:val="0"/>
              <w:adjustRightInd w:val="0"/>
              <w:spacing w:after="0"/>
              <w:jc w:val="center"/>
              <w:rPr>
                <w:ins w:id="2567" w:author="Zhou Du" w:date="2023-04-05T17:41:00Z"/>
                <w:rFonts w:ascii="Arial" w:hAnsi="Arial"/>
                <w:sz w:val="18"/>
                <w:szCs w:val="18"/>
                <w:lang w:eastAsia="zh-CN"/>
              </w:rPr>
            </w:pPr>
            <w:ins w:id="2568"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1C69BBC7" w14:textId="6F885394" w:rsidR="00E57172" w:rsidRDefault="00E57172" w:rsidP="00E57172">
            <w:pPr>
              <w:keepNext/>
              <w:keepLines/>
              <w:spacing w:after="0"/>
              <w:jc w:val="center"/>
              <w:rPr>
                <w:ins w:id="2569" w:author="Zhou Du" w:date="2023-04-05T17:41:00Z"/>
                <w:rFonts w:ascii="Arial" w:hAnsi="Arial"/>
                <w:sz w:val="18"/>
                <w:lang w:val="en-US" w:eastAsia="zh-CN" w:bidi="ar"/>
              </w:rPr>
            </w:pPr>
            <w:ins w:id="2570"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1F558614" w14:textId="5BFB3AD1" w:rsidR="00E57172" w:rsidRDefault="00E57172" w:rsidP="00E57172">
            <w:pPr>
              <w:keepNext/>
              <w:keepLines/>
              <w:overflowPunct w:val="0"/>
              <w:autoSpaceDE w:val="0"/>
              <w:autoSpaceDN w:val="0"/>
              <w:adjustRightInd w:val="0"/>
              <w:spacing w:after="0"/>
              <w:jc w:val="center"/>
              <w:rPr>
                <w:ins w:id="2571" w:author="Zhou Du" w:date="2023-04-05T17:41:00Z"/>
                <w:rFonts w:ascii="Arial" w:hAnsi="Arial"/>
                <w:sz w:val="18"/>
                <w:szCs w:val="18"/>
                <w:lang w:val="en-US" w:eastAsia="zh-CN"/>
              </w:rPr>
            </w:pPr>
            <w:ins w:id="2572" w:author="Ericsson_Zhou Du" w:date="2023-04-19T16:06:00Z">
              <w:r>
                <w:rPr>
                  <w:rFonts w:ascii="Arial" w:hAnsi="Arial"/>
                  <w:sz w:val="18"/>
                  <w:szCs w:val="18"/>
                  <w:lang w:eastAsia="zh-CN"/>
                </w:rPr>
                <w:t>0</w:t>
              </w:r>
            </w:ins>
          </w:p>
        </w:tc>
      </w:tr>
      <w:tr w:rsidR="00042CAC" w14:paraId="3BFC46E7" w14:textId="77777777" w:rsidTr="00E57172">
        <w:trPr>
          <w:gridAfter w:val="1"/>
          <w:wAfter w:w="612" w:type="dxa"/>
          <w:trHeight w:val="187"/>
          <w:jc w:val="center"/>
          <w:ins w:id="2573" w:author="Zhou Du" w:date="2023-04-05T17:41:00Z"/>
        </w:trPr>
        <w:tc>
          <w:tcPr>
            <w:tcW w:w="1718" w:type="dxa"/>
            <w:tcBorders>
              <w:top w:val="nil"/>
              <w:left w:val="single" w:sz="4" w:space="0" w:color="auto"/>
              <w:bottom w:val="single" w:sz="4" w:space="0" w:color="auto"/>
              <w:right w:val="single" w:sz="4" w:space="0" w:color="auto"/>
            </w:tcBorders>
          </w:tcPr>
          <w:p w14:paraId="00A7394C" w14:textId="77777777" w:rsidR="00E57172" w:rsidRDefault="00E57172" w:rsidP="00E57172">
            <w:pPr>
              <w:keepNext/>
              <w:keepLines/>
              <w:overflowPunct w:val="0"/>
              <w:autoSpaceDE w:val="0"/>
              <w:autoSpaceDN w:val="0"/>
              <w:adjustRightInd w:val="0"/>
              <w:spacing w:after="0"/>
              <w:jc w:val="center"/>
              <w:rPr>
                <w:ins w:id="2574"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2A4DCA4A" w14:textId="77777777" w:rsidR="00E57172" w:rsidRDefault="00E57172" w:rsidP="00E57172">
            <w:pPr>
              <w:keepNext/>
              <w:keepLines/>
              <w:overflowPunct w:val="0"/>
              <w:autoSpaceDE w:val="0"/>
              <w:autoSpaceDN w:val="0"/>
              <w:adjustRightInd w:val="0"/>
              <w:spacing w:after="0"/>
              <w:jc w:val="center"/>
              <w:rPr>
                <w:ins w:id="2575"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05563CC6" w14:textId="500C4D0D" w:rsidR="00E57172" w:rsidRDefault="00E57172" w:rsidP="00E57172">
            <w:pPr>
              <w:keepNext/>
              <w:keepLines/>
              <w:overflowPunct w:val="0"/>
              <w:autoSpaceDE w:val="0"/>
              <w:autoSpaceDN w:val="0"/>
              <w:adjustRightInd w:val="0"/>
              <w:spacing w:after="0"/>
              <w:jc w:val="center"/>
              <w:rPr>
                <w:ins w:id="2576" w:author="Zhou Du" w:date="2023-04-05T17:41:00Z"/>
                <w:rFonts w:ascii="Arial" w:hAnsi="Arial"/>
                <w:sz w:val="18"/>
                <w:szCs w:val="18"/>
                <w:lang w:eastAsia="zh-CN"/>
              </w:rPr>
            </w:pPr>
            <w:ins w:id="2577"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58662646" w14:textId="02F4BF7F" w:rsidR="00E57172" w:rsidRDefault="00E57172" w:rsidP="00E57172">
            <w:pPr>
              <w:keepNext/>
              <w:keepLines/>
              <w:spacing w:after="0"/>
              <w:jc w:val="center"/>
              <w:rPr>
                <w:ins w:id="2578" w:author="Zhou Du" w:date="2023-04-05T17:41:00Z"/>
                <w:rFonts w:ascii="Arial" w:hAnsi="Arial"/>
                <w:sz w:val="18"/>
                <w:lang w:val="en-US" w:eastAsia="zh-CN" w:bidi="ar"/>
              </w:rPr>
            </w:pPr>
            <w:ins w:id="2579" w:author="Ericsson_Zhou Du" w:date="2023-04-19T16:06:00Z">
              <w:r>
                <w:rPr>
                  <w:rFonts w:ascii="Arial" w:hAnsi="Arial"/>
                  <w:sz w:val="18"/>
                  <w:lang w:val="en-US" w:eastAsia="zh-CN" w:bidi="ar"/>
                </w:rPr>
                <w:t>CA_n258R2</w:t>
              </w:r>
            </w:ins>
          </w:p>
        </w:tc>
        <w:tc>
          <w:tcPr>
            <w:tcW w:w="2846" w:type="dxa"/>
            <w:tcBorders>
              <w:top w:val="nil"/>
              <w:left w:val="single" w:sz="4" w:space="0" w:color="auto"/>
              <w:bottom w:val="single" w:sz="4" w:space="0" w:color="auto"/>
              <w:right w:val="single" w:sz="4" w:space="0" w:color="auto"/>
            </w:tcBorders>
          </w:tcPr>
          <w:p w14:paraId="61D71F4F" w14:textId="77777777" w:rsidR="00E57172" w:rsidRDefault="00E57172" w:rsidP="00E57172">
            <w:pPr>
              <w:keepNext/>
              <w:keepLines/>
              <w:overflowPunct w:val="0"/>
              <w:autoSpaceDE w:val="0"/>
              <w:autoSpaceDN w:val="0"/>
              <w:adjustRightInd w:val="0"/>
              <w:spacing w:after="0"/>
              <w:jc w:val="center"/>
              <w:rPr>
                <w:ins w:id="2580" w:author="Zhou Du" w:date="2023-04-05T17:41:00Z"/>
                <w:rFonts w:ascii="Arial" w:hAnsi="Arial"/>
                <w:sz w:val="18"/>
                <w:szCs w:val="18"/>
                <w:lang w:val="en-US" w:eastAsia="zh-CN"/>
              </w:rPr>
            </w:pPr>
          </w:p>
        </w:tc>
      </w:tr>
      <w:tr w:rsidR="00042CAC" w14:paraId="49EFB971" w14:textId="77777777" w:rsidTr="00E57172">
        <w:trPr>
          <w:gridAfter w:val="1"/>
          <w:wAfter w:w="612" w:type="dxa"/>
          <w:trHeight w:val="187"/>
          <w:jc w:val="center"/>
          <w:ins w:id="2581" w:author="Zhou Du" w:date="2023-04-05T17:41:00Z"/>
        </w:trPr>
        <w:tc>
          <w:tcPr>
            <w:tcW w:w="1718" w:type="dxa"/>
            <w:tcBorders>
              <w:top w:val="single" w:sz="4" w:space="0" w:color="auto"/>
              <w:left w:val="single" w:sz="4" w:space="0" w:color="auto"/>
              <w:bottom w:val="nil"/>
              <w:right w:val="single" w:sz="4" w:space="0" w:color="auto"/>
            </w:tcBorders>
          </w:tcPr>
          <w:p w14:paraId="66E06ECE" w14:textId="02632177" w:rsidR="00E57172" w:rsidRDefault="00E57172" w:rsidP="00E57172">
            <w:pPr>
              <w:keepNext/>
              <w:keepLines/>
              <w:overflowPunct w:val="0"/>
              <w:autoSpaceDE w:val="0"/>
              <w:autoSpaceDN w:val="0"/>
              <w:adjustRightInd w:val="0"/>
              <w:spacing w:after="0"/>
              <w:jc w:val="center"/>
              <w:rPr>
                <w:ins w:id="2582" w:author="Zhou Du" w:date="2023-04-05T17:41:00Z"/>
                <w:rFonts w:ascii="Arial" w:hAnsi="Arial"/>
                <w:sz w:val="18"/>
                <w:szCs w:val="18"/>
              </w:rPr>
            </w:pPr>
            <w:ins w:id="2583" w:author="Ericsson_Zhou Du" w:date="2023-04-19T16:06:00Z">
              <w:r w:rsidRPr="00162416">
                <w:rPr>
                  <w:rFonts w:ascii="Arial" w:hAnsi="Arial"/>
                  <w:sz w:val="18"/>
                  <w:szCs w:val="18"/>
                </w:rPr>
                <w:t>CA_n28A-n258R3</w:t>
              </w:r>
            </w:ins>
          </w:p>
        </w:tc>
        <w:tc>
          <w:tcPr>
            <w:tcW w:w="1701" w:type="dxa"/>
            <w:tcBorders>
              <w:top w:val="single" w:sz="4" w:space="0" w:color="auto"/>
              <w:left w:val="single" w:sz="4" w:space="0" w:color="auto"/>
              <w:bottom w:val="nil"/>
              <w:right w:val="single" w:sz="4" w:space="0" w:color="auto"/>
            </w:tcBorders>
          </w:tcPr>
          <w:p w14:paraId="4B07C0E2" w14:textId="300779CC" w:rsidR="00E57172" w:rsidRDefault="00E57172" w:rsidP="00E57172">
            <w:pPr>
              <w:keepNext/>
              <w:keepLines/>
              <w:overflowPunct w:val="0"/>
              <w:autoSpaceDE w:val="0"/>
              <w:autoSpaceDN w:val="0"/>
              <w:adjustRightInd w:val="0"/>
              <w:spacing w:after="0"/>
              <w:jc w:val="center"/>
              <w:rPr>
                <w:ins w:id="2584" w:author="Zhou Du" w:date="2023-04-05T17:41:00Z"/>
                <w:rFonts w:ascii="Arial" w:hAnsi="Arial"/>
                <w:sz w:val="18"/>
                <w:szCs w:val="18"/>
              </w:rPr>
            </w:pPr>
            <w:ins w:id="2585" w:author="Ericsson_Zhou Du" w:date="2023-04-19T16:06:00Z">
              <w:r w:rsidRPr="00162416">
                <w:rPr>
                  <w:rFonts w:ascii="Arial" w:hAnsi="Arial"/>
                  <w:sz w:val="18"/>
                  <w:szCs w:val="18"/>
                </w:rPr>
                <w:t>CA_n28A-n258A</w:t>
              </w:r>
              <w:r>
                <w:rPr>
                  <w:rFonts w:ascii="Arial" w:hAnsi="Arial"/>
                  <w:sz w:val="18"/>
                  <w:szCs w:val="18"/>
                </w:rPr>
                <w:t>/R2/R3</w:t>
              </w:r>
            </w:ins>
          </w:p>
        </w:tc>
        <w:tc>
          <w:tcPr>
            <w:tcW w:w="834" w:type="dxa"/>
            <w:tcBorders>
              <w:top w:val="single" w:sz="4" w:space="0" w:color="auto"/>
              <w:left w:val="single" w:sz="4" w:space="0" w:color="auto"/>
              <w:bottom w:val="single" w:sz="4" w:space="0" w:color="auto"/>
              <w:right w:val="single" w:sz="4" w:space="0" w:color="auto"/>
            </w:tcBorders>
          </w:tcPr>
          <w:p w14:paraId="037F7519" w14:textId="29D84DFD" w:rsidR="00E57172" w:rsidRDefault="00E57172" w:rsidP="00E57172">
            <w:pPr>
              <w:keepNext/>
              <w:keepLines/>
              <w:overflowPunct w:val="0"/>
              <w:autoSpaceDE w:val="0"/>
              <w:autoSpaceDN w:val="0"/>
              <w:adjustRightInd w:val="0"/>
              <w:spacing w:after="0"/>
              <w:jc w:val="center"/>
              <w:rPr>
                <w:ins w:id="2586" w:author="Zhou Du" w:date="2023-04-05T17:41:00Z"/>
                <w:rFonts w:ascii="Arial" w:hAnsi="Arial"/>
                <w:sz w:val="18"/>
                <w:szCs w:val="18"/>
                <w:lang w:eastAsia="zh-CN"/>
              </w:rPr>
            </w:pPr>
            <w:ins w:id="2587"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4BBBEF23" w14:textId="6A34AEA9" w:rsidR="00E57172" w:rsidRDefault="00E57172" w:rsidP="00E57172">
            <w:pPr>
              <w:keepNext/>
              <w:keepLines/>
              <w:spacing w:after="0"/>
              <w:jc w:val="center"/>
              <w:rPr>
                <w:ins w:id="2588" w:author="Zhou Du" w:date="2023-04-05T17:41:00Z"/>
                <w:rFonts w:ascii="Arial" w:hAnsi="Arial"/>
                <w:sz w:val="18"/>
                <w:lang w:val="en-US" w:eastAsia="zh-CN" w:bidi="ar"/>
              </w:rPr>
            </w:pPr>
            <w:ins w:id="2589"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03D1EE41" w14:textId="021D7BBD" w:rsidR="00E57172" w:rsidRDefault="00E57172" w:rsidP="00E57172">
            <w:pPr>
              <w:keepNext/>
              <w:keepLines/>
              <w:overflowPunct w:val="0"/>
              <w:autoSpaceDE w:val="0"/>
              <w:autoSpaceDN w:val="0"/>
              <w:adjustRightInd w:val="0"/>
              <w:spacing w:after="0"/>
              <w:jc w:val="center"/>
              <w:rPr>
                <w:ins w:id="2590" w:author="Zhou Du" w:date="2023-04-05T17:41:00Z"/>
                <w:rFonts w:ascii="Arial" w:hAnsi="Arial"/>
                <w:sz w:val="18"/>
                <w:szCs w:val="18"/>
                <w:lang w:val="en-US" w:eastAsia="zh-CN"/>
              </w:rPr>
            </w:pPr>
            <w:ins w:id="2591" w:author="Ericsson_Zhou Du" w:date="2023-04-19T16:06:00Z">
              <w:r>
                <w:rPr>
                  <w:rFonts w:ascii="Arial" w:hAnsi="Arial"/>
                  <w:sz w:val="18"/>
                  <w:szCs w:val="18"/>
                  <w:lang w:eastAsia="zh-CN"/>
                </w:rPr>
                <w:t>0</w:t>
              </w:r>
            </w:ins>
          </w:p>
        </w:tc>
      </w:tr>
      <w:tr w:rsidR="00042CAC" w14:paraId="7E136104" w14:textId="77777777" w:rsidTr="00E57172">
        <w:trPr>
          <w:gridAfter w:val="1"/>
          <w:wAfter w:w="612" w:type="dxa"/>
          <w:trHeight w:val="187"/>
          <w:jc w:val="center"/>
          <w:ins w:id="2592" w:author="Zhou Du" w:date="2023-04-05T17:41:00Z"/>
        </w:trPr>
        <w:tc>
          <w:tcPr>
            <w:tcW w:w="1718" w:type="dxa"/>
            <w:tcBorders>
              <w:top w:val="nil"/>
              <w:left w:val="single" w:sz="4" w:space="0" w:color="auto"/>
              <w:bottom w:val="single" w:sz="4" w:space="0" w:color="auto"/>
              <w:right w:val="single" w:sz="4" w:space="0" w:color="auto"/>
            </w:tcBorders>
          </w:tcPr>
          <w:p w14:paraId="5767396E" w14:textId="77777777" w:rsidR="00E57172" w:rsidRDefault="00E57172" w:rsidP="00E57172">
            <w:pPr>
              <w:keepNext/>
              <w:keepLines/>
              <w:overflowPunct w:val="0"/>
              <w:autoSpaceDE w:val="0"/>
              <w:autoSpaceDN w:val="0"/>
              <w:adjustRightInd w:val="0"/>
              <w:spacing w:after="0"/>
              <w:jc w:val="center"/>
              <w:rPr>
                <w:ins w:id="2593"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2E130CAD" w14:textId="77777777" w:rsidR="00E57172" w:rsidRDefault="00E57172" w:rsidP="00E57172">
            <w:pPr>
              <w:keepNext/>
              <w:keepLines/>
              <w:overflowPunct w:val="0"/>
              <w:autoSpaceDE w:val="0"/>
              <w:autoSpaceDN w:val="0"/>
              <w:adjustRightInd w:val="0"/>
              <w:spacing w:after="0"/>
              <w:jc w:val="center"/>
              <w:rPr>
                <w:ins w:id="2594"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2BDA08EA" w14:textId="4020BC2E" w:rsidR="00E57172" w:rsidRDefault="00E57172" w:rsidP="00E57172">
            <w:pPr>
              <w:keepNext/>
              <w:keepLines/>
              <w:overflowPunct w:val="0"/>
              <w:autoSpaceDE w:val="0"/>
              <w:autoSpaceDN w:val="0"/>
              <w:adjustRightInd w:val="0"/>
              <w:spacing w:after="0"/>
              <w:jc w:val="center"/>
              <w:rPr>
                <w:ins w:id="2595" w:author="Zhou Du" w:date="2023-04-05T17:41:00Z"/>
                <w:rFonts w:ascii="Arial" w:hAnsi="Arial"/>
                <w:sz w:val="18"/>
                <w:szCs w:val="18"/>
                <w:lang w:eastAsia="zh-CN"/>
              </w:rPr>
            </w:pPr>
            <w:ins w:id="2596"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6694B818" w14:textId="42E0053C" w:rsidR="00E57172" w:rsidRDefault="00E57172" w:rsidP="00E57172">
            <w:pPr>
              <w:keepNext/>
              <w:keepLines/>
              <w:spacing w:after="0"/>
              <w:jc w:val="center"/>
              <w:rPr>
                <w:ins w:id="2597" w:author="Zhou Du" w:date="2023-04-05T17:41:00Z"/>
                <w:rFonts w:ascii="Arial" w:hAnsi="Arial"/>
                <w:sz w:val="18"/>
                <w:lang w:val="en-US" w:eastAsia="zh-CN" w:bidi="ar"/>
              </w:rPr>
            </w:pPr>
            <w:ins w:id="2598" w:author="Ericsson_Zhou Du" w:date="2023-04-19T16:06:00Z">
              <w:r>
                <w:rPr>
                  <w:rFonts w:ascii="Arial" w:hAnsi="Arial"/>
                  <w:sz w:val="18"/>
                  <w:lang w:val="en-US" w:eastAsia="zh-CN" w:bidi="ar"/>
                </w:rPr>
                <w:t>CA_n258R3</w:t>
              </w:r>
            </w:ins>
          </w:p>
        </w:tc>
        <w:tc>
          <w:tcPr>
            <w:tcW w:w="2846" w:type="dxa"/>
            <w:tcBorders>
              <w:top w:val="nil"/>
              <w:left w:val="single" w:sz="4" w:space="0" w:color="auto"/>
              <w:bottom w:val="single" w:sz="4" w:space="0" w:color="auto"/>
              <w:right w:val="single" w:sz="4" w:space="0" w:color="auto"/>
            </w:tcBorders>
          </w:tcPr>
          <w:p w14:paraId="72676EAC" w14:textId="77777777" w:rsidR="00E57172" w:rsidRDefault="00E57172" w:rsidP="00E57172">
            <w:pPr>
              <w:keepNext/>
              <w:keepLines/>
              <w:overflowPunct w:val="0"/>
              <w:autoSpaceDE w:val="0"/>
              <w:autoSpaceDN w:val="0"/>
              <w:adjustRightInd w:val="0"/>
              <w:spacing w:after="0"/>
              <w:jc w:val="center"/>
              <w:rPr>
                <w:ins w:id="2599" w:author="Zhou Du" w:date="2023-04-05T17:41:00Z"/>
                <w:rFonts w:ascii="Arial" w:hAnsi="Arial"/>
                <w:sz w:val="18"/>
                <w:szCs w:val="18"/>
                <w:lang w:val="en-US" w:eastAsia="zh-CN"/>
              </w:rPr>
            </w:pPr>
          </w:p>
        </w:tc>
      </w:tr>
      <w:tr w:rsidR="00042CAC" w14:paraId="187C45D2" w14:textId="77777777" w:rsidTr="00E57172">
        <w:trPr>
          <w:gridAfter w:val="1"/>
          <w:wAfter w:w="612" w:type="dxa"/>
          <w:trHeight w:val="187"/>
          <w:jc w:val="center"/>
          <w:ins w:id="2600" w:author="Zhou Du" w:date="2023-04-05T17:41:00Z"/>
        </w:trPr>
        <w:tc>
          <w:tcPr>
            <w:tcW w:w="1718" w:type="dxa"/>
            <w:tcBorders>
              <w:top w:val="single" w:sz="4" w:space="0" w:color="auto"/>
              <w:left w:val="single" w:sz="4" w:space="0" w:color="auto"/>
              <w:bottom w:val="nil"/>
              <w:right w:val="single" w:sz="4" w:space="0" w:color="auto"/>
            </w:tcBorders>
          </w:tcPr>
          <w:p w14:paraId="773E0973" w14:textId="27359515" w:rsidR="00E57172" w:rsidRDefault="00E57172" w:rsidP="00E57172">
            <w:pPr>
              <w:keepNext/>
              <w:keepLines/>
              <w:overflowPunct w:val="0"/>
              <w:autoSpaceDE w:val="0"/>
              <w:autoSpaceDN w:val="0"/>
              <w:adjustRightInd w:val="0"/>
              <w:spacing w:after="0"/>
              <w:jc w:val="center"/>
              <w:rPr>
                <w:ins w:id="2601" w:author="Zhou Du" w:date="2023-04-05T17:41:00Z"/>
                <w:rFonts w:ascii="Arial" w:hAnsi="Arial"/>
                <w:sz w:val="18"/>
                <w:szCs w:val="18"/>
              </w:rPr>
            </w:pPr>
            <w:ins w:id="2602" w:author="Ericsson_Zhou Du" w:date="2023-04-19T16:06:00Z">
              <w:r w:rsidRPr="00E87221">
                <w:rPr>
                  <w:rFonts w:ascii="Arial" w:hAnsi="Arial"/>
                  <w:sz w:val="18"/>
                  <w:szCs w:val="18"/>
                </w:rPr>
                <w:t>CA_n28A-n258R4</w:t>
              </w:r>
            </w:ins>
          </w:p>
        </w:tc>
        <w:tc>
          <w:tcPr>
            <w:tcW w:w="1701" w:type="dxa"/>
            <w:tcBorders>
              <w:top w:val="single" w:sz="4" w:space="0" w:color="auto"/>
              <w:left w:val="single" w:sz="4" w:space="0" w:color="auto"/>
              <w:bottom w:val="nil"/>
              <w:right w:val="single" w:sz="4" w:space="0" w:color="auto"/>
            </w:tcBorders>
          </w:tcPr>
          <w:p w14:paraId="21FD6A21" w14:textId="4DA508A4" w:rsidR="00E57172" w:rsidRDefault="00E57172" w:rsidP="00E57172">
            <w:pPr>
              <w:keepNext/>
              <w:keepLines/>
              <w:overflowPunct w:val="0"/>
              <w:autoSpaceDE w:val="0"/>
              <w:autoSpaceDN w:val="0"/>
              <w:adjustRightInd w:val="0"/>
              <w:spacing w:after="0"/>
              <w:jc w:val="center"/>
              <w:rPr>
                <w:ins w:id="2603" w:author="Zhou Du" w:date="2023-04-05T17:41:00Z"/>
                <w:rFonts w:ascii="Arial" w:hAnsi="Arial"/>
                <w:sz w:val="18"/>
                <w:szCs w:val="18"/>
              </w:rPr>
            </w:pPr>
            <w:ins w:id="2604"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11DD3674" w14:textId="4F495664" w:rsidR="00E57172" w:rsidRDefault="00E57172" w:rsidP="00E57172">
            <w:pPr>
              <w:keepNext/>
              <w:keepLines/>
              <w:overflowPunct w:val="0"/>
              <w:autoSpaceDE w:val="0"/>
              <w:autoSpaceDN w:val="0"/>
              <w:adjustRightInd w:val="0"/>
              <w:spacing w:after="0"/>
              <w:jc w:val="center"/>
              <w:rPr>
                <w:ins w:id="2605" w:author="Zhou Du" w:date="2023-04-05T17:41:00Z"/>
                <w:rFonts w:ascii="Arial" w:hAnsi="Arial"/>
                <w:sz w:val="18"/>
                <w:szCs w:val="18"/>
                <w:lang w:eastAsia="zh-CN"/>
              </w:rPr>
            </w:pPr>
            <w:ins w:id="2606"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6E7EB809" w14:textId="4B8419DC" w:rsidR="00E57172" w:rsidRDefault="00E57172" w:rsidP="00E57172">
            <w:pPr>
              <w:keepNext/>
              <w:keepLines/>
              <w:spacing w:after="0"/>
              <w:jc w:val="center"/>
              <w:rPr>
                <w:ins w:id="2607" w:author="Zhou Du" w:date="2023-04-05T17:41:00Z"/>
                <w:rFonts w:ascii="Arial" w:hAnsi="Arial"/>
                <w:sz w:val="18"/>
                <w:lang w:val="en-US" w:eastAsia="zh-CN" w:bidi="ar"/>
              </w:rPr>
            </w:pPr>
            <w:ins w:id="2608"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0E671E72" w14:textId="25E0FD77" w:rsidR="00E57172" w:rsidRDefault="00E57172" w:rsidP="00E57172">
            <w:pPr>
              <w:keepNext/>
              <w:keepLines/>
              <w:overflowPunct w:val="0"/>
              <w:autoSpaceDE w:val="0"/>
              <w:autoSpaceDN w:val="0"/>
              <w:adjustRightInd w:val="0"/>
              <w:spacing w:after="0"/>
              <w:jc w:val="center"/>
              <w:rPr>
                <w:ins w:id="2609" w:author="Zhou Du" w:date="2023-04-05T17:41:00Z"/>
                <w:rFonts w:ascii="Arial" w:hAnsi="Arial"/>
                <w:sz w:val="18"/>
                <w:szCs w:val="18"/>
                <w:lang w:val="en-US" w:eastAsia="zh-CN"/>
              </w:rPr>
            </w:pPr>
            <w:ins w:id="2610" w:author="Ericsson_Zhou Du" w:date="2023-04-19T16:06:00Z">
              <w:r>
                <w:rPr>
                  <w:rFonts w:ascii="Arial" w:hAnsi="Arial"/>
                  <w:sz w:val="18"/>
                  <w:szCs w:val="18"/>
                  <w:lang w:eastAsia="zh-CN"/>
                </w:rPr>
                <w:t>0</w:t>
              </w:r>
            </w:ins>
          </w:p>
        </w:tc>
      </w:tr>
      <w:tr w:rsidR="00042CAC" w14:paraId="7EF8D7C5" w14:textId="77777777" w:rsidTr="00E57172">
        <w:trPr>
          <w:gridAfter w:val="1"/>
          <w:wAfter w:w="612" w:type="dxa"/>
          <w:trHeight w:val="187"/>
          <w:jc w:val="center"/>
          <w:ins w:id="2611" w:author="Zhou Du" w:date="2023-04-05T17:41:00Z"/>
        </w:trPr>
        <w:tc>
          <w:tcPr>
            <w:tcW w:w="1718" w:type="dxa"/>
            <w:tcBorders>
              <w:top w:val="nil"/>
              <w:left w:val="single" w:sz="4" w:space="0" w:color="auto"/>
              <w:bottom w:val="single" w:sz="4" w:space="0" w:color="auto"/>
              <w:right w:val="single" w:sz="4" w:space="0" w:color="auto"/>
            </w:tcBorders>
          </w:tcPr>
          <w:p w14:paraId="30CD8985" w14:textId="77777777" w:rsidR="00E57172" w:rsidRDefault="00E57172" w:rsidP="00E57172">
            <w:pPr>
              <w:keepNext/>
              <w:keepLines/>
              <w:overflowPunct w:val="0"/>
              <w:autoSpaceDE w:val="0"/>
              <w:autoSpaceDN w:val="0"/>
              <w:adjustRightInd w:val="0"/>
              <w:spacing w:after="0"/>
              <w:jc w:val="center"/>
              <w:rPr>
                <w:ins w:id="2612"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5821915A" w14:textId="77777777" w:rsidR="00E57172" w:rsidRDefault="00E57172" w:rsidP="00E57172">
            <w:pPr>
              <w:keepNext/>
              <w:keepLines/>
              <w:overflowPunct w:val="0"/>
              <w:autoSpaceDE w:val="0"/>
              <w:autoSpaceDN w:val="0"/>
              <w:adjustRightInd w:val="0"/>
              <w:spacing w:after="0"/>
              <w:jc w:val="center"/>
              <w:rPr>
                <w:ins w:id="2613"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1AD201F7" w14:textId="43689153" w:rsidR="00E57172" w:rsidRDefault="00E57172" w:rsidP="00E57172">
            <w:pPr>
              <w:keepNext/>
              <w:keepLines/>
              <w:overflowPunct w:val="0"/>
              <w:autoSpaceDE w:val="0"/>
              <w:autoSpaceDN w:val="0"/>
              <w:adjustRightInd w:val="0"/>
              <w:spacing w:after="0"/>
              <w:jc w:val="center"/>
              <w:rPr>
                <w:ins w:id="2614" w:author="Zhou Du" w:date="2023-04-05T17:41:00Z"/>
                <w:rFonts w:ascii="Arial" w:hAnsi="Arial"/>
                <w:sz w:val="18"/>
                <w:szCs w:val="18"/>
                <w:lang w:eastAsia="zh-CN"/>
              </w:rPr>
            </w:pPr>
            <w:ins w:id="2615"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05A21329" w14:textId="1D9C07DA" w:rsidR="00E57172" w:rsidRDefault="00E57172" w:rsidP="00E57172">
            <w:pPr>
              <w:keepNext/>
              <w:keepLines/>
              <w:spacing w:after="0"/>
              <w:jc w:val="center"/>
              <w:rPr>
                <w:ins w:id="2616" w:author="Zhou Du" w:date="2023-04-05T17:41:00Z"/>
                <w:rFonts w:ascii="Arial" w:hAnsi="Arial"/>
                <w:sz w:val="18"/>
                <w:lang w:val="en-US" w:eastAsia="zh-CN" w:bidi="ar"/>
              </w:rPr>
            </w:pPr>
            <w:ins w:id="2617" w:author="Ericsson_Zhou Du" w:date="2023-04-19T16:06:00Z">
              <w:r>
                <w:rPr>
                  <w:rFonts w:ascii="Arial" w:hAnsi="Arial"/>
                  <w:sz w:val="18"/>
                  <w:lang w:val="en-US" w:eastAsia="zh-CN" w:bidi="ar"/>
                </w:rPr>
                <w:t>CA_n258R4</w:t>
              </w:r>
            </w:ins>
          </w:p>
        </w:tc>
        <w:tc>
          <w:tcPr>
            <w:tcW w:w="2846" w:type="dxa"/>
            <w:tcBorders>
              <w:top w:val="nil"/>
              <w:left w:val="single" w:sz="4" w:space="0" w:color="auto"/>
              <w:bottom w:val="single" w:sz="4" w:space="0" w:color="auto"/>
              <w:right w:val="single" w:sz="4" w:space="0" w:color="auto"/>
            </w:tcBorders>
          </w:tcPr>
          <w:p w14:paraId="35C5C8BD" w14:textId="77777777" w:rsidR="00E57172" w:rsidRDefault="00E57172" w:rsidP="00E57172">
            <w:pPr>
              <w:keepNext/>
              <w:keepLines/>
              <w:overflowPunct w:val="0"/>
              <w:autoSpaceDE w:val="0"/>
              <w:autoSpaceDN w:val="0"/>
              <w:adjustRightInd w:val="0"/>
              <w:spacing w:after="0"/>
              <w:jc w:val="center"/>
              <w:rPr>
                <w:ins w:id="2618" w:author="Zhou Du" w:date="2023-04-05T17:41:00Z"/>
                <w:rFonts w:ascii="Arial" w:hAnsi="Arial"/>
                <w:sz w:val="18"/>
                <w:szCs w:val="18"/>
                <w:lang w:val="en-US" w:eastAsia="zh-CN"/>
              </w:rPr>
            </w:pPr>
          </w:p>
        </w:tc>
      </w:tr>
      <w:tr w:rsidR="00042CAC" w14:paraId="421911B8" w14:textId="77777777" w:rsidTr="00E57172">
        <w:trPr>
          <w:gridAfter w:val="1"/>
          <w:wAfter w:w="612" w:type="dxa"/>
          <w:trHeight w:val="187"/>
          <w:jc w:val="center"/>
          <w:ins w:id="2619" w:author="Zhou Du" w:date="2023-04-05T17:41:00Z"/>
        </w:trPr>
        <w:tc>
          <w:tcPr>
            <w:tcW w:w="1718" w:type="dxa"/>
            <w:tcBorders>
              <w:top w:val="single" w:sz="4" w:space="0" w:color="auto"/>
              <w:left w:val="single" w:sz="4" w:space="0" w:color="auto"/>
              <w:bottom w:val="nil"/>
              <w:right w:val="single" w:sz="4" w:space="0" w:color="auto"/>
            </w:tcBorders>
          </w:tcPr>
          <w:p w14:paraId="07A3A5CD" w14:textId="05E602DA" w:rsidR="00E57172" w:rsidRDefault="00E57172" w:rsidP="00E57172">
            <w:pPr>
              <w:keepNext/>
              <w:keepLines/>
              <w:overflowPunct w:val="0"/>
              <w:autoSpaceDE w:val="0"/>
              <w:autoSpaceDN w:val="0"/>
              <w:adjustRightInd w:val="0"/>
              <w:spacing w:after="0"/>
              <w:jc w:val="center"/>
              <w:rPr>
                <w:ins w:id="2620" w:author="Zhou Du" w:date="2023-04-05T17:41:00Z"/>
                <w:rFonts w:ascii="Arial" w:hAnsi="Arial"/>
                <w:sz w:val="18"/>
                <w:szCs w:val="18"/>
              </w:rPr>
            </w:pPr>
            <w:ins w:id="2621" w:author="Ericsson_Zhou Du" w:date="2023-04-19T16:06:00Z">
              <w:r w:rsidRPr="00E87221">
                <w:rPr>
                  <w:rFonts w:ascii="Arial" w:hAnsi="Arial"/>
                  <w:sz w:val="18"/>
                  <w:szCs w:val="18"/>
                </w:rPr>
                <w:t>CA_n28A-n258R</w:t>
              </w:r>
              <w:r>
                <w:rPr>
                  <w:rFonts w:ascii="Arial" w:hAnsi="Arial"/>
                  <w:sz w:val="18"/>
                  <w:szCs w:val="18"/>
                </w:rPr>
                <w:t>5</w:t>
              </w:r>
            </w:ins>
          </w:p>
        </w:tc>
        <w:tc>
          <w:tcPr>
            <w:tcW w:w="1701" w:type="dxa"/>
            <w:tcBorders>
              <w:top w:val="single" w:sz="4" w:space="0" w:color="auto"/>
              <w:left w:val="single" w:sz="4" w:space="0" w:color="auto"/>
              <w:bottom w:val="nil"/>
              <w:right w:val="single" w:sz="4" w:space="0" w:color="auto"/>
            </w:tcBorders>
          </w:tcPr>
          <w:p w14:paraId="2C1C59F4" w14:textId="640811B3" w:rsidR="00E57172" w:rsidRDefault="00E57172" w:rsidP="00E57172">
            <w:pPr>
              <w:keepNext/>
              <w:keepLines/>
              <w:overflowPunct w:val="0"/>
              <w:autoSpaceDE w:val="0"/>
              <w:autoSpaceDN w:val="0"/>
              <w:adjustRightInd w:val="0"/>
              <w:spacing w:after="0"/>
              <w:jc w:val="center"/>
              <w:rPr>
                <w:ins w:id="2622" w:author="Zhou Du" w:date="2023-04-05T17:41:00Z"/>
                <w:rFonts w:ascii="Arial" w:hAnsi="Arial"/>
                <w:sz w:val="18"/>
                <w:szCs w:val="18"/>
              </w:rPr>
            </w:pPr>
            <w:ins w:id="2623"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56B3AD1F" w14:textId="249BFC2F" w:rsidR="00E57172" w:rsidRDefault="00E57172" w:rsidP="00E57172">
            <w:pPr>
              <w:keepNext/>
              <w:keepLines/>
              <w:overflowPunct w:val="0"/>
              <w:autoSpaceDE w:val="0"/>
              <w:autoSpaceDN w:val="0"/>
              <w:adjustRightInd w:val="0"/>
              <w:spacing w:after="0"/>
              <w:jc w:val="center"/>
              <w:rPr>
                <w:ins w:id="2624" w:author="Zhou Du" w:date="2023-04-05T17:41:00Z"/>
                <w:rFonts w:ascii="Arial" w:hAnsi="Arial"/>
                <w:sz w:val="18"/>
                <w:szCs w:val="18"/>
                <w:lang w:eastAsia="zh-CN"/>
              </w:rPr>
            </w:pPr>
            <w:ins w:id="2625"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4605630A" w14:textId="0F267018" w:rsidR="00E57172" w:rsidRDefault="00E57172" w:rsidP="00E57172">
            <w:pPr>
              <w:keepNext/>
              <w:keepLines/>
              <w:spacing w:after="0"/>
              <w:jc w:val="center"/>
              <w:rPr>
                <w:ins w:id="2626" w:author="Zhou Du" w:date="2023-04-05T17:41:00Z"/>
                <w:rFonts w:ascii="Arial" w:hAnsi="Arial"/>
                <w:sz w:val="18"/>
                <w:lang w:val="en-US" w:eastAsia="zh-CN" w:bidi="ar"/>
              </w:rPr>
            </w:pPr>
            <w:ins w:id="2627"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57B55C3C" w14:textId="50A6F41A" w:rsidR="00E57172" w:rsidRDefault="00E57172" w:rsidP="00E57172">
            <w:pPr>
              <w:keepNext/>
              <w:keepLines/>
              <w:overflowPunct w:val="0"/>
              <w:autoSpaceDE w:val="0"/>
              <w:autoSpaceDN w:val="0"/>
              <w:adjustRightInd w:val="0"/>
              <w:spacing w:after="0"/>
              <w:jc w:val="center"/>
              <w:rPr>
                <w:ins w:id="2628" w:author="Zhou Du" w:date="2023-04-05T17:41:00Z"/>
                <w:rFonts w:ascii="Arial" w:hAnsi="Arial"/>
                <w:sz w:val="18"/>
                <w:szCs w:val="18"/>
                <w:lang w:val="en-US" w:eastAsia="zh-CN"/>
              </w:rPr>
            </w:pPr>
            <w:ins w:id="2629" w:author="Ericsson_Zhou Du" w:date="2023-04-19T16:06:00Z">
              <w:r>
                <w:rPr>
                  <w:rFonts w:ascii="Arial" w:hAnsi="Arial"/>
                  <w:sz w:val="18"/>
                  <w:szCs w:val="18"/>
                  <w:lang w:eastAsia="zh-CN"/>
                </w:rPr>
                <w:t>0</w:t>
              </w:r>
            </w:ins>
          </w:p>
        </w:tc>
      </w:tr>
      <w:tr w:rsidR="00042CAC" w14:paraId="3E72A00F" w14:textId="77777777" w:rsidTr="00E57172">
        <w:trPr>
          <w:gridAfter w:val="1"/>
          <w:wAfter w:w="612" w:type="dxa"/>
          <w:trHeight w:val="187"/>
          <w:jc w:val="center"/>
          <w:ins w:id="2630" w:author="Zhou Du" w:date="2023-04-05T17:41:00Z"/>
        </w:trPr>
        <w:tc>
          <w:tcPr>
            <w:tcW w:w="1718" w:type="dxa"/>
            <w:tcBorders>
              <w:top w:val="nil"/>
              <w:left w:val="single" w:sz="4" w:space="0" w:color="auto"/>
              <w:bottom w:val="single" w:sz="4" w:space="0" w:color="auto"/>
              <w:right w:val="single" w:sz="4" w:space="0" w:color="auto"/>
            </w:tcBorders>
          </w:tcPr>
          <w:p w14:paraId="181001B7" w14:textId="77777777" w:rsidR="00E57172" w:rsidRDefault="00E57172" w:rsidP="00E57172">
            <w:pPr>
              <w:keepNext/>
              <w:keepLines/>
              <w:overflowPunct w:val="0"/>
              <w:autoSpaceDE w:val="0"/>
              <w:autoSpaceDN w:val="0"/>
              <w:adjustRightInd w:val="0"/>
              <w:spacing w:after="0"/>
              <w:jc w:val="center"/>
              <w:rPr>
                <w:ins w:id="2631"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391E85CC" w14:textId="77777777" w:rsidR="00E57172" w:rsidRDefault="00E57172" w:rsidP="00E57172">
            <w:pPr>
              <w:keepNext/>
              <w:keepLines/>
              <w:overflowPunct w:val="0"/>
              <w:autoSpaceDE w:val="0"/>
              <w:autoSpaceDN w:val="0"/>
              <w:adjustRightInd w:val="0"/>
              <w:spacing w:after="0"/>
              <w:jc w:val="center"/>
              <w:rPr>
                <w:ins w:id="2632"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62FFC56A" w14:textId="2FEF69CE" w:rsidR="00E57172" w:rsidRDefault="00E57172" w:rsidP="00E57172">
            <w:pPr>
              <w:keepNext/>
              <w:keepLines/>
              <w:overflowPunct w:val="0"/>
              <w:autoSpaceDE w:val="0"/>
              <w:autoSpaceDN w:val="0"/>
              <w:adjustRightInd w:val="0"/>
              <w:spacing w:after="0"/>
              <w:jc w:val="center"/>
              <w:rPr>
                <w:ins w:id="2633" w:author="Zhou Du" w:date="2023-04-05T17:41:00Z"/>
                <w:rFonts w:ascii="Arial" w:hAnsi="Arial"/>
                <w:sz w:val="18"/>
                <w:szCs w:val="18"/>
                <w:lang w:eastAsia="zh-CN"/>
              </w:rPr>
            </w:pPr>
            <w:ins w:id="2634"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09455957" w14:textId="0EBACDF1" w:rsidR="00E57172" w:rsidRDefault="00E57172" w:rsidP="00E57172">
            <w:pPr>
              <w:keepNext/>
              <w:keepLines/>
              <w:spacing w:after="0"/>
              <w:jc w:val="center"/>
              <w:rPr>
                <w:ins w:id="2635" w:author="Zhou Du" w:date="2023-04-05T17:41:00Z"/>
                <w:rFonts w:ascii="Arial" w:hAnsi="Arial"/>
                <w:sz w:val="18"/>
                <w:lang w:val="en-US" w:eastAsia="zh-CN" w:bidi="ar"/>
              </w:rPr>
            </w:pPr>
            <w:ins w:id="2636" w:author="Ericsson_Zhou Du" w:date="2023-04-19T16:06:00Z">
              <w:r>
                <w:rPr>
                  <w:rFonts w:ascii="Arial" w:hAnsi="Arial"/>
                  <w:sz w:val="18"/>
                  <w:lang w:val="en-US" w:eastAsia="zh-CN" w:bidi="ar"/>
                </w:rPr>
                <w:t>CA_n258R5</w:t>
              </w:r>
            </w:ins>
          </w:p>
        </w:tc>
        <w:tc>
          <w:tcPr>
            <w:tcW w:w="2846" w:type="dxa"/>
            <w:tcBorders>
              <w:top w:val="nil"/>
              <w:left w:val="single" w:sz="4" w:space="0" w:color="auto"/>
              <w:bottom w:val="single" w:sz="4" w:space="0" w:color="auto"/>
              <w:right w:val="single" w:sz="4" w:space="0" w:color="auto"/>
            </w:tcBorders>
          </w:tcPr>
          <w:p w14:paraId="44810C50" w14:textId="77777777" w:rsidR="00E57172" w:rsidRDefault="00E57172" w:rsidP="00E57172">
            <w:pPr>
              <w:keepNext/>
              <w:keepLines/>
              <w:overflowPunct w:val="0"/>
              <w:autoSpaceDE w:val="0"/>
              <w:autoSpaceDN w:val="0"/>
              <w:adjustRightInd w:val="0"/>
              <w:spacing w:after="0"/>
              <w:jc w:val="center"/>
              <w:rPr>
                <w:ins w:id="2637" w:author="Zhou Du" w:date="2023-04-05T17:41:00Z"/>
                <w:rFonts w:ascii="Arial" w:hAnsi="Arial"/>
                <w:sz w:val="18"/>
                <w:szCs w:val="18"/>
                <w:lang w:val="en-US" w:eastAsia="zh-CN"/>
              </w:rPr>
            </w:pPr>
          </w:p>
        </w:tc>
      </w:tr>
      <w:tr w:rsidR="00042CAC" w14:paraId="3B317964" w14:textId="77777777" w:rsidTr="00E57172">
        <w:trPr>
          <w:gridAfter w:val="1"/>
          <w:wAfter w:w="612" w:type="dxa"/>
          <w:trHeight w:val="187"/>
          <w:jc w:val="center"/>
          <w:ins w:id="2638" w:author="Zhou Du" w:date="2023-04-05T17:41:00Z"/>
        </w:trPr>
        <w:tc>
          <w:tcPr>
            <w:tcW w:w="1718" w:type="dxa"/>
            <w:tcBorders>
              <w:top w:val="single" w:sz="4" w:space="0" w:color="auto"/>
              <w:left w:val="single" w:sz="4" w:space="0" w:color="auto"/>
              <w:bottom w:val="nil"/>
              <w:right w:val="single" w:sz="4" w:space="0" w:color="auto"/>
            </w:tcBorders>
          </w:tcPr>
          <w:p w14:paraId="250266C8" w14:textId="2F7B62AE" w:rsidR="00E57172" w:rsidRDefault="00E57172" w:rsidP="00E57172">
            <w:pPr>
              <w:keepNext/>
              <w:keepLines/>
              <w:overflowPunct w:val="0"/>
              <w:autoSpaceDE w:val="0"/>
              <w:autoSpaceDN w:val="0"/>
              <w:adjustRightInd w:val="0"/>
              <w:spacing w:after="0"/>
              <w:jc w:val="center"/>
              <w:rPr>
                <w:ins w:id="2639" w:author="Zhou Du" w:date="2023-04-05T17:41:00Z"/>
                <w:rFonts w:ascii="Arial" w:hAnsi="Arial"/>
                <w:sz w:val="18"/>
                <w:szCs w:val="18"/>
              </w:rPr>
            </w:pPr>
            <w:ins w:id="2640" w:author="Ericsson_Zhou Du" w:date="2023-04-19T16:06:00Z">
              <w:r w:rsidRPr="00E87221">
                <w:rPr>
                  <w:rFonts w:ascii="Arial" w:hAnsi="Arial"/>
                  <w:sz w:val="18"/>
                  <w:szCs w:val="18"/>
                </w:rPr>
                <w:t>CA_n28A-n258R</w:t>
              </w:r>
              <w:r>
                <w:rPr>
                  <w:rFonts w:ascii="Arial" w:hAnsi="Arial"/>
                  <w:sz w:val="18"/>
                  <w:szCs w:val="18"/>
                </w:rPr>
                <w:t>6</w:t>
              </w:r>
            </w:ins>
          </w:p>
        </w:tc>
        <w:tc>
          <w:tcPr>
            <w:tcW w:w="1701" w:type="dxa"/>
            <w:tcBorders>
              <w:top w:val="single" w:sz="4" w:space="0" w:color="auto"/>
              <w:left w:val="single" w:sz="4" w:space="0" w:color="auto"/>
              <w:bottom w:val="nil"/>
              <w:right w:val="single" w:sz="4" w:space="0" w:color="auto"/>
            </w:tcBorders>
          </w:tcPr>
          <w:p w14:paraId="682DDE65" w14:textId="2B8575AB" w:rsidR="00E57172" w:rsidRDefault="00E57172" w:rsidP="00E57172">
            <w:pPr>
              <w:keepNext/>
              <w:keepLines/>
              <w:overflowPunct w:val="0"/>
              <w:autoSpaceDE w:val="0"/>
              <w:autoSpaceDN w:val="0"/>
              <w:adjustRightInd w:val="0"/>
              <w:spacing w:after="0"/>
              <w:jc w:val="center"/>
              <w:rPr>
                <w:ins w:id="2641" w:author="Zhou Du" w:date="2023-04-05T17:41:00Z"/>
                <w:rFonts w:ascii="Arial" w:hAnsi="Arial"/>
                <w:sz w:val="18"/>
                <w:szCs w:val="18"/>
              </w:rPr>
            </w:pPr>
            <w:ins w:id="2642"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42B9BD6E" w14:textId="39FFED66" w:rsidR="00E57172" w:rsidRDefault="00E57172" w:rsidP="00E57172">
            <w:pPr>
              <w:keepNext/>
              <w:keepLines/>
              <w:overflowPunct w:val="0"/>
              <w:autoSpaceDE w:val="0"/>
              <w:autoSpaceDN w:val="0"/>
              <w:adjustRightInd w:val="0"/>
              <w:spacing w:after="0"/>
              <w:jc w:val="center"/>
              <w:rPr>
                <w:ins w:id="2643" w:author="Zhou Du" w:date="2023-04-05T17:41:00Z"/>
                <w:rFonts w:ascii="Arial" w:hAnsi="Arial"/>
                <w:sz w:val="18"/>
                <w:szCs w:val="18"/>
                <w:lang w:eastAsia="zh-CN"/>
              </w:rPr>
            </w:pPr>
            <w:ins w:id="2644"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6AA4FEA6" w14:textId="2A433873" w:rsidR="00E57172" w:rsidRDefault="00E57172" w:rsidP="00E57172">
            <w:pPr>
              <w:keepNext/>
              <w:keepLines/>
              <w:spacing w:after="0"/>
              <w:jc w:val="center"/>
              <w:rPr>
                <w:ins w:id="2645" w:author="Zhou Du" w:date="2023-04-05T17:41:00Z"/>
                <w:rFonts w:ascii="Arial" w:hAnsi="Arial"/>
                <w:sz w:val="18"/>
                <w:lang w:val="en-US" w:eastAsia="zh-CN" w:bidi="ar"/>
              </w:rPr>
            </w:pPr>
            <w:ins w:id="2646"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56CA1067" w14:textId="6FD957CF" w:rsidR="00E57172" w:rsidRDefault="00E57172" w:rsidP="00E57172">
            <w:pPr>
              <w:keepNext/>
              <w:keepLines/>
              <w:overflowPunct w:val="0"/>
              <w:autoSpaceDE w:val="0"/>
              <w:autoSpaceDN w:val="0"/>
              <w:adjustRightInd w:val="0"/>
              <w:spacing w:after="0"/>
              <w:jc w:val="center"/>
              <w:rPr>
                <w:ins w:id="2647" w:author="Zhou Du" w:date="2023-04-05T17:41:00Z"/>
                <w:rFonts w:ascii="Arial" w:hAnsi="Arial"/>
                <w:sz w:val="18"/>
                <w:szCs w:val="18"/>
                <w:lang w:val="en-US" w:eastAsia="zh-CN"/>
              </w:rPr>
            </w:pPr>
            <w:ins w:id="2648" w:author="Ericsson_Zhou Du" w:date="2023-04-19T16:06:00Z">
              <w:r>
                <w:rPr>
                  <w:rFonts w:ascii="Arial" w:hAnsi="Arial"/>
                  <w:sz w:val="18"/>
                  <w:szCs w:val="18"/>
                  <w:lang w:eastAsia="zh-CN"/>
                </w:rPr>
                <w:t>0</w:t>
              </w:r>
            </w:ins>
          </w:p>
        </w:tc>
      </w:tr>
      <w:tr w:rsidR="00042CAC" w14:paraId="5BA4DFDB" w14:textId="77777777" w:rsidTr="00E57172">
        <w:trPr>
          <w:gridAfter w:val="1"/>
          <w:wAfter w:w="612" w:type="dxa"/>
          <w:trHeight w:val="187"/>
          <w:jc w:val="center"/>
          <w:ins w:id="2649" w:author="Zhou Du" w:date="2023-04-05T17:41:00Z"/>
        </w:trPr>
        <w:tc>
          <w:tcPr>
            <w:tcW w:w="1718" w:type="dxa"/>
            <w:tcBorders>
              <w:top w:val="nil"/>
              <w:left w:val="single" w:sz="4" w:space="0" w:color="auto"/>
              <w:bottom w:val="single" w:sz="4" w:space="0" w:color="auto"/>
              <w:right w:val="single" w:sz="4" w:space="0" w:color="auto"/>
            </w:tcBorders>
          </w:tcPr>
          <w:p w14:paraId="6AD4BD32" w14:textId="77777777" w:rsidR="00E57172" w:rsidRDefault="00E57172" w:rsidP="00E57172">
            <w:pPr>
              <w:keepNext/>
              <w:keepLines/>
              <w:overflowPunct w:val="0"/>
              <w:autoSpaceDE w:val="0"/>
              <w:autoSpaceDN w:val="0"/>
              <w:adjustRightInd w:val="0"/>
              <w:spacing w:after="0"/>
              <w:jc w:val="center"/>
              <w:rPr>
                <w:ins w:id="2650"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7E6B2052" w14:textId="77777777" w:rsidR="00E57172" w:rsidRDefault="00E57172" w:rsidP="00E57172">
            <w:pPr>
              <w:keepNext/>
              <w:keepLines/>
              <w:overflowPunct w:val="0"/>
              <w:autoSpaceDE w:val="0"/>
              <w:autoSpaceDN w:val="0"/>
              <w:adjustRightInd w:val="0"/>
              <w:spacing w:after="0"/>
              <w:jc w:val="center"/>
              <w:rPr>
                <w:ins w:id="2651"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6EC3DF0D" w14:textId="000A9DB5" w:rsidR="00E57172" w:rsidRDefault="00E57172" w:rsidP="00E57172">
            <w:pPr>
              <w:keepNext/>
              <w:keepLines/>
              <w:overflowPunct w:val="0"/>
              <w:autoSpaceDE w:val="0"/>
              <w:autoSpaceDN w:val="0"/>
              <w:adjustRightInd w:val="0"/>
              <w:spacing w:after="0"/>
              <w:jc w:val="center"/>
              <w:rPr>
                <w:ins w:id="2652" w:author="Zhou Du" w:date="2023-04-05T17:41:00Z"/>
                <w:rFonts w:ascii="Arial" w:hAnsi="Arial"/>
                <w:sz w:val="18"/>
                <w:szCs w:val="18"/>
                <w:lang w:eastAsia="zh-CN"/>
              </w:rPr>
            </w:pPr>
            <w:ins w:id="2653"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6B50D9E6" w14:textId="3250E5D2" w:rsidR="00E57172" w:rsidRDefault="00E57172" w:rsidP="00E57172">
            <w:pPr>
              <w:keepNext/>
              <w:keepLines/>
              <w:spacing w:after="0"/>
              <w:jc w:val="center"/>
              <w:rPr>
                <w:ins w:id="2654" w:author="Zhou Du" w:date="2023-04-05T17:41:00Z"/>
                <w:rFonts w:ascii="Arial" w:hAnsi="Arial"/>
                <w:sz w:val="18"/>
                <w:lang w:val="en-US" w:eastAsia="zh-CN" w:bidi="ar"/>
              </w:rPr>
            </w:pPr>
            <w:ins w:id="2655" w:author="Ericsson_Zhou Du" w:date="2023-04-19T16:06:00Z">
              <w:r>
                <w:rPr>
                  <w:rFonts w:ascii="Arial" w:hAnsi="Arial"/>
                  <w:sz w:val="18"/>
                  <w:lang w:val="en-US" w:eastAsia="zh-CN" w:bidi="ar"/>
                </w:rPr>
                <w:t>CA_n258R6</w:t>
              </w:r>
            </w:ins>
          </w:p>
        </w:tc>
        <w:tc>
          <w:tcPr>
            <w:tcW w:w="2846" w:type="dxa"/>
            <w:tcBorders>
              <w:top w:val="nil"/>
              <w:left w:val="single" w:sz="4" w:space="0" w:color="auto"/>
              <w:bottom w:val="single" w:sz="4" w:space="0" w:color="auto"/>
              <w:right w:val="single" w:sz="4" w:space="0" w:color="auto"/>
            </w:tcBorders>
          </w:tcPr>
          <w:p w14:paraId="17C44737" w14:textId="77777777" w:rsidR="00E57172" w:rsidRDefault="00E57172" w:rsidP="00E57172">
            <w:pPr>
              <w:keepNext/>
              <w:keepLines/>
              <w:overflowPunct w:val="0"/>
              <w:autoSpaceDE w:val="0"/>
              <w:autoSpaceDN w:val="0"/>
              <w:adjustRightInd w:val="0"/>
              <w:spacing w:after="0"/>
              <w:jc w:val="center"/>
              <w:rPr>
                <w:ins w:id="2656" w:author="Zhou Du" w:date="2023-04-05T17:41:00Z"/>
                <w:rFonts w:ascii="Arial" w:hAnsi="Arial"/>
                <w:sz w:val="18"/>
                <w:szCs w:val="18"/>
                <w:lang w:val="en-US" w:eastAsia="zh-CN"/>
              </w:rPr>
            </w:pPr>
          </w:p>
        </w:tc>
      </w:tr>
      <w:tr w:rsidR="00042CAC" w14:paraId="1713258D" w14:textId="77777777" w:rsidTr="00E57172">
        <w:trPr>
          <w:gridAfter w:val="1"/>
          <w:wAfter w:w="612" w:type="dxa"/>
          <w:trHeight w:val="187"/>
          <w:jc w:val="center"/>
          <w:ins w:id="2657" w:author="Zhou Du" w:date="2023-04-05T17:41:00Z"/>
        </w:trPr>
        <w:tc>
          <w:tcPr>
            <w:tcW w:w="1718" w:type="dxa"/>
            <w:tcBorders>
              <w:top w:val="single" w:sz="4" w:space="0" w:color="auto"/>
              <w:left w:val="single" w:sz="4" w:space="0" w:color="auto"/>
              <w:bottom w:val="nil"/>
              <w:right w:val="single" w:sz="4" w:space="0" w:color="auto"/>
            </w:tcBorders>
          </w:tcPr>
          <w:p w14:paraId="1A064F29" w14:textId="648D848D" w:rsidR="00E57172" w:rsidRDefault="00E57172" w:rsidP="00E57172">
            <w:pPr>
              <w:keepNext/>
              <w:keepLines/>
              <w:overflowPunct w:val="0"/>
              <w:autoSpaceDE w:val="0"/>
              <w:autoSpaceDN w:val="0"/>
              <w:adjustRightInd w:val="0"/>
              <w:spacing w:after="0"/>
              <w:jc w:val="center"/>
              <w:rPr>
                <w:ins w:id="2658" w:author="Zhou Du" w:date="2023-04-05T17:41:00Z"/>
                <w:rFonts w:ascii="Arial" w:hAnsi="Arial"/>
                <w:sz w:val="18"/>
                <w:szCs w:val="18"/>
              </w:rPr>
            </w:pPr>
            <w:ins w:id="2659" w:author="Ericsson_Zhou Du" w:date="2023-04-19T16:06:00Z">
              <w:r w:rsidRPr="00E87221">
                <w:rPr>
                  <w:rFonts w:ascii="Arial" w:hAnsi="Arial"/>
                  <w:sz w:val="18"/>
                  <w:szCs w:val="18"/>
                </w:rPr>
                <w:t>CA_n28A-n258R</w:t>
              </w:r>
              <w:r>
                <w:rPr>
                  <w:rFonts w:ascii="Arial" w:hAnsi="Arial"/>
                  <w:sz w:val="18"/>
                  <w:szCs w:val="18"/>
                </w:rPr>
                <w:t>7</w:t>
              </w:r>
            </w:ins>
          </w:p>
        </w:tc>
        <w:tc>
          <w:tcPr>
            <w:tcW w:w="1701" w:type="dxa"/>
            <w:tcBorders>
              <w:top w:val="single" w:sz="4" w:space="0" w:color="auto"/>
              <w:left w:val="single" w:sz="4" w:space="0" w:color="auto"/>
              <w:bottom w:val="nil"/>
              <w:right w:val="single" w:sz="4" w:space="0" w:color="auto"/>
            </w:tcBorders>
          </w:tcPr>
          <w:p w14:paraId="7F178646" w14:textId="242305D8" w:rsidR="00E57172" w:rsidRDefault="00E57172" w:rsidP="00E57172">
            <w:pPr>
              <w:keepNext/>
              <w:keepLines/>
              <w:overflowPunct w:val="0"/>
              <w:autoSpaceDE w:val="0"/>
              <w:autoSpaceDN w:val="0"/>
              <w:adjustRightInd w:val="0"/>
              <w:spacing w:after="0"/>
              <w:jc w:val="center"/>
              <w:rPr>
                <w:ins w:id="2660" w:author="Zhou Du" w:date="2023-04-05T17:41:00Z"/>
                <w:rFonts w:ascii="Arial" w:hAnsi="Arial"/>
                <w:sz w:val="18"/>
                <w:szCs w:val="18"/>
              </w:rPr>
            </w:pPr>
            <w:ins w:id="2661"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448715FA" w14:textId="6EA3E32B" w:rsidR="00E57172" w:rsidRDefault="00E57172" w:rsidP="00E57172">
            <w:pPr>
              <w:keepNext/>
              <w:keepLines/>
              <w:overflowPunct w:val="0"/>
              <w:autoSpaceDE w:val="0"/>
              <w:autoSpaceDN w:val="0"/>
              <w:adjustRightInd w:val="0"/>
              <w:spacing w:after="0"/>
              <w:jc w:val="center"/>
              <w:rPr>
                <w:ins w:id="2662" w:author="Zhou Du" w:date="2023-04-05T17:41:00Z"/>
                <w:rFonts w:ascii="Arial" w:hAnsi="Arial"/>
                <w:sz w:val="18"/>
                <w:szCs w:val="18"/>
                <w:lang w:eastAsia="zh-CN"/>
              </w:rPr>
            </w:pPr>
            <w:ins w:id="2663"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0D62FD0D" w14:textId="204ECF33" w:rsidR="00E57172" w:rsidRDefault="00E57172" w:rsidP="00E57172">
            <w:pPr>
              <w:keepNext/>
              <w:keepLines/>
              <w:spacing w:after="0"/>
              <w:jc w:val="center"/>
              <w:rPr>
                <w:ins w:id="2664" w:author="Zhou Du" w:date="2023-04-05T17:41:00Z"/>
                <w:rFonts w:ascii="Arial" w:hAnsi="Arial"/>
                <w:sz w:val="18"/>
                <w:lang w:val="en-US" w:eastAsia="zh-CN" w:bidi="ar"/>
              </w:rPr>
            </w:pPr>
            <w:ins w:id="2665"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29929E69" w14:textId="0A6FA4A2" w:rsidR="00E57172" w:rsidRDefault="00E57172" w:rsidP="00E57172">
            <w:pPr>
              <w:keepNext/>
              <w:keepLines/>
              <w:overflowPunct w:val="0"/>
              <w:autoSpaceDE w:val="0"/>
              <w:autoSpaceDN w:val="0"/>
              <w:adjustRightInd w:val="0"/>
              <w:spacing w:after="0"/>
              <w:jc w:val="center"/>
              <w:rPr>
                <w:ins w:id="2666" w:author="Zhou Du" w:date="2023-04-05T17:41:00Z"/>
                <w:rFonts w:ascii="Arial" w:hAnsi="Arial"/>
                <w:sz w:val="18"/>
                <w:szCs w:val="18"/>
                <w:lang w:val="en-US" w:eastAsia="zh-CN"/>
              </w:rPr>
            </w:pPr>
            <w:ins w:id="2667" w:author="Ericsson_Zhou Du" w:date="2023-04-19T16:06:00Z">
              <w:r>
                <w:rPr>
                  <w:rFonts w:ascii="Arial" w:hAnsi="Arial"/>
                  <w:sz w:val="18"/>
                  <w:szCs w:val="18"/>
                  <w:lang w:eastAsia="zh-CN"/>
                </w:rPr>
                <w:t>0</w:t>
              </w:r>
            </w:ins>
          </w:p>
        </w:tc>
      </w:tr>
      <w:tr w:rsidR="00042CAC" w14:paraId="24203E50" w14:textId="77777777" w:rsidTr="00E57172">
        <w:trPr>
          <w:gridAfter w:val="1"/>
          <w:wAfter w:w="612" w:type="dxa"/>
          <w:trHeight w:val="187"/>
          <w:jc w:val="center"/>
          <w:ins w:id="2668" w:author="Zhou Du" w:date="2023-04-05T17:41:00Z"/>
        </w:trPr>
        <w:tc>
          <w:tcPr>
            <w:tcW w:w="1718" w:type="dxa"/>
            <w:tcBorders>
              <w:top w:val="nil"/>
              <w:left w:val="single" w:sz="4" w:space="0" w:color="auto"/>
              <w:bottom w:val="single" w:sz="4" w:space="0" w:color="auto"/>
              <w:right w:val="single" w:sz="4" w:space="0" w:color="auto"/>
            </w:tcBorders>
          </w:tcPr>
          <w:p w14:paraId="75829AB8" w14:textId="77777777" w:rsidR="00E57172" w:rsidRDefault="00E57172" w:rsidP="00E57172">
            <w:pPr>
              <w:keepNext/>
              <w:keepLines/>
              <w:overflowPunct w:val="0"/>
              <w:autoSpaceDE w:val="0"/>
              <w:autoSpaceDN w:val="0"/>
              <w:adjustRightInd w:val="0"/>
              <w:spacing w:after="0"/>
              <w:jc w:val="center"/>
              <w:rPr>
                <w:ins w:id="2669"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2E7678C2" w14:textId="77777777" w:rsidR="00E57172" w:rsidRDefault="00E57172" w:rsidP="00E57172">
            <w:pPr>
              <w:keepNext/>
              <w:keepLines/>
              <w:overflowPunct w:val="0"/>
              <w:autoSpaceDE w:val="0"/>
              <w:autoSpaceDN w:val="0"/>
              <w:adjustRightInd w:val="0"/>
              <w:spacing w:after="0"/>
              <w:jc w:val="center"/>
              <w:rPr>
                <w:ins w:id="2670"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12038452" w14:textId="780B8ACD" w:rsidR="00E57172" w:rsidRDefault="00E57172" w:rsidP="00E57172">
            <w:pPr>
              <w:keepNext/>
              <w:keepLines/>
              <w:overflowPunct w:val="0"/>
              <w:autoSpaceDE w:val="0"/>
              <w:autoSpaceDN w:val="0"/>
              <w:adjustRightInd w:val="0"/>
              <w:spacing w:after="0"/>
              <w:jc w:val="center"/>
              <w:rPr>
                <w:ins w:id="2671" w:author="Zhou Du" w:date="2023-04-05T17:41:00Z"/>
                <w:rFonts w:ascii="Arial" w:hAnsi="Arial"/>
                <w:sz w:val="18"/>
                <w:szCs w:val="18"/>
                <w:lang w:eastAsia="zh-CN"/>
              </w:rPr>
            </w:pPr>
            <w:ins w:id="2672"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2BF7E919" w14:textId="6DD8E443" w:rsidR="00E57172" w:rsidRDefault="00E57172" w:rsidP="00E57172">
            <w:pPr>
              <w:keepNext/>
              <w:keepLines/>
              <w:spacing w:after="0"/>
              <w:jc w:val="center"/>
              <w:rPr>
                <w:ins w:id="2673" w:author="Zhou Du" w:date="2023-04-05T17:41:00Z"/>
                <w:rFonts w:ascii="Arial" w:hAnsi="Arial"/>
                <w:sz w:val="18"/>
                <w:lang w:val="en-US" w:eastAsia="zh-CN" w:bidi="ar"/>
              </w:rPr>
            </w:pPr>
            <w:ins w:id="2674" w:author="Ericsson_Zhou Du" w:date="2023-04-19T16:06:00Z">
              <w:r>
                <w:rPr>
                  <w:rFonts w:ascii="Arial" w:hAnsi="Arial"/>
                  <w:sz w:val="18"/>
                  <w:lang w:val="en-US" w:eastAsia="zh-CN" w:bidi="ar"/>
                </w:rPr>
                <w:t>CA_n258R7</w:t>
              </w:r>
            </w:ins>
          </w:p>
        </w:tc>
        <w:tc>
          <w:tcPr>
            <w:tcW w:w="2846" w:type="dxa"/>
            <w:tcBorders>
              <w:top w:val="nil"/>
              <w:left w:val="single" w:sz="4" w:space="0" w:color="auto"/>
              <w:bottom w:val="single" w:sz="4" w:space="0" w:color="auto"/>
              <w:right w:val="single" w:sz="4" w:space="0" w:color="auto"/>
            </w:tcBorders>
          </w:tcPr>
          <w:p w14:paraId="60B63D78" w14:textId="77777777" w:rsidR="00E57172" w:rsidRDefault="00E57172" w:rsidP="00E57172">
            <w:pPr>
              <w:keepNext/>
              <w:keepLines/>
              <w:overflowPunct w:val="0"/>
              <w:autoSpaceDE w:val="0"/>
              <w:autoSpaceDN w:val="0"/>
              <w:adjustRightInd w:val="0"/>
              <w:spacing w:after="0"/>
              <w:jc w:val="center"/>
              <w:rPr>
                <w:ins w:id="2675" w:author="Zhou Du" w:date="2023-04-05T17:41:00Z"/>
                <w:rFonts w:ascii="Arial" w:hAnsi="Arial"/>
                <w:sz w:val="18"/>
                <w:szCs w:val="18"/>
                <w:lang w:val="en-US" w:eastAsia="zh-CN"/>
              </w:rPr>
            </w:pPr>
          </w:p>
        </w:tc>
      </w:tr>
      <w:tr w:rsidR="00042CAC" w14:paraId="506766CB" w14:textId="77777777" w:rsidTr="00E57172">
        <w:trPr>
          <w:gridAfter w:val="1"/>
          <w:wAfter w:w="612" w:type="dxa"/>
          <w:trHeight w:val="187"/>
          <w:jc w:val="center"/>
          <w:ins w:id="2676" w:author="Zhou Du" w:date="2023-04-05T17:41:00Z"/>
        </w:trPr>
        <w:tc>
          <w:tcPr>
            <w:tcW w:w="1718" w:type="dxa"/>
            <w:tcBorders>
              <w:top w:val="single" w:sz="4" w:space="0" w:color="auto"/>
              <w:left w:val="single" w:sz="4" w:space="0" w:color="auto"/>
              <w:bottom w:val="nil"/>
              <w:right w:val="single" w:sz="4" w:space="0" w:color="auto"/>
            </w:tcBorders>
          </w:tcPr>
          <w:p w14:paraId="0A0FEBD5" w14:textId="34B9E00B" w:rsidR="00E57172" w:rsidRDefault="00E57172" w:rsidP="00E57172">
            <w:pPr>
              <w:keepNext/>
              <w:keepLines/>
              <w:overflowPunct w:val="0"/>
              <w:autoSpaceDE w:val="0"/>
              <w:autoSpaceDN w:val="0"/>
              <w:adjustRightInd w:val="0"/>
              <w:spacing w:after="0"/>
              <w:jc w:val="center"/>
              <w:rPr>
                <w:ins w:id="2677" w:author="Zhou Du" w:date="2023-04-05T17:41:00Z"/>
                <w:rFonts w:ascii="Arial" w:hAnsi="Arial"/>
                <w:sz w:val="18"/>
                <w:szCs w:val="18"/>
              </w:rPr>
            </w:pPr>
            <w:ins w:id="2678" w:author="Ericsson_Zhou Du" w:date="2023-04-19T16:06:00Z">
              <w:r w:rsidRPr="00E87221">
                <w:rPr>
                  <w:rFonts w:ascii="Arial" w:hAnsi="Arial"/>
                  <w:sz w:val="18"/>
                  <w:szCs w:val="18"/>
                </w:rPr>
                <w:t>CA_n28A-n258R</w:t>
              </w:r>
              <w:r>
                <w:rPr>
                  <w:rFonts w:ascii="Arial" w:hAnsi="Arial"/>
                  <w:sz w:val="18"/>
                  <w:szCs w:val="18"/>
                </w:rPr>
                <w:t>8</w:t>
              </w:r>
            </w:ins>
          </w:p>
        </w:tc>
        <w:tc>
          <w:tcPr>
            <w:tcW w:w="1701" w:type="dxa"/>
            <w:tcBorders>
              <w:top w:val="single" w:sz="4" w:space="0" w:color="auto"/>
              <w:left w:val="single" w:sz="4" w:space="0" w:color="auto"/>
              <w:bottom w:val="nil"/>
              <w:right w:val="single" w:sz="4" w:space="0" w:color="auto"/>
            </w:tcBorders>
          </w:tcPr>
          <w:p w14:paraId="1FD6EFFF" w14:textId="59D4C9A8" w:rsidR="00E57172" w:rsidRDefault="00E57172" w:rsidP="00E57172">
            <w:pPr>
              <w:keepNext/>
              <w:keepLines/>
              <w:overflowPunct w:val="0"/>
              <w:autoSpaceDE w:val="0"/>
              <w:autoSpaceDN w:val="0"/>
              <w:adjustRightInd w:val="0"/>
              <w:spacing w:after="0"/>
              <w:jc w:val="center"/>
              <w:rPr>
                <w:ins w:id="2679" w:author="Zhou Du" w:date="2023-04-05T17:41:00Z"/>
                <w:rFonts w:ascii="Arial" w:hAnsi="Arial"/>
                <w:sz w:val="18"/>
                <w:szCs w:val="18"/>
              </w:rPr>
            </w:pPr>
            <w:ins w:id="2680"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13C1C429" w14:textId="53490CB2" w:rsidR="00E57172" w:rsidRDefault="00E57172" w:rsidP="00E57172">
            <w:pPr>
              <w:keepNext/>
              <w:keepLines/>
              <w:overflowPunct w:val="0"/>
              <w:autoSpaceDE w:val="0"/>
              <w:autoSpaceDN w:val="0"/>
              <w:adjustRightInd w:val="0"/>
              <w:spacing w:after="0"/>
              <w:jc w:val="center"/>
              <w:rPr>
                <w:ins w:id="2681" w:author="Zhou Du" w:date="2023-04-05T17:41:00Z"/>
                <w:rFonts w:ascii="Arial" w:hAnsi="Arial"/>
                <w:sz w:val="18"/>
                <w:szCs w:val="18"/>
                <w:lang w:eastAsia="zh-CN"/>
              </w:rPr>
            </w:pPr>
            <w:ins w:id="2682"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0B8F070E" w14:textId="3478DA43" w:rsidR="00E57172" w:rsidRDefault="00E57172" w:rsidP="00E57172">
            <w:pPr>
              <w:keepNext/>
              <w:keepLines/>
              <w:spacing w:after="0"/>
              <w:jc w:val="center"/>
              <w:rPr>
                <w:ins w:id="2683" w:author="Zhou Du" w:date="2023-04-05T17:41:00Z"/>
                <w:rFonts w:ascii="Arial" w:hAnsi="Arial"/>
                <w:sz w:val="18"/>
                <w:lang w:val="en-US" w:eastAsia="zh-CN" w:bidi="ar"/>
              </w:rPr>
            </w:pPr>
            <w:ins w:id="2684"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090E535F" w14:textId="1B5A0EC3" w:rsidR="00E57172" w:rsidRDefault="00E57172" w:rsidP="00E57172">
            <w:pPr>
              <w:keepNext/>
              <w:keepLines/>
              <w:overflowPunct w:val="0"/>
              <w:autoSpaceDE w:val="0"/>
              <w:autoSpaceDN w:val="0"/>
              <w:adjustRightInd w:val="0"/>
              <w:spacing w:after="0"/>
              <w:jc w:val="center"/>
              <w:rPr>
                <w:ins w:id="2685" w:author="Zhou Du" w:date="2023-04-05T17:41:00Z"/>
                <w:rFonts w:ascii="Arial" w:hAnsi="Arial"/>
                <w:sz w:val="18"/>
                <w:szCs w:val="18"/>
                <w:lang w:val="en-US" w:eastAsia="zh-CN"/>
              </w:rPr>
            </w:pPr>
            <w:ins w:id="2686" w:author="Ericsson_Zhou Du" w:date="2023-04-19T16:06:00Z">
              <w:r>
                <w:rPr>
                  <w:rFonts w:ascii="Arial" w:hAnsi="Arial"/>
                  <w:sz w:val="18"/>
                  <w:szCs w:val="18"/>
                  <w:lang w:eastAsia="zh-CN"/>
                </w:rPr>
                <w:t>0</w:t>
              </w:r>
            </w:ins>
          </w:p>
        </w:tc>
      </w:tr>
      <w:tr w:rsidR="00042CAC" w14:paraId="12A9A8A0" w14:textId="77777777" w:rsidTr="00E57172">
        <w:trPr>
          <w:gridAfter w:val="1"/>
          <w:wAfter w:w="612" w:type="dxa"/>
          <w:trHeight w:val="187"/>
          <w:jc w:val="center"/>
          <w:ins w:id="2687" w:author="Zhou Du" w:date="2023-04-05T17:41:00Z"/>
        </w:trPr>
        <w:tc>
          <w:tcPr>
            <w:tcW w:w="1718" w:type="dxa"/>
            <w:tcBorders>
              <w:top w:val="nil"/>
              <w:left w:val="single" w:sz="4" w:space="0" w:color="auto"/>
              <w:bottom w:val="single" w:sz="4" w:space="0" w:color="auto"/>
              <w:right w:val="single" w:sz="4" w:space="0" w:color="auto"/>
            </w:tcBorders>
          </w:tcPr>
          <w:p w14:paraId="0DC57310" w14:textId="77777777" w:rsidR="00E57172" w:rsidRDefault="00E57172" w:rsidP="00E57172">
            <w:pPr>
              <w:keepNext/>
              <w:keepLines/>
              <w:overflowPunct w:val="0"/>
              <w:autoSpaceDE w:val="0"/>
              <w:autoSpaceDN w:val="0"/>
              <w:adjustRightInd w:val="0"/>
              <w:spacing w:after="0"/>
              <w:jc w:val="center"/>
              <w:rPr>
                <w:ins w:id="2688"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6ADBE60E" w14:textId="77777777" w:rsidR="00E57172" w:rsidRDefault="00E57172" w:rsidP="00E57172">
            <w:pPr>
              <w:keepNext/>
              <w:keepLines/>
              <w:overflowPunct w:val="0"/>
              <w:autoSpaceDE w:val="0"/>
              <w:autoSpaceDN w:val="0"/>
              <w:adjustRightInd w:val="0"/>
              <w:spacing w:after="0"/>
              <w:jc w:val="center"/>
              <w:rPr>
                <w:ins w:id="2689"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11159E9A" w14:textId="68F5212F" w:rsidR="00E57172" w:rsidRDefault="00E57172" w:rsidP="00E57172">
            <w:pPr>
              <w:keepNext/>
              <w:keepLines/>
              <w:overflowPunct w:val="0"/>
              <w:autoSpaceDE w:val="0"/>
              <w:autoSpaceDN w:val="0"/>
              <w:adjustRightInd w:val="0"/>
              <w:spacing w:after="0"/>
              <w:jc w:val="center"/>
              <w:rPr>
                <w:ins w:id="2690" w:author="Zhou Du" w:date="2023-04-05T17:41:00Z"/>
                <w:rFonts w:ascii="Arial" w:hAnsi="Arial"/>
                <w:sz w:val="18"/>
                <w:szCs w:val="18"/>
                <w:lang w:eastAsia="zh-CN"/>
              </w:rPr>
            </w:pPr>
            <w:ins w:id="2691"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057222A3" w14:textId="1F06F9D1" w:rsidR="00E57172" w:rsidRDefault="00E57172" w:rsidP="00E57172">
            <w:pPr>
              <w:keepNext/>
              <w:keepLines/>
              <w:spacing w:after="0"/>
              <w:jc w:val="center"/>
              <w:rPr>
                <w:ins w:id="2692" w:author="Zhou Du" w:date="2023-04-05T17:41:00Z"/>
                <w:rFonts w:ascii="Arial" w:hAnsi="Arial"/>
                <w:sz w:val="18"/>
                <w:lang w:val="en-US" w:eastAsia="zh-CN" w:bidi="ar"/>
              </w:rPr>
            </w:pPr>
            <w:ins w:id="2693" w:author="Ericsson_Zhou Du" w:date="2023-04-19T16:06:00Z">
              <w:r>
                <w:rPr>
                  <w:rFonts w:ascii="Arial" w:hAnsi="Arial"/>
                  <w:sz w:val="18"/>
                  <w:lang w:val="en-US" w:eastAsia="zh-CN" w:bidi="ar"/>
                </w:rPr>
                <w:t>CA_n258R8</w:t>
              </w:r>
            </w:ins>
          </w:p>
        </w:tc>
        <w:tc>
          <w:tcPr>
            <w:tcW w:w="2846" w:type="dxa"/>
            <w:tcBorders>
              <w:top w:val="nil"/>
              <w:left w:val="single" w:sz="4" w:space="0" w:color="auto"/>
              <w:bottom w:val="single" w:sz="4" w:space="0" w:color="auto"/>
              <w:right w:val="single" w:sz="4" w:space="0" w:color="auto"/>
            </w:tcBorders>
          </w:tcPr>
          <w:p w14:paraId="06A76C88" w14:textId="77777777" w:rsidR="00E57172" w:rsidRDefault="00E57172" w:rsidP="00E57172">
            <w:pPr>
              <w:keepNext/>
              <w:keepLines/>
              <w:overflowPunct w:val="0"/>
              <w:autoSpaceDE w:val="0"/>
              <w:autoSpaceDN w:val="0"/>
              <w:adjustRightInd w:val="0"/>
              <w:spacing w:after="0"/>
              <w:jc w:val="center"/>
              <w:rPr>
                <w:ins w:id="2694" w:author="Zhou Du" w:date="2023-04-05T17:41:00Z"/>
                <w:rFonts w:ascii="Arial" w:hAnsi="Arial"/>
                <w:sz w:val="18"/>
                <w:szCs w:val="18"/>
                <w:lang w:val="en-US" w:eastAsia="zh-CN"/>
              </w:rPr>
            </w:pPr>
          </w:p>
        </w:tc>
      </w:tr>
      <w:tr w:rsidR="00042CAC" w14:paraId="02C3810A" w14:textId="77777777" w:rsidTr="00E57172">
        <w:trPr>
          <w:gridAfter w:val="1"/>
          <w:wAfter w:w="612" w:type="dxa"/>
          <w:trHeight w:val="187"/>
          <w:jc w:val="center"/>
          <w:ins w:id="2695" w:author="Zhou Du" w:date="2023-04-05T17:41:00Z"/>
        </w:trPr>
        <w:tc>
          <w:tcPr>
            <w:tcW w:w="1718" w:type="dxa"/>
            <w:tcBorders>
              <w:top w:val="single" w:sz="4" w:space="0" w:color="auto"/>
              <w:left w:val="single" w:sz="4" w:space="0" w:color="auto"/>
              <w:bottom w:val="nil"/>
              <w:right w:val="single" w:sz="4" w:space="0" w:color="auto"/>
            </w:tcBorders>
          </w:tcPr>
          <w:p w14:paraId="49FB6183" w14:textId="69AA966C" w:rsidR="00E57172" w:rsidRDefault="00E57172" w:rsidP="00E57172">
            <w:pPr>
              <w:keepNext/>
              <w:keepLines/>
              <w:overflowPunct w:val="0"/>
              <w:autoSpaceDE w:val="0"/>
              <w:autoSpaceDN w:val="0"/>
              <w:adjustRightInd w:val="0"/>
              <w:spacing w:after="0"/>
              <w:jc w:val="center"/>
              <w:rPr>
                <w:ins w:id="2696" w:author="Zhou Du" w:date="2023-04-05T17:41:00Z"/>
                <w:rFonts w:ascii="Arial" w:hAnsi="Arial"/>
                <w:sz w:val="18"/>
                <w:szCs w:val="18"/>
              </w:rPr>
            </w:pPr>
            <w:ins w:id="2697" w:author="Ericsson_Zhou Du" w:date="2023-04-19T16:06:00Z">
              <w:r w:rsidRPr="00E87221">
                <w:rPr>
                  <w:rFonts w:ascii="Arial" w:hAnsi="Arial"/>
                  <w:sz w:val="18"/>
                  <w:szCs w:val="18"/>
                </w:rPr>
                <w:t>CA_n28A-n258R</w:t>
              </w:r>
              <w:r>
                <w:rPr>
                  <w:rFonts w:ascii="Arial" w:hAnsi="Arial"/>
                  <w:sz w:val="18"/>
                  <w:szCs w:val="18"/>
                </w:rPr>
                <w:t>9</w:t>
              </w:r>
            </w:ins>
          </w:p>
        </w:tc>
        <w:tc>
          <w:tcPr>
            <w:tcW w:w="1701" w:type="dxa"/>
            <w:tcBorders>
              <w:top w:val="single" w:sz="4" w:space="0" w:color="auto"/>
              <w:left w:val="single" w:sz="4" w:space="0" w:color="auto"/>
              <w:bottom w:val="nil"/>
              <w:right w:val="single" w:sz="4" w:space="0" w:color="auto"/>
            </w:tcBorders>
          </w:tcPr>
          <w:p w14:paraId="4BD8B2BC" w14:textId="5059A2B9" w:rsidR="00E57172" w:rsidRDefault="00E57172" w:rsidP="00E57172">
            <w:pPr>
              <w:keepNext/>
              <w:keepLines/>
              <w:overflowPunct w:val="0"/>
              <w:autoSpaceDE w:val="0"/>
              <w:autoSpaceDN w:val="0"/>
              <w:adjustRightInd w:val="0"/>
              <w:spacing w:after="0"/>
              <w:jc w:val="center"/>
              <w:rPr>
                <w:ins w:id="2698" w:author="Zhou Du" w:date="2023-04-05T17:41:00Z"/>
                <w:rFonts w:ascii="Arial" w:hAnsi="Arial"/>
                <w:sz w:val="18"/>
                <w:szCs w:val="18"/>
              </w:rPr>
            </w:pPr>
            <w:ins w:id="2699"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534DAF76" w14:textId="19C465DB" w:rsidR="00E57172" w:rsidRDefault="00E57172" w:rsidP="00E57172">
            <w:pPr>
              <w:keepNext/>
              <w:keepLines/>
              <w:overflowPunct w:val="0"/>
              <w:autoSpaceDE w:val="0"/>
              <w:autoSpaceDN w:val="0"/>
              <w:adjustRightInd w:val="0"/>
              <w:spacing w:after="0"/>
              <w:jc w:val="center"/>
              <w:rPr>
                <w:ins w:id="2700" w:author="Zhou Du" w:date="2023-04-05T17:41:00Z"/>
                <w:rFonts w:ascii="Arial" w:hAnsi="Arial"/>
                <w:sz w:val="18"/>
                <w:szCs w:val="18"/>
                <w:lang w:eastAsia="zh-CN"/>
              </w:rPr>
            </w:pPr>
            <w:ins w:id="2701"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6651218C" w14:textId="1E844373" w:rsidR="00E57172" w:rsidRDefault="00E57172" w:rsidP="00E57172">
            <w:pPr>
              <w:keepNext/>
              <w:keepLines/>
              <w:spacing w:after="0"/>
              <w:jc w:val="center"/>
              <w:rPr>
                <w:ins w:id="2702" w:author="Zhou Du" w:date="2023-04-05T17:41:00Z"/>
                <w:rFonts w:ascii="Arial" w:hAnsi="Arial"/>
                <w:sz w:val="18"/>
                <w:lang w:val="en-US" w:eastAsia="zh-CN" w:bidi="ar"/>
              </w:rPr>
            </w:pPr>
            <w:ins w:id="2703"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5180F656" w14:textId="531C51CB" w:rsidR="00E57172" w:rsidRDefault="00E57172" w:rsidP="00E57172">
            <w:pPr>
              <w:keepNext/>
              <w:keepLines/>
              <w:overflowPunct w:val="0"/>
              <w:autoSpaceDE w:val="0"/>
              <w:autoSpaceDN w:val="0"/>
              <w:adjustRightInd w:val="0"/>
              <w:spacing w:after="0"/>
              <w:jc w:val="center"/>
              <w:rPr>
                <w:ins w:id="2704" w:author="Zhou Du" w:date="2023-04-05T17:41:00Z"/>
                <w:rFonts w:ascii="Arial" w:hAnsi="Arial"/>
                <w:sz w:val="18"/>
                <w:szCs w:val="18"/>
                <w:lang w:val="en-US" w:eastAsia="zh-CN"/>
              </w:rPr>
            </w:pPr>
            <w:ins w:id="2705" w:author="Ericsson_Zhou Du" w:date="2023-04-19T16:06:00Z">
              <w:r>
                <w:rPr>
                  <w:rFonts w:ascii="Arial" w:hAnsi="Arial"/>
                  <w:sz w:val="18"/>
                  <w:szCs w:val="18"/>
                  <w:lang w:eastAsia="zh-CN"/>
                </w:rPr>
                <w:t>0</w:t>
              </w:r>
            </w:ins>
          </w:p>
        </w:tc>
      </w:tr>
      <w:tr w:rsidR="00042CAC" w14:paraId="5C960E31" w14:textId="77777777" w:rsidTr="00E57172">
        <w:trPr>
          <w:gridAfter w:val="1"/>
          <w:wAfter w:w="612" w:type="dxa"/>
          <w:trHeight w:val="187"/>
          <w:jc w:val="center"/>
          <w:ins w:id="2706" w:author="Zhou Du" w:date="2023-04-05T17:41:00Z"/>
        </w:trPr>
        <w:tc>
          <w:tcPr>
            <w:tcW w:w="1718" w:type="dxa"/>
            <w:tcBorders>
              <w:top w:val="nil"/>
              <w:left w:val="single" w:sz="4" w:space="0" w:color="auto"/>
              <w:bottom w:val="single" w:sz="4" w:space="0" w:color="auto"/>
              <w:right w:val="single" w:sz="4" w:space="0" w:color="auto"/>
            </w:tcBorders>
          </w:tcPr>
          <w:p w14:paraId="06D79DF4" w14:textId="77777777" w:rsidR="00E57172" w:rsidRDefault="00E57172" w:rsidP="00E57172">
            <w:pPr>
              <w:keepNext/>
              <w:keepLines/>
              <w:overflowPunct w:val="0"/>
              <w:autoSpaceDE w:val="0"/>
              <w:autoSpaceDN w:val="0"/>
              <w:adjustRightInd w:val="0"/>
              <w:spacing w:after="0"/>
              <w:jc w:val="center"/>
              <w:rPr>
                <w:ins w:id="2707"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18D35F40" w14:textId="77777777" w:rsidR="00E57172" w:rsidRDefault="00E57172" w:rsidP="00E57172">
            <w:pPr>
              <w:keepNext/>
              <w:keepLines/>
              <w:overflowPunct w:val="0"/>
              <w:autoSpaceDE w:val="0"/>
              <w:autoSpaceDN w:val="0"/>
              <w:adjustRightInd w:val="0"/>
              <w:spacing w:after="0"/>
              <w:jc w:val="center"/>
              <w:rPr>
                <w:ins w:id="2708"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7FF9EA45" w14:textId="007AA960" w:rsidR="00E57172" w:rsidRDefault="00E57172" w:rsidP="00E57172">
            <w:pPr>
              <w:keepNext/>
              <w:keepLines/>
              <w:overflowPunct w:val="0"/>
              <w:autoSpaceDE w:val="0"/>
              <w:autoSpaceDN w:val="0"/>
              <w:adjustRightInd w:val="0"/>
              <w:spacing w:after="0"/>
              <w:jc w:val="center"/>
              <w:rPr>
                <w:ins w:id="2709" w:author="Zhou Du" w:date="2023-04-05T17:41:00Z"/>
                <w:rFonts w:ascii="Arial" w:hAnsi="Arial"/>
                <w:sz w:val="18"/>
                <w:szCs w:val="18"/>
                <w:lang w:eastAsia="zh-CN"/>
              </w:rPr>
            </w:pPr>
            <w:ins w:id="2710"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319D58F8" w14:textId="7CC06611" w:rsidR="00E57172" w:rsidRDefault="00E57172" w:rsidP="00E57172">
            <w:pPr>
              <w:keepNext/>
              <w:keepLines/>
              <w:spacing w:after="0"/>
              <w:jc w:val="center"/>
              <w:rPr>
                <w:ins w:id="2711" w:author="Zhou Du" w:date="2023-04-05T17:41:00Z"/>
                <w:rFonts w:ascii="Arial" w:hAnsi="Arial"/>
                <w:sz w:val="18"/>
                <w:lang w:val="en-US" w:eastAsia="zh-CN" w:bidi="ar"/>
              </w:rPr>
            </w:pPr>
            <w:ins w:id="2712" w:author="Ericsson_Zhou Du" w:date="2023-04-19T16:06:00Z">
              <w:r>
                <w:rPr>
                  <w:rFonts w:ascii="Arial" w:hAnsi="Arial"/>
                  <w:sz w:val="18"/>
                  <w:lang w:val="en-US" w:eastAsia="zh-CN" w:bidi="ar"/>
                </w:rPr>
                <w:t>CA_n258R9</w:t>
              </w:r>
            </w:ins>
          </w:p>
        </w:tc>
        <w:tc>
          <w:tcPr>
            <w:tcW w:w="2846" w:type="dxa"/>
            <w:tcBorders>
              <w:top w:val="nil"/>
              <w:left w:val="single" w:sz="4" w:space="0" w:color="auto"/>
              <w:bottom w:val="single" w:sz="4" w:space="0" w:color="auto"/>
              <w:right w:val="single" w:sz="4" w:space="0" w:color="auto"/>
            </w:tcBorders>
          </w:tcPr>
          <w:p w14:paraId="7C6AFE54" w14:textId="77777777" w:rsidR="00E57172" w:rsidRDefault="00E57172" w:rsidP="00E57172">
            <w:pPr>
              <w:keepNext/>
              <w:keepLines/>
              <w:overflowPunct w:val="0"/>
              <w:autoSpaceDE w:val="0"/>
              <w:autoSpaceDN w:val="0"/>
              <w:adjustRightInd w:val="0"/>
              <w:spacing w:after="0"/>
              <w:jc w:val="center"/>
              <w:rPr>
                <w:ins w:id="2713" w:author="Zhou Du" w:date="2023-04-05T17:41:00Z"/>
                <w:rFonts w:ascii="Arial" w:hAnsi="Arial"/>
                <w:sz w:val="18"/>
                <w:szCs w:val="18"/>
                <w:lang w:val="en-US" w:eastAsia="zh-CN"/>
              </w:rPr>
            </w:pPr>
          </w:p>
        </w:tc>
      </w:tr>
      <w:tr w:rsidR="00042CAC" w14:paraId="553CFFE2" w14:textId="77777777" w:rsidTr="00E57172">
        <w:trPr>
          <w:gridAfter w:val="1"/>
          <w:wAfter w:w="612" w:type="dxa"/>
          <w:trHeight w:val="187"/>
          <w:jc w:val="center"/>
          <w:ins w:id="2714" w:author="Zhou Du" w:date="2023-04-05T17:41:00Z"/>
        </w:trPr>
        <w:tc>
          <w:tcPr>
            <w:tcW w:w="1718" w:type="dxa"/>
            <w:tcBorders>
              <w:top w:val="single" w:sz="4" w:space="0" w:color="auto"/>
              <w:left w:val="single" w:sz="4" w:space="0" w:color="auto"/>
              <w:bottom w:val="nil"/>
              <w:right w:val="single" w:sz="4" w:space="0" w:color="auto"/>
            </w:tcBorders>
          </w:tcPr>
          <w:p w14:paraId="6CF20B2D" w14:textId="7C18A218" w:rsidR="00E57172" w:rsidRDefault="00E57172" w:rsidP="00E57172">
            <w:pPr>
              <w:keepNext/>
              <w:keepLines/>
              <w:overflowPunct w:val="0"/>
              <w:autoSpaceDE w:val="0"/>
              <w:autoSpaceDN w:val="0"/>
              <w:adjustRightInd w:val="0"/>
              <w:spacing w:after="0"/>
              <w:jc w:val="center"/>
              <w:rPr>
                <w:ins w:id="2715" w:author="Zhou Du" w:date="2023-04-05T17:41:00Z"/>
                <w:rFonts w:ascii="Arial" w:hAnsi="Arial"/>
                <w:sz w:val="18"/>
                <w:szCs w:val="18"/>
              </w:rPr>
            </w:pPr>
            <w:ins w:id="2716" w:author="Ericsson_Zhou Du" w:date="2023-04-19T16:06:00Z">
              <w:r w:rsidRPr="00E87221">
                <w:rPr>
                  <w:rFonts w:ascii="Arial" w:hAnsi="Arial"/>
                  <w:sz w:val="18"/>
                  <w:szCs w:val="18"/>
                </w:rPr>
                <w:t>CA_n28A-n258R</w:t>
              </w:r>
              <w:r>
                <w:rPr>
                  <w:rFonts w:ascii="Arial" w:hAnsi="Arial"/>
                  <w:sz w:val="18"/>
                  <w:szCs w:val="18"/>
                </w:rPr>
                <w:t>10</w:t>
              </w:r>
            </w:ins>
          </w:p>
        </w:tc>
        <w:tc>
          <w:tcPr>
            <w:tcW w:w="1701" w:type="dxa"/>
            <w:tcBorders>
              <w:top w:val="single" w:sz="4" w:space="0" w:color="auto"/>
              <w:left w:val="single" w:sz="4" w:space="0" w:color="auto"/>
              <w:bottom w:val="nil"/>
              <w:right w:val="single" w:sz="4" w:space="0" w:color="auto"/>
            </w:tcBorders>
          </w:tcPr>
          <w:p w14:paraId="1CA3A580" w14:textId="580F6B21" w:rsidR="00E57172" w:rsidRDefault="00E57172" w:rsidP="00E57172">
            <w:pPr>
              <w:keepNext/>
              <w:keepLines/>
              <w:overflowPunct w:val="0"/>
              <w:autoSpaceDE w:val="0"/>
              <w:autoSpaceDN w:val="0"/>
              <w:adjustRightInd w:val="0"/>
              <w:spacing w:after="0"/>
              <w:jc w:val="center"/>
              <w:rPr>
                <w:ins w:id="2717" w:author="Zhou Du" w:date="2023-04-05T17:41:00Z"/>
                <w:rFonts w:ascii="Arial" w:hAnsi="Arial"/>
                <w:sz w:val="18"/>
                <w:szCs w:val="18"/>
              </w:rPr>
            </w:pPr>
            <w:ins w:id="2718" w:author="Ericsson_Zhou Du" w:date="2023-04-19T16:06:00Z">
              <w:r w:rsidRPr="00E87221">
                <w:rPr>
                  <w:rFonts w:ascii="Arial" w:hAnsi="Arial"/>
                  <w:sz w:val="18"/>
                  <w:szCs w:val="18"/>
                </w:rPr>
                <w:t>CA_n28A-n258A</w:t>
              </w:r>
              <w:r>
                <w:rPr>
                  <w:rFonts w:ascii="Arial" w:hAnsi="Arial"/>
                  <w:sz w:val="18"/>
                  <w:szCs w:val="18"/>
                </w:rPr>
                <w:t>/R2/R3/R4</w:t>
              </w:r>
            </w:ins>
          </w:p>
        </w:tc>
        <w:tc>
          <w:tcPr>
            <w:tcW w:w="834" w:type="dxa"/>
            <w:tcBorders>
              <w:top w:val="single" w:sz="4" w:space="0" w:color="auto"/>
              <w:left w:val="single" w:sz="4" w:space="0" w:color="auto"/>
              <w:bottom w:val="single" w:sz="4" w:space="0" w:color="auto"/>
              <w:right w:val="single" w:sz="4" w:space="0" w:color="auto"/>
            </w:tcBorders>
          </w:tcPr>
          <w:p w14:paraId="4D10E58F" w14:textId="628DA6EE" w:rsidR="00E57172" w:rsidRDefault="00E57172" w:rsidP="00E57172">
            <w:pPr>
              <w:keepNext/>
              <w:keepLines/>
              <w:overflowPunct w:val="0"/>
              <w:autoSpaceDE w:val="0"/>
              <w:autoSpaceDN w:val="0"/>
              <w:adjustRightInd w:val="0"/>
              <w:spacing w:after="0"/>
              <w:jc w:val="center"/>
              <w:rPr>
                <w:ins w:id="2719" w:author="Zhou Du" w:date="2023-04-05T17:41:00Z"/>
                <w:rFonts w:ascii="Arial" w:hAnsi="Arial"/>
                <w:sz w:val="18"/>
                <w:szCs w:val="18"/>
                <w:lang w:eastAsia="zh-CN"/>
              </w:rPr>
            </w:pPr>
            <w:ins w:id="2720" w:author="Ericsson_Zhou Du" w:date="2023-04-19T16:06:00Z">
              <w:r>
                <w:rPr>
                  <w:rFonts w:ascii="Arial" w:hAnsi="Arial"/>
                  <w:sz w:val="18"/>
                  <w:szCs w:val="18"/>
                  <w:lang w:eastAsia="zh-CN"/>
                </w:rPr>
                <w:t>n28</w:t>
              </w:r>
            </w:ins>
          </w:p>
        </w:tc>
        <w:tc>
          <w:tcPr>
            <w:tcW w:w="2511" w:type="dxa"/>
            <w:tcBorders>
              <w:top w:val="single" w:sz="4" w:space="0" w:color="auto"/>
              <w:left w:val="single" w:sz="4" w:space="0" w:color="auto"/>
              <w:bottom w:val="single" w:sz="4" w:space="0" w:color="auto"/>
              <w:right w:val="single" w:sz="4" w:space="0" w:color="auto"/>
            </w:tcBorders>
          </w:tcPr>
          <w:p w14:paraId="1C43726C" w14:textId="6F49DF69" w:rsidR="00E57172" w:rsidRDefault="00E57172" w:rsidP="00E57172">
            <w:pPr>
              <w:keepNext/>
              <w:keepLines/>
              <w:spacing w:after="0"/>
              <w:jc w:val="center"/>
              <w:rPr>
                <w:ins w:id="2721" w:author="Zhou Du" w:date="2023-04-05T17:41:00Z"/>
                <w:rFonts w:ascii="Arial" w:hAnsi="Arial"/>
                <w:sz w:val="18"/>
                <w:lang w:val="en-US" w:eastAsia="zh-CN" w:bidi="ar"/>
              </w:rPr>
            </w:pPr>
            <w:ins w:id="2722" w:author="Ericsson_Zhou Du" w:date="2023-04-19T16:06:00Z">
              <w:r>
                <w:rPr>
                  <w:rFonts w:ascii="Arial" w:hAnsi="Arial"/>
                  <w:sz w:val="18"/>
                  <w:lang w:val="en-US" w:eastAsia="zh-CN" w:bidi="ar"/>
                </w:rPr>
                <w:t>5, 10, 15, 20, 25, 30</w:t>
              </w:r>
            </w:ins>
          </w:p>
        </w:tc>
        <w:tc>
          <w:tcPr>
            <w:tcW w:w="2846" w:type="dxa"/>
            <w:tcBorders>
              <w:top w:val="single" w:sz="4" w:space="0" w:color="auto"/>
              <w:left w:val="single" w:sz="4" w:space="0" w:color="auto"/>
              <w:bottom w:val="nil"/>
              <w:right w:val="single" w:sz="4" w:space="0" w:color="auto"/>
            </w:tcBorders>
          </w:tcPr>
          <w:p w14:paraId="62895A0C" w14:textId="000CAF04" w:rsidR="00E57172" w:rsidRDefault="00E57172" w:rsidP="00E57172">
            <w:pPr>
              <w:keepNext/>
              <w:keepLines/>
              <w:overflowPunct w:val="0"/>
              <w:autoSpaceDE w:val="0"/>
              <w:autoSpaceDN w:val="0"/>
              <w:adjustRightInd w:val="0"/>
              <w:spacing w:after="0"/>
              <w:jc w:val="center"/>
              <w:rPr>
                <w:ins w:id="2723" w:author="Zhou Du" w:date="2023-04-05T17:41:00Z"/>
                <w:rFonts w:ascii="Arial" w:hAnsi="Arial"/>
                <w:sz w:val="18"/>
                <w:szCs w:val="18"/>
                <w:lang w:val="en-US" w:eastAsia="zh-CN"/>
              </w:rPr>
            </w:pPr>
            <w:ins w:id="2724" w:author="Ericsson_Zhou Du" w:date="2023-04-19T16:06:00Z">
              <w:r>
                <w:rPr>
                  <w:rFonts w:ascii="Arial" w:hAnsi="Arial"/>
                  <w:sz w:val="18"/>
                  <w:szCs w:val="18"/>
                  <w:lang w:eastAsia="zh-CN"/>
                </w:rPr>
                <w:t>0</w:t>
              </w:r>
            </w:ins>
          </w:p>
        </w:tc>
      </w:tr>
      <w:tr w:rsidR="00042CAC" w14:paraId="78702408" w14:textId="77777777" w:rsidTr="00E57172">
        <w:trPr>
          <w:gridAfter w:val="1"/>
          <w:wAfter w:w="612" w:type="dxa"/>
          <w:trHeight w:val="187"/>
          <w:jc w:val="center"/>
          <w:ins w:id="2725" w:author="Zhou Du" w:date="2023-04-05T17:41:00Z"/>
        </w:trPr>
        <w:tc>
          <w:tcPr>
            <w:tcW w:w="1718" w:type="dxa"/>
            <w:tcBorders>
              <w:top w:val="nil"/>
              <w:left w:val="single" w:sz="4" w:space="0" w:color="auto"/>
              <w:bottom w:val="single" w:sz="4" w:space="0" w:color="auto"/>
              <w:right w:val="single" w:sz="4" w:space="0" w:color="auto"/>
            </w:tcBorders>
          </w:tcPr>
          <w:p w14:paraId="0803C650" w14:textId="77777777" w:rsidR="00E57172" w:rsidRDefault="00E57172" w:rsidP="00E57172">
            <w:pPr>
              <w:keepNext/>
              <w:keepLines/>
              <w:overflowPunct w:val="0"/>
              <w:autoSpaceDE w:val="0"/>
              <w:autoSpaceDN w:val="0"/>
              <w:adjustRightInd w:val="0"/>
              <w:spacing w:after="0"/>
              <w:jc w:val="center"/>
              <w:rPr>
                <w:ins w:id="2726" w:author="Zhou Du" w:date="2023-04-05T17:41:00Z"/>
                <w:rFonts w:ascii="Arial" w:hAnsi="Arial"/>
                <w:sz w:val="18"/>
                <w:szCs w:val="18"/>
              </w:rPr>
            </w:pPr>
          </w:p>
        </w:tc>
        <w:tc>
          <w:tcPr>
            <w:tcW w:w="1701" w:type="dxa"/>
            <w:tcBorders>
              <w:top w:val="nil"/>
              <w:left w:val="single" w:sz="4" w:space="0" w:color="auto"/>
              <w:bottom w:val="single" w:sz="4" w:space="0" w:color="auto"/>
              <w:right w:val="single" w:sz="4" w:space="0" w:color="auto"/>
            </w:tcBorders>
          </w:tcPr>
          <w:p w14:paraId="13DBAF40" w14:textId="77777777" w:rsidR="00E57172" w:rsidRDefault="00E57172" w:rsidP="00E57172">
            <w:pPr>
              <w:keepNext/>
              <w:keepLines/>
              <w:overflowPunct w:val="0"/>
              <w:autoSpaceDE w:val="0"/>
              <w:autoSpaceDN w:val="0"/>
              <w:adjustRightInd w:val="0"/>
              <w:spacing w:after="0"/>
              <w:jc w:val="center"/>
              <w:rPr>
                <w:ins w:id="2727" w:author="Zhou Du" w:date="2023-04-05T17:41:00Z"/>
                <w:rFonts w:ascii="Arial" w:hAnsi="Arial"/>
                <w:sz w:val="18"/>
                <w:szCs w:val="18"/>
              </w:rPr>
            </w:pPr>
          </w:p>
        </w:tc>
        <w:tc>
          <w:tcPr>
            <w:tcW w:w="834" w:type="dxa"/>
            <w:tcBorders>
              <w:top w:val="single" w:sz="4" w:space="0" w:color="auto"/>
              <w:left w:val="single" w:sz="4" w:space="0" w:color="auto"/>
              <w:bottom w:val="single" w:sz="4" w:space="0" w:color="auto"/>
              <w:right w:val="single" w:sz="4" w:space="0" w:color="auto"/>
            </w:tcBorders>
          </w:tcPr>
          <w:p w14:paraId="6DDEE8F6" w14:textId="01A2E747" w:rsidR="00E57172" w:rsidRDefault="00E57172" w:rsidP="00E57172">
            <w:pPr>
              <w:keepNext/>
              <w:keepLines/>
              <w:overflowPunct w:val="0"/>
              <w:autoSpaceDE w:val="0"/>
              <w:autoSpaceDN w:val="0"/>
              <w:adjustRightInd w:val="0"/>
              <w:spacing w:after="0"/>
              <w:jc w:val="center"/>
              <w:rPr>
                <w:ins w:id="2728" w:author="Zhou Du" w:date="2023-04-05T17:41:00Z"/>
                <w:rFonts w:ascii="Arial" w:hAnsi="Arial"/>
                <w:sz w:val="18"/>
                <w:szCs w:val="18"/>
                <w:lang w:eastAsia="zh-CN"/>
              </w:rPr>
            </w:pPr>
            <w:ins w:id="2729" w:author="Ericsson_Zhou Du" w:date="2023-04-19T16:06:00Z">
              <w:r>
                <w:rPr>
                  <w:rFonts w:ascii="Arial" w:hAnsi="Arial"/>
                  <w:sz w:val="18"/>
                  <w:szCs w:val="18"/>
                  <w:lang w:eastAsia="zh-CN"/>
                </w:rPr>
                <w:t>n258</w:t>
              </w:r>
            </w:ins>
          </w:p>
        </w:tc>
        <w:tc>
          <w:tcPr>
            <w:tcW w:w="2511" w:type="dxa"/>
            <w:tcBorders>
              <w:top w:val="single" w:sz="4" w:space="0" w:color="auto"/>
              <w:left w:val="single" w:sz="4" w:space="0" w:color="auto"/>
              <w:bottom w:val="single" w:sz="4" w:space="0" w:color="auto"/>
              <w:right w:val="single" w:sz="4" w:space="0" w:color="auto"/>
            </w:tcBorders>
          </w:tcPr>
          <w:p w14:paraId="1B9C26D9" w14:textId="618F3275" w:rsidR="00E57172" w:rsidRDefault="00E57172" w:rsidP="00E57172">
            <w:pPr>
              <w:keepNext/>
              <w:keepLines/>
              <w:spacing w:after="0"/>
              <w:jc w:val="center"/>
              <w:rPr>
                <w:ins w:id="2730" w:author="Zhou Du" w:date="2023-04-05T17:41:00Z"/>
                <w:rFonts w:ascii="Arial" w:hAnsi="Arial"/>
                <w:sz w:val="18"/>
                <w:lang w:val="en-US" w:eastAsia="zh-CN" w:bidi="ar"/>
              </w:rPr>
            </w:pPr>
            <w:ins w:id="2731" w:author="Ericsson_Zhou Du" w:date="2023-04-19T16:06:00Z">
              <w:r>
                <w:rPr>
                  <w:rFonts w:ascii="Arial" w:hAnsi="Arial"/>
                  <w:sz w:val="18"/>
                  <w:lang w:val="en-US" w:eastAsia="zh-CN" w:bidi="ar"/>
                </w:rPr>
                <w:t>CA_n258R10</w:t>
              </w:r>
            </w:ins>
          </w:p>
        </w:tc>
        <w:tc>
          <w:tcPr>
            <w:tcW w:w="2846" w:type="dxa"/>
            <w:tcBorders>
              <w:top w:val="nil"/>
              <w:left w:val="single" w:sz="4" w:space="0" w:color="auto"/>
              <w:bottom w:val="single" w:sz="4" w:space="0" w:color="auto"/>
              <w:right w:val="single" w:sz="4" w:space="0" w:color="auto"/>
            </w:tcBorders>
          </w:tcPr>
          <w:p w14:paraId="508B0183" w14:textId="77777777" w:rsidR="00E57172" w:rsidRDefault="00E57172" w:rsidP="00E57172">
            <w:pPr>
              <w:keepNext/>
              <w:keepLines/>
              <w:overflowPunct w:val="0"/>
              <w:autoSpaceDE w:val="0"/>
              <w:autoSpaceDN w:val="0"/>
              <w:adjustRightInd w:val="0"/>
              <w:spacing w:after="0"/>
              <w:jc w:val="center"/>
              <w:rPr>
                <w:ins w:id="2732" w:author="Zhou Du" w:date="2023-04-05T17:41:00Z"/>
                <w:rFonts w:ascii="Arial" w:hAnsi="Arial"/>
                <w:sz w:val="18"/>
                <w:szCs w:val="18"/>
                <w:lang w:val="en-US" w:eastAsia="zh-CN"/>
              </w:rPr>
            </w:pPr>
          </w:p>
        </w:tc>
      </w:tr>
      <w:tr w:rsidR="00E57172" w14:paraId="20B99582" w14:textId="77777777" w:rsidTr="00E57172">
        <w:trPr>
          <w:trHeight w:val="187"/>
          <w:jc w:val="center"/>
          <w:trPrChange w:id="2733"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34"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4B61A027" w14:textId="77777777" w:rsidR="00E57172" w:rsidRDefault="00E57172" w:rsidP="00E57172">
            <w:pPr>
              <w:pStyle w:val="TAC"/>
              <w:overflowPunct w:val="0"/>
              <w:autoSpaceDE w:val="0"/>
              <w:autoSpaceDN w:val="0"/>
              <w:adjustRightInd w:val="0"/>
            </w:pPr>
            <w:r>
              <w:rPr>
                <w:szCs w:val="18"/>
              </w:rPr>
              <w:t>CA_n30A-n260A</w:t>
            </w:r>
          </w:p>
        </w:tc>
        <w:tc>
          <w:tcPr>
            <w:tcW w:w="1701" w:type="dxa"/>
            <w:vMerge w:val="restart"/>
            <w:tcBorders>
              <w:top w:val="single" w:sz="4" w:space="0" w:color="auto"/>
              <w:left w:val="single" w:sz="4" w:space="0" w:color="auto"/>
              <w:bottom w:val="nil"/>
              <w:right w:val="single" w:sz="4" w:space="0" w:color="auto"/>
            </w:tcBorders>
            <w:tcPrChange w:id="2735"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7B49E2B6" w14:textId="77777777" w:rsidR="00E57172" w:rsidRDefault="00E57172" w:rsidP="00E57172">
            <w:pPr>
              <w:pStyle w:val="TAC"/>
              <w:overflowPunct w:val="0"/>
              <w:autoSpaceDE w:val="0"/>
              <w:autoSpaceDN w:val="0"/>
              <w:adjustRightInd w:val="0"/>
            </w:pPr>
            <w:r>
              <w:rPr>
                <w:szCs w:val="18"/>
              </w:rPr>
              <w:t>CA_n30A-n260A</w:t>
            </w:r>
          </w:p>
        </w:tc>
        <w:tc>
          <w:tcPr>
            <w:tcW w:w="834" w:type="dxa"/>
            <w:tcBorders>
              <w:top w:val="single" w:sz="4" w:space="0" w:color="auto"/>
              <w:left w:val="single" w:sz="4" w:space="0" w:color="auto"/>
              <w:bottom w:val="single" w:sz="4" w:space="0" w:color="auto"/>
              <w:right w:val="single" w:sz="4" w:space="0" w:color="auto"/>
            </w:tcBorders>
            <w:tcPrChange w:id="273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C8B6B8F"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3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BAA2822"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3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9D2A2B9"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25F004BC" w14:textId="77777777" w:rsidTr="00E57172">
        <w:trPr>
          <w:trHeight w:val="187"/>
          <w:jc w:val="center"/>
          <w:trPrChange w:id="2739"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740"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0AA97146"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741"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216B4420"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4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2B215438"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74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8A8C4F5" w14:textId="77777777" w:rsidR="00E57172" w:rsidRDefault="00E57172" w:rsidP="00E57172">
            <w:pPr>
              <w:pStyle w:val="TAC"/>
              <w:rPr>
                <w:lang w:eastAsia="zh-CN"/>
              </w:rPr>
            </w:pPr>
            <w:r>
              <w:rPr>
                <w:lang w:val="en-US" w:eastAsia="zh-CN" w:bidi="ar"/>
              </w:rPr>
              <w:t>50, 100, 200, 400</w:t>
            </w:r>
          </w:p>
        </w:tc>
        <w:tc>
          <w:tcPr>
            <w:tcW w:w="2846" w:type="dxa"/>
            <w:gridSpan w:val="2"/>
            <w:tcBorders>
              <w:top w:val="nil"/>
              <w:left w:val="single" w:sz="4" w:space="0" w:color="auto"/>
              <w:bottom w:val="single" w:sz="4" w:space="0" w:color="auto"/>
              <w:right w:val="single" w:sz="4" w:space="0" w:color="auto"/>
            </w:tcBorders>
            <w:tcPrChange w:id="274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D98B1F6" w14:textId="77777777" w:rsidR="00E57172" w:rsidRDefault="00E57172" w:rsidP="00E57172">
            <w:pPr>
              <w:pStyle w:val="TAC"/>
              <w:overflowPunct w:val="0"/>
              <w:autoSpaceDE w:val="0"/>
              <w:autoSpaceDN w:val="0"/>
              <w:adjustRightInd w:val="0"/>
              <w:rPr>
                <w:lang w:val="en-US" w:eastAsia="zh-CN"/>
              </w:rPr>
            </w:pPr>
          </w:p>
        </w:tc>
      </w:tr>
      <w:tr w:rsidR="00E57172" w14:paraId="4E059897" w14:textId="77777777" w:rsidTr="00E57172">
        <w:trPr>
          <w:trHeight w:val="187"/>
          <w:jc w:val="center"/>
          <w:trPrChange w:id="2745"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46"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03F25606" w14:textId="77777777" w:rsidR="00E57172" w:rsidRDefault="00E57172" w:rsidP="00E57172">
            <w:pPr>
              <w:pStyle w:val="TAC"/>
              <w:overflowPunct w:val="0"/>
              <w:autoSpaceDE w:val="0"/>
              <w:autoSpaceDN w:val="0"/>
              <w:adjustRightInd w:val="0"/>
            </w:pPr>
            <w:r>
              <w:rPr>
                <w:szCs w:val="18"/>
              </w:rPr>
              <w:t>CA_n30A-n260G</w:t>
            </w:r>
          </w:p>
        </w:tc>
        <w:tc>
          <w:tcPr>
            <w:tcW w:w="1701" w:type="dxa"/>
            <w:vMerge w:val="restart"/>
            <w:tcBorders>
              <w:top w:val="single" w:sz="4" w:space="0" w:color="auto"/>
              <w:left w:val="single" w:sz="4" w:space="0" w:color="auto"/>
              <w:bottom w:val="nil"/>
              <w:right w:val="single" w:sz="4" w:space="0" w:color="auto"/>
            </w:tcBorders>
            <w:tcPrChange w:id="2747"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02DAE0BA" w14:textId="77777777" w:rsidR="00E57172" w:rsidRDefault="00E57172" w:rsidP="00E57172">
            <w:pPr>
              <w:pStyle w:val="TAC"/>
              <w:overflowPunct w:val="0"/>
              <w:autoSpaceDE w:val="0"/>
              <w:autoSpaceDN w:val="0"/>
              <w:adjustRightInd w:val="0"/>
              <w:rPr>
                <w:szCs w:val="18"/>
              </w:rPr>
            </w:pPr>
            <w:r>
              <w:rPr>
                <w:szCs w:val="18"/>
              </w:rPr>
              <w:t>CA_n30A-n260A</w:t>
            </w:r>
          </w:p>
          <w:p w14:paraId="21EBEA0F" w14:textId="77777777" w:rsidR="00E57172" w:rsidRDefault="00E57172" w:rsidP="00E57172">
            <w:pPr>
              <w:pStyle w:val="TAC"/>
              <w:overflowPunct w:val="0"/>
              <w:autoSpaceDE w:val="0"/>
              <w:autoSpaceDN w:val="0"/>
              <w:adjustRightInd w:val="0"/>
              <w:rPr>
                <w:szCs w:val="18"/>
              </w:rPr>
            </w:pPr>
            <w:r>
              <w:rPr>
                <w:szCs w:val="18"/>
              </w:rPr>
              <w:t>CA_n30A-n260G</w:t>
            </w:r>
          </w:p>
          <w:p w14:paraId="727EF48D"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4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B78B16C"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4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03B3ACD"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5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B4B97A5"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31E672F2" w14:textId="77777777" w:rsidTr="00E57172">
        <w:trPr>
          <w:trHeight w:val="187"/>
          <w:jc w:val="center"/>
          <w:trPrChange w:id="2751"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752"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47BBB83D"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753"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0797DEC5"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5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849E08A"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75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537F814" w14:textId="77777777" w:rsidR="00E57172" w:rsidRDefault="00E57172" w:rsidP="00E57172">
            <w:pPr>
              <w:pStyle w:val="TAC"/>
              <w:rPr>
                <w:lang w:eastAsia="zh-CN"/>
              </w:rPr>
            </w:pPr>
            <w:r>
              <w:rPr>
                <w:lang w:val="en-US" w:eastAsia="zh-CN" w:bidi="ar"/>
              </w:rPr>
              <w:t>CA_n260G</w:t>
            </w:r>
          </w:p>
        </w:tc>
        <w:tc>
          <w:tcPr>
            <w:tcW w:w="2846" w:type="dxa"/>
            <w:gridSpan w:val="2"/>
            <w:tcBorders>
              <w:top w:val="nil"/>
              <w:left w:val="single" w:sz="4" w:space="0" w:color="auto"/>
              <w:bottom w:val="single" w:sz="4" w:space="0" w:color="auto"/>
              <w:right w:val="single" w:sz="4" w:space="0" w:color="auto"/>
            </w:tcBorders>
            <w:tcPrChange w:id="275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F351152" w14:textId="77777777" w:rsidR="00E57172" w:rsidRDefault="00E57172" w:rsidP="00E57172">
            <w:pPr>
              <w:pStyle w:val="TAC"/>
              <w:overflowPunct w:val="0"/>
              <w:autoSpaceDE w:val="0"/>
              <w:autoSpaceDN w:val="0"/>
              <w:adjustRightInd w:val="0"/>
              <w:rPr>
                <w:lang w:val="en-US" w:eastAsia="zh-CN"/>
              </w:rPr>
            </w:pPr>
          </w:p>
        </w:tc>
      </w:tr>
      <w:tr w:rsidR="00E57172" w14:paraId="53B702D3" w14:textId="77777777" w:rsidTr="00E57172">
        <w:trPr>
          <w:trHeight w:val="187"/>
          <w:jc w:val="center"/>
          <w:trPrChange w:id="2757"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58"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70D48700" w14:textId="77777777" w:rsidR="00E57172" w:rsidRDefault="00E57172" w:rsidP="00E57172">
            <w:pPr>
              <w:pStyle w:val="TAC"/>
              <w:overflowPunct w:val="0"/>
              <w:autoSpaceDE w:val="0"/>
              <w:autoSpaceDN w:val="0"/>
              <w:adjustRightInd w:val="0"/>
            </w:pPr>
            <w:r>
              <w:rPr>
                <w:szCs w:val="18"/>
              </w:rPr>
              <w:t>CA_n30A-n260H</w:t>
            </w:r>
          </w:p>
        </w:tc>
        <w:tc>
          <w:tcPr>
            <w:tcW w:w="1701" w:type="dxa"/>
            <w:vMerge w:val="restart"/>
            <w:tcBorders>
              <w:top w:val="single" w:sz="4" w:space="0" w:color="auto"/>
              <w:left w:val="single" w:sz="4" w:space="0" w:color="auto"/>
              <w:bottom w:val="nil"/>
              <w:right w:val="single" w:sz="4" w:space="0" w:color="auto"/>
            </w:tcBorders>
            <w:tcPrChange w:id="2759"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244C0A15" w14:textId="77777777" w:rsidR="00E57172" w:rsidRDefault="00E57172" w:rsidP="00E57172">
            <w:pPr>
              <w:pStyle w:val="TAC"/>
              <w:overflowPunct w:val="0"/>
              <w:autoSpaceDE w:val="0"/>
              <w:autoSpaceDN w:val="0"/>
              <w:adjustRightInd w:val="0"/>
              <w:rPr>
                <w:szCs w:val="18"/>
              </w:rPr>
            </w:pPr>
            <w:r>
              <w:rPr>
                <w:szCs w:val="18"/>
              </w:rPr>
              <w:t>CA_n30A-n260A</w:t>
            </w:r>
          </w:p>
          <w:p w14:paraId="142B7D81" w14:textId="77777777" w:rsidR="00E57172" w:rsidRDefault="00E57172" w:rsidP="00E57172">
            <w:pPr>
              <w:pStyle w:val="TAC"/>
              <w:overflowPunct w:val="0"/>
              <w:autoSpaceDE w:val="0"/>
              <w:autoSpaceDN w:val="0"/>
              <w:adjustRightInd w:val="0"/>
              <w:rPr>
                <w:szCs w:val="18"/>
              </w:rPr>
            </w:pPr>
            <w:r>
              <w:rPr>
                <w:szCs w:val="18"/>
              </w:rPr>
              <w:t>CA_n30A-n260G</w:t>
            </w:r>
          </w:p>
          <w:p w14:paraId="637A8857" w14:textId="77777777" w:rsidR="00E57172" w:rsidRDefault="00E57172" w:rsidP="00E57172">
            <w:pPr>
              <w:pStyle w:val="TAC"/>
              <w:overflowPunct w:val="0"/>
              <w:autoSpaceDE w:val="0"/>
              <w:autoSpaceDN w:val="0"/>
              <w:adjustRightInd w:val="0"/>
              <w:rPr>
                <w:szCs w:val="18"/>
              </w:rPr>
            </w:pPr>
            <w:r>
              <w:rPr>
                <w:szCs w:val="18"/>
              </w:rPr>
              <w:t>CA_n30A-n260H</w:t>
            </w:r>
          </w:p>
          <w:p w14:paraId="6ECD6092"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6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7FEC19D"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6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356988C"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6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C271E03"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25B75E33" w14:textId="77777777" w:rsidTr="00E57172">
        <w:trPr>
          <w:trHeight w:val="187"/>
          <w:jc w:val="center"/>
          <w:trPrChange w:id="2763"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764"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2EF43929"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765"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6A41B1EF"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6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5540812"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76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3C68A1C" w14:textId="77777777" w:rsidR="00E57172" w:rsidRDefault="00E57172" w:rsidP="00E57172">
            <w:pPr>
              <w:pStyle w:val="TAC"/>
              <w:rPr>
                <w:lang w:eastAsia="zh-CN"/>
              </w:rPr>
            </w:pPr>
            <w:r>
              <w:rPr>
                <w:lang w:val="en-US" w:eastAsia="zh-CN" w:bidi="ar"/>
              </w:rPr>
              <w:t>CA_n260H</w:t>
            </w:r>
          </w:p>
        </w:tc>
        <w:tc>
          <w:tcPr>
            <w:tcW w:w="2846" w:type="dxa"/>
            <w:gridSpan w:val="2"/>
            <w:tcBorders>
              <w:top w:val="nil"/>
              <w:left w:val="single" w:sz="4" w:space="0" w:color="auto"/>
              <w:bottom w:val="single" w:sz="4" w:space="0" w:color="auto"/>
              <w:right w:val="single" w:sz="4" w:space="0" w:color="auto"/>
            </w:tcBorders>
            <w:tcPrChange w:id="276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62AD197B" w14:textId="77777777" w:rsidR="00E57172" w:rsidRDefault="00E57172" w:rsidP="00E57172">
            <w:pPr>
              <w:pStyle w:val="TAC"/>
              <w:overflowPunct w:val="0"/>
              <w:autoSpaceDE w:val="0"/>
              <w:autoSpaceDN w:val="0"/>
              <w:adjustRightInd w:val="0"/>
              <w:rPr>
                <w:lang w:val="en-US" w:eastAsia="zh-CN"/>
              </w:rPr>
            </w:pPr>
          </w:p>
        </w:tc>
      </w:tr>
      <w:tr w:rsidR="00E57172" w14:paraId="3D770F96" w14:textId="77777777" w:rsidTr="00E57172">
        <w:trPr>
          <w:trHeight w:val="187"/>
          <w:jc w:val="center"/>
          <w:trPrChange w:id="2769"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70"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06A58E31" w14:textId="77777777" w:rsidR="00E57172" w:rsidRDefault="00E57172" w:rsidP="00E57172">
            <w:pPr>
              <w:pStyle w:val="TAC"/>
              <w:overflowPunct w:val="0"/>
              <w:autoSpaceDE w:val="0"/>
              <w:autoSpaceDN w:val="0"/>
              <w:adjustRightInd w:val="0"/>
            </w:pPr>
            <w:r>
              <w:rPr>
                <w:szCs w:val="18"/>
              </w:rPr>
              <w:t>CA_n30A-n260I</w:t>
            </w:r>
          </w:p>
        </w:tc>
        <w:tc>
          <w:tcPr>
            <w:tcW w:w="1701" w:type="dxa"/>
            <w:vMerge w:val="restart"/>
            <w:tcBorders>
              <w:top w:val="single" w:sz="4" w:space="0" w:color="auto"/>
              <w:left w:val="single" w:sz="4" w:space="0" w:color="auto"/>
              <w:bottom w:val="nil"/>
              <w:right w:val="single" w:sz="4" w:space="0" w:color="auto"/>
            </w:tcBorders>
            <w:tcPrChange w:id="2771"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184CA21A" w14:textId="77777777" w:rsidR="00E57172" w:rsidRDefault="00E57172" w:rsidP="00E57172">
            <w:pPr>
              <w:pStyle w:val="TAC"/>
              <w:overflowPunct w:val="0"/>
              <w:autoSpaceDE w:val="0"/>
              <w:autoSpaceDN w:val="0"/>
              <w:adjustRightInd w:val="0"/>
              <w:rPr>
                <w:szCs w:val="18"/>
              </w:rPr>
            </w:pPr>
            <w:r>
              <w:rPr>
                <w:szCs w:val="18"/>
              </w:rPr>
              <w:t>CA_n30A-n260A</w:t>
            </w:r>
          </w:p>
          <w:p w14:paraId="4EF3910B" w14:textId="77777777" w:rsidR="00E57172" w:rsidRDefault="00E57172" w:rsidP="00E57172">
            <w:pPr>
              <w:pStyle w:val="TAC"/>
              <w:overflowPunct w:val="0"/>
              <w:autoSpaceDE w:val="0"/>
              <w:autoSpaceDN w:val="0"/>
              <w:adjustRightInd w:val="0"/>
              <w:rPr>
                <w:szCs w:val="18"/>
              </w:rPr>
            </w:pPr>
            <w:r>
              <w:rPr>
                <w:szCs w:val="18"/>
              </w:rPr>
              <w:t>CA_n30A-n260G</w:t>
            </w:r>
          </w:p>
          <w:p w14:paraId="7110256A" w14:textId="77777777" w:rsidR="00E57172" w:rsidRDefault="00E57172" w:rsidP="00E57172">
            <w:pPr>
              <w:pStyle w:val="TAC"/>
              <w:overflowPunct w:val="0"/>
              <w:autoSpaceDE w:val="0"/>
              <w:autoSpaceDN w:val="0"/>
              <w:adjustRightInd w:val="0"/>
              <w:rPr>
                <w:szCs w:val="18"/>
              </w:rPr>
            </w:pPr>
            <w:r>
              <w:rPr>
                <w:szCs w:val="18"/>
              </w:rPr>
              <w:t>CA_n30A-n260H</w:t>
            </w:r>
          </w:p>
          <w:p w14:paraId="13784C38" w14:textId="77777777" w:rsidR="00E57172" w:rsidRDefault="00E57172" w:rsidP="00E57172">
            <w:pPr>
              <w:pStyle w:val="TAC"/>
              <w:overflowPunct w:val="0"/>
              <w:autoSpaceDE w:val="0"/>
              <w:autoSpaceDN w:val="0"/>
              <w:adjustRightInd w:val="0"/>
            </w:pPr>
            <w:r>
              <w:rPr>
                <w:szCs w:val="18"/>
              </w:rPr>
              <w:t>CA_n30A-n260I</w:t>
            </w:r>
          </w:p>
        </w:tc>
        <w:tc>
          <w:tcPr>
            <w:tcW w:w="834" w:type="dxa"/>
            <w:tcBorders>
              <w:top w:val="single" w:sz="4" w:space="0" w:color="auto"/>
              <w:left w:val="single" w:sz="4" w:space="0" w:color="auto"/>
              <w:bottom w:val="single" w:sz="4" w:space="0" w:color="auto"/>
              <w:right w:val="single" w:sz="4" w:space="0" w:color="auto"/>
            </w:tcBorders>
            <w:tcPrChange w:id="277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910CBCD"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7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4672793"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74"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46623C4"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32506A59" w14:textId="77777777" w:rsidTr="00E57172">
        <w:trPr>
          <w:trHeight w:val="187"/>
          <w:jc w:val="center"/>
          <w:trPrChange w:id="2775"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776"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1B9DD139"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777"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1070487C"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7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E99692E"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77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E64E307" w14:textId="77777777" w:rsidR="00E57172" w:rsidRDefault="00E57172" w:rsidP="00E57172">
            <w:pPr>
              <w:pStyle w:val="TAC"/>
              <w:rPr>
                <w:lang w:eastAsia="zh-CN"/>
              </w:rPr>
            </w:pPr>
            <w:r>
              <w:rPr>
                <w:lang w:val="en-US" w:eastAsia="zh-CN" w:bidi="ar"/>
              </w:rPr>
              <w:t>CA_n260I</w:t>
            </w:r>
          </w:p>
        </w:tc>
        <w:tc>
          <w:tcPr>
            <w:tcW w:w="2846" w:type="dxa"/>
            <w:gridSpan w:val="2"/>
            <w:tcBorders>
              <w:top w:val="nil"/>
              <w:left w:val="single" w:sz="4" w:space="0" w:color="auto"/>
              <w:bottom w:val="single" w:sz="4" w:space="0" w:color="auto"/>
              <w:right w:val="single" w:sz="4" w:space="0" w:color="auto"/>
            </w:tcBorders>
            <w:tcPrChange w:id="278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F664ACD" w14:textId="77777777" w:rsidR="00E57172" w:rsidRDefault="00E57172" w:rsidP="00E57172">
            <w:pPr>
              <w:pStyle w:val="TAC"/>
              <w:overflowPunct w:val="0"/>
              <w:autoSpaceDE w:val="0"/>
              <w:autoSpaceDN w:val="0"/>
              <w:adjustRightInd w:val="0"/>
              <w:rPr>
                <w:lang w:val="en-US" w:eastAsia="zh-CN"/>
              </w:rPr>
            </w:pPr>
          </w:p>
        </w:tc>
      </w:tr>
      <w:tr w:rsidR="00E57172" w14:paraId="36FEF3AA" w14:textId="77777777" w:rsidTr="00E57172">
        <w:trPr>
          <w:trHeight w:val="187"/>
          <w:jc w:val="center"/>
          <w:trPrChange w:id="2781"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82"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520CA3EF" w14:textId="77777777" w:rsidR="00E57172" w:rsidRDefault="00E57172" w:rsidP="00E57172">
            <w:pPr>
              <w:pStyle w:val="TAC"/>
              <w:overflowPunct w:val="0"/>
              <w:autoSpaceDE w:val="0"/>
              <w:autoSpaceDN w:val="0"/>
              <w:adjustRightInd w:val="0"/>
            </w:pPr>
            <w:r>
              <w:rPr>
                <w:szCs w:val="18"/>
              </w:rPr>
              <w:t>CA_n30A-n260J</w:t>
            </w:r>
          </w:p>
        </w:tc>
        <w:tc>
          <w:tcPr>
            <w:tcW w:w="1701" w:type="dxa"/>
            <w:vMerge w:val="restart"/>
            <w:tcBorders>
              <w:top w:val="single" w:sz="4" w:space="0" w:color="auto"/>
              <w:left w:val="single" w:sz="4" w:space="0" w:color="auto"/>
              <w:bottom w:val="nil"/>
              <w:right w:val="single" w:sz="4" w:space="0" w:color="auto"/>
            </w:tcBorders>
            <w:tcPrChange w:id="2783"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49F9EC3A" w14:textId="77777777" w:rsidR="00E57172" w:rsidRDefault="00E57172" w:rsidP="00E57172">
            <w:pPr>
              <w:pStyle w:val="TAC"/>
              <w:overflowPunct w:val="0"/>
              <w:autoSpaceDE w:val="0"/>
              <w:autoSpaceDN w:val="0"/>
              <w:adjustRightInd w:val="0"/>
              <w:rPr>
                <w:szCs w:val="18"/>
              </w:rPr>
            </w:pPr>
            <w:r>
              <w:rPr>
                <w:szCs w:val="18"/>
              </w:rPr>
              <w:t>CA_n30A-n260A</w:t>
            </w:r>
          </w:p>
          <w:p w14:paraId="13E85633" w14:textId="77777777" w:rsidR="00E57172" w:rsidRDefault="00E57172" w:rsidP="00E57172">
            <w:pPr>
              <w:pStyle w:val="TAC"/>
              <w:overflowPunct w:val="0"/>
              <w:autoSpaceDE w:val="0"/>
              <w:autoSpaceDN w:val="0"/>
              <w:adjustRightInd w:val="0"/>
              <w:rPr>
                <w:szCs w:val="18"/>
              </w:rPr>
            </w:pPr>
            <w:r>
              <w:rPr>
                <w:szCs w:val="18"/>
              </w:rPr>
              <w:t>CA_n30A-n260G</w:t>
            </w:r>
          </w:p>
          <w:p w14:paraId="533F8FEF" w14:textId="77777777" w:rsidR="00E57172" w:rsidRDefault="00E57172" w:rsidP="00E57172">
            <w:pPr>
              <w:pStyle w:val="TAC"/>
              <w:overflowPunct w:val="0"/>
              <w:autoSpaceDE w:val="0"/>
              <w:autoSpaceDN w:val="0"/>
              <w:adjustRightInd w:val="0"/>
              <w:rPr>
                <w:szCs w:val="18"/>
              </w:rPr>
            </w:pPr>
            <w:r>
              <w:rPr>
                <w:szCs w:val="18"/>
              </w:rPr>
              <w:t>CA_n30A-n260H</w:t>
            </w:r>
          </w:p>
          <w:p w14:paraId="4881A083" w14:textId="77777777" w:rsidR="00E57172" w:rsidRDefault="00E57172" w:rsidP="00E57172">
            <w:pPr>
              <w:pStyle w:val="TAC"/>
              <w:overflowPunct w:val="0"/>
              <w:autoSpaceDE w:val="0"/>
              <w:autoSpaceDN w:val="0"/>
              <w:adjustRightInd w:val="0"/>
              <w:rPr>
                <w:szCs w:val="18"/>
              </w:rPr>
            </w:pPr>
            <w:r>
              <w:rPr>
                <w:szCs w:val="18"/>
              </w:rPr>
              <w:t>CA_n30A-n260I</w:t>
            </w:r>
          </w:p>
          <w:p w14:paraId="2FF78F84" w14:textId="77777777" w:rsidR="00E57172" w:rsidRDefault="00E57172" w:rsidP="00E57172">
            <w:pPr>
              <w:pStyle w:val="TAC"/>
              <w:overflowPunct w:val="0"/>
              <w:autoSpaceDE w:val="0"/>
              <w:autoSpaceDN w:val="0"/>
              <w:adjustRightInd w:val="0"/>
              <w:rPr>
                <w:szCs w:val="18"/>
              </w:rPr>
            </w:pPr>
            <w:r>
              <w:rPr>
                <w:szCs w:val="18"/>
              </w:rPr>
              <w:t>CA_n30A-n260J</w:t>
            </w:r>
          </w:p>
          <w:p w14:paraId="47499132"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8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C5407A0"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8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EB56482"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86"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FDDB1E8"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57661015" w14:textId="77777777" w:rsidTr="00E57172">
        <w:trPr>
          <w:trHeight w:val="187"/>
          <w:jc w:val="center"/>
          <w:trPrChange w:id="2787"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788"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6DD68730"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789"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5A0D32BF"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79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760C265"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79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60E83F1" w14:textId="77777777" w:rsidR="00E57172" w:rsidRDefault="00E57172" w:rsidP="00E57172">
            <w:pPr>
              <w:pStyle w:val="TAC"/>
              <w:rPr>
                <w:lang w:eastAsia="zh-CN"/>
              </w:rPr>
            </w:pPr>
            <w:r>
              <w:rPr>
                <w:lang w:val="en-US" w:eastAsia="zh-CN" w:bidi="ar"/>
              </w:rPr>
              <w:t>CA_n260J</w:t>
            </w:r>
          </w:p>
        </w:tc>
        <w:tc>
          <w:tcPr>
            <w:tcW w:w="2846" w:type="dxa"/>
            <w:gridSpan w:val="2"/>
            <w:tcBorders>
              <w:top w:val="nil"/>
              <w:left w:val="single" w:sz="4" w:space="0" w:color="auto"/>
              <w:bottom w:val="single" w:sz="4" w:space="0" w:color="auto"/>
              <w:right w:val="single" w:sz="4" w:space="0" w:color="auto"/>
            </w:tcBorders>
            <w:tcPrChange w:id="2792"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5E899EE" w14:textId="77777777" w:rsidR="00E57172" w:rsidRDefault="00E57172" w:rsidP="00E57172">
            <w:pPr>
              <w:pStyle w:val="TAC"/>
              <w:overflowPunct w:val="0"/>
              <w:autoSpaceDE w:val="0"/>
              <w:autoSpaceDN w:val="0"/>
              <w:adjustRightInd w:val="0"/>
              <w:rPr>
                <w:lang w:val="en-US" w:eastAsia="zh-CN"/>
              </w:rPr>
            </w:pPr>
          </w:p>
        </w:tc>
      </w:tr>
      <w:tr w:rsidR="00E57172" w14:paraId="5D9A49D6" w14:textId="77777777" w:rsidTr="00E57172">
        <w:trPr>
          <w:trHeight w:val="187"/>
          <w:jc w:val="center"/>
          <w:trPrChange w:id="2793"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794"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0183E08E" w14:textId="77777777" w:rsidR="00E57172" w:rsidRDefault="00E57172" w:rsidP="00E57172">
            <w:pPr>
              <w:pStyle w:val="TAC"/>
              <w:overflowPunct w:val="0"/>
              <w:autoSpaceDE w:val="0"/>
              <w:autoSpaceDN w:val="0"/>
              <w:adjustRightInd w:val="0"/>
            </w:pPr>
            <w:r>
              <w:rPr>
                <w:szCs w:val="18"/>
              </w:rPr>
              <w:t>CA_n30A-n260K</w:t>
            </w:r>
          </w:p>
        </w:tc>
        <w:tc>
          <w:tcPr>
            <w:tcW w:w="1701" w:type="dxa"/>
            <w:vMerge w:val="restart"/>
            <w:tcBorders>
              <w:top w:val="single" w:sz="4" w:space="0" w:color="auto"/>
              <w:left w:val="single" w:sz="4" w:space="0" w:color="auto"/>
              <w:bottom w:val="nil"/>
              <w:right w:val="single" w:sz="4" w:space="0" w:color="auto"/>
            </w:tcBorders>
            <w:tcPrChange w:id="2795"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3B4A62C8" w14:textId="77777777" w:rsidR="00E57172" w:rsidRDefault="00E57172" w:rsidP="00E57172">
            <w:pPr>
              <w:pStyle w:val="TAC"/>
              <w:overflowPunct w:val="0"/>
              <w:autoSpaceDE w:val="0"/>
              <w:autoSpaceDN w:val="0"/>
              <w:adjustRightInd w:val="0"/>
              <w:rPr>
                <w:szCs w:val="18"/>
              </w:rPr>
            </w:pPr>
            <w:r>
              <w:rPr>
                <w:szCs w:val="18"/>
              </w:rPr>
              <w:t>CA_n30A-n260A</w:t>
            </w:r>
          </w:p>
          <w:p w14:paraId="2FBC592B" w14:textId="77777777" w:rsidR="00E57172" w:rsidRDefault="00E57172" w:rsidP="00E57172">
            <w:pPr>
              <w:pStyle w:val="TAC"/>
              <w:overflowPunct w:val="0"/>
              <w:autoSpaceDE w:val="0"/>
              <w:autoSpaceDN w:val="0"/>
              <w:adjustRightInd w:val="0"/>
              <w:rPr>
                <w:szCs w:val="18"/>
              </w:rPr>
            </w:pPr>
            <w:r>
              <w:rPr>
                <w:szCs w:val="18"/>
              </w:rPr>
              <w:t>CA_n30A-n260G</w:t>
            </w:r>
          </w:p>
          <w:p w14:paraId="67B582A3" w14:textId="77777777" w:rsidR="00E57172" w:rsidRDefault="00E57172" w:rsidP="00E57172">
            <w:pPr>
              <w:pStyle w:val="TAC"/>
              <w:overflowPunct w:val="0"/>
              <w:autoSpaceDE w:val="0"/>
              <w:autoSpaceDN w:val="0"/>
              <w:adjustRightInd w:val="0"/>
              <w:rPr>
                <w:szCs w:val="18"/>
              </w:rPr>
            </w:pPr>
            <w:r>
              <w:rPr>
                <w:szCs w:val="18"/>
              </w:rPr>
              <w:t>CA_n30A-n260H</w:t>
            </w:r>
          </w:p>
          <w:p w14:paraId="39619403" w14:textId="77777777" w:rsidR="00E57172" w:rsidRDefault="00E57172" w:rsidP="00E57172">
            <w:pPr>
              <w:pStyle w:val="TAC"/>
              <w:overflowPunct w:val="0"/>
              <w:autoSpaceDE w:val="0"/>
              <w:autoSpaceDN w:val="0"/>
              <w:adjustRightInd w:val="0"/>
              <w:rPr>
                <w:szCs w:val="18"/>
              </w:rPr>
            </w:pPr>
            <w:r>
              <w:rPr>
                <w:szCs w:val="18"/>
              </w:rPr>
              <w:t>CA_n30A-n260I</w:t>
            </w:r>
          </w:p>
          <w:p w14:paraId="6F780709" w14:textId="77777777" w:rsidR="00E57172" w:rsidRDefault="00E57172" w:rsidP="00E57172">
            <w:pPr>
              <w:pStyle w:val="TAC"/>
              <w:overflowPunct w:val="0"/>
              <w:autoSpaceDE w:val="0"/>
              <w:autoSpaceDN w:val="0"/>
              <w:adjustRightInd w:val="0"/>
              <w:rPr>
                <w:szCs w:val="18"/>
              </w:rPr>
            </w:pPr>
            <w:r>
              <w:rPr>
                <w:szCs w:val="18"/>
              </w:rPr>
              <w:t>CA_n30A-n260J</w:t>
            </w:r>
          </w:p>
          <w:p w14:paraId="6AB2DD34" w14:textId="77777777" w:rsidR="00E57172" w:rsidRDefault="00E57172" w:rsidP="00E57172">
            <w:pPr>
              <w:pStyle w:val="TAC"/>
              <w:overflowPunct w:val="0"/>
              <w:autoSpaceDE w:val="0"/>
              <w:autoSpaceDN w:val="0"/>
              <w:adjustRightInd w:val="0"/>
            </w:pPr>
            <w:r>
              <w:rPr>
                <w:szCs w:val="18"/>
              </w:rPr>
              <w:t>CA_n30A-n260K</w:t>
            </w:r>
          </w:p>
        </w:tc>
        <w:tc>
          <w:tcPr>
            <w:tcW w:w="834" w:type="dxa"/>
            <w:tcBorders>
              <w:top w:val="single" w:sz="4" w:space="0" w:color="auto"/>
              <w:left w:val="single" w:sz="4" w:space="0" w:color="auto"/>
              <w:bottom w:val="single" w:sz="4" w:space="0" w:color="auto"/>
              <w:right w:val="single" w:sz="4" w:space="0" w:color="auto"/>
            </w:tcBorders>
            <w:tcPrChange w:id="279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ADCF452"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79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995E53A"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79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4687AA3A"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49C60FDC" w14:textId="77777777" w:rsidTr="00E57172">
        <w:trPr>
          <w:trHeight w:val="187"/>
          <w:jc w:val="center"/>
          <w:trPrChange w:id="2799"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800"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030F7D9F"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801"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0452FF4D"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0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F18EBD6"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80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A1C70C8" w14:textId="77777777" w:rsidR="00E57172" w:rsidRDefault="00E57172" w:rsidP="00E57172">
            <w:pPr>
              <w:pStyle w:val="TAC"/>
              <w:rPr>
                <w:lang w:eastAsia="zh-CN"/>
              </w:rPr>
            </w:pPr>
            <w:r>
              <w:rPr>
                <w:lang w:val="en-US" w:eastAsia="zh-CN" w:bidi="ar"/>
              </w:rPr>
              <w:t>CA_n260K</w:t>
            </w:r>
          </w:p>
        </w:tc>
        <w:tc>
          <w:tcPr>
            <w:tcW w:w="2846" w:type="dxa"/>
            <w:gridSpan w:val="2"/>
            <w:tcBorders>
              <w:top w:val="nil"/>
              <w:left w:val="single" w:sz="4" w:space="0" w:color="auto"/>
              <w:bottom w:val="single" w:sz="4" w:space="0" w:color="auto"/>
              <w:right w:val="single" w:sz="4" w:space="0" w:color="auto"/>
            </w:tcBorders>
            <w:tcPrChange w:id="280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01FA9E9" w14:textId="77777777" w:rsidR="00E57172" w:rsidRDefault="00E57172" w:rsidP="00E57172">
            <w:pPr>
              <w:pStyle w:val="TAC"/>
              <w:overflowPunct w:val="0"/>
              <w:autoSpaceDE w:val="0"/>
              <w:autoSpaceDN w:val="0"/>
              <w:adjustRightInd w:val="0"/>
              <w:rPr>
                <w:lang w:val="en-US" w:eastAsia="zh-CN"/>
              </w:rPr>
            </w:pPr>
          </w:p>
        </w:tc>
      </w:tr>
      <w:tr w:rsidR="00E57172" w14:paraId="5E12DB27" w14:textId="77777777" w:rsidTr="00E57172">
        <w:trPr>
          <w:trHeight w:val="187"/>
          <w:jc w:val="center"/>
          <w:trPrChange w:id="2805"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806"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4E5B37F3" w14:textId="77777777" w:rsidR="00E57172" w:rsidRDefault="00E57172" w:rsidP="00E57172">
            <w:pPr>
              <w:pStyle w:val="TAC"/>
              <w:overflowPunct w:val="0"/>
              <w:autoSpaceDE w:val="0"/>
              <w:autoSpaceDN w:val="0"/>
              <w:adjustRightInd w:val="0"/>
            </w:pPr>
            <w:r>
              <w:rPr>
                <w:szCs w:val="18"/>
              </w:rPr>
              <w:t>CA_n30A-n260L</w:t>
            </w:r>
          </w:p>
        </w:tc>
        <w:tc>
          <w:tcPr>
            <w:tcW w:w="1701" w:type="dxa"/>
            <w:vMerge w:val="restart"/>
            <w:tcBorders>
              <w:top w:val="single" w:sz="4" w:space="0" w:color="auto"/>
              <w:left w:val="single" w:sz="4" w:space="0" w:color="auto"/>
              <w:bottom w:val="nil"/>
              <w:right w:val="single" w:sz="4" w:space="0" w:color="auto"/>
            </w:tcBorders>
            <w:tcPrChange w:id="2807"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1C7E34A1" w14:textId="77777777" w:rsidR="00E57172" w:rsidRDefault="00E57172" w:rsidP="00E57172">
            <w:pPr>
              <w:pStyle w:val="TAC"/>
              <w:overflowPunct w:val="0"/>
              <w:autoSpaceDE w:val="0"/>
              <w:autoSpaceDN w:val="0"/>
              <w:adjustRightInd w:val="0"/>
              <w:rPr>
                <w:szCs w:val="18"/>
              </w:rPr>
            </w:pPr>
            <w:r>
              <w:rPr>
                <w:szCs w:val="18"/>
              </w:rPr>
              <w:t>CA_n30A-n260A</w:t>
            </w:r>
          </w:p>
          <w:p w14:paraId="30B5C5AD" w14:textId="77777777" w:rsidR="00E57172" w:rsidRDefault="00E57172" w:rsidP="00E57172">
            <w:pPr>
              <w:pStyle w:val="TAC"/>
              <w:overflowPunct w:val="0"/>
              <w:autoSpaceDE w:val="0"/>
              <w:autoSpaceDN w:val="0"/>
              <w:adjustRightInd w:val="0"/>
              <w:rPr>
                <w:szCs w:val="18"/>
              </w:rPr>
            </w:pPr>
            <w:r>
              <w:rPr>
                <w:szCs w:val="18"/>
              </w:rPr>
              <w:t>CA_n30A-n260G</w:t>
            </w:r>
          </w:p>
          <w:p w14:paraId="486D58BC" w14:textId="77777777" w:rsidR="00E57172" w:rsidRDefault="00E57172" w:rsidP="00E57172">
            <w:pPr>
              <w:pStyle w:val="TAC"/>
              <w:overflowPunct w:val="0"/>
              <w:autoSpaceDE w:val="0"/>
              <w:autoSpaceDN w:val="0"/>
              <w:adjustRightInd w:val="0"/>
              <w:rPr>
                <w:szCs w:val="18"/>
              </w:rPr>
            </w:pPr>
            <w:r>
              <w:rPr>
                <w:szCs w:val="18"/>
              </w:rPr>
              <w:t>CA_n30A-n260H</w:t>
            </w:r>
          </w:p>
          <w:p w14:paraId="25F20ACD" w14:textId="77777777" w:rsidR="00E57172" w:rsidRDefault="00E57172" w:rsidP="00E57172">
            <w:pPr>
              <w:pStyle w:val="TAC"/>
              <w:overflowPunct w:val="0"/>
              <w:autoSpaceDE w:val="0"/>
              <w:autoSpaceDN w:val="0"/>
              <w:adjustRightInd w:val="0"/>
              <w:rPr>
                <w:szCs w:val="18"/>
              </w:rPr>
            </w:pPr>
            <w:r>
              <w:rPr>
                <w:szCs w:val="18"/>
              </w:rPr>
              <w:t>CA_n30A-n260I</w:t>
            </w:r>
          </w:p>
          <w:p w14:paraId="51952088" w14:textId="77777777" w:rsidR="00E57172" w:rsidRDefault="00E57172" w:rsidP="00E57172">
            <w:pPr>
              <w:pStyle w:val="TAC"/>
              <w:overflowPunct w:val="0"/>
              <w:autoSpaceDE w:val="0"/>
              <w:autoSpaceDN w:val="0"/>
              <w:adjustRightInd w:val="0"/>
              <w:rPr>
                <w:szCs w:val="18"/>
              </w:rPr>
            </w:pPr>
            <w:r>
              <w:rPr>
                <w:szCs w:val="18"/>
              </w:rPr>
              <w:t>CA_n30A-n260J</w:t>
            </w:r>
          </w:p>
          <w:p w14:paraId="610DD4E0" w14:textId="77777777" w:rsidR="00E57172" w:rsidRDefault="00E57172" w:rsidP="00E57172">
            <w:pPr>
              <w:pStyle w:val="TAC"/>
              <w:overflowPunct w:val="0"/>
              <w:autoSpaceDE w:val="0"/>
              <w:autoSpaceDN w:val="0"/>
              <w:adjustRightInd w:val="0"/>
              <w:rPr>
                <w:szCs w:val="18"/>
              </w:rPr>
            </w:pPr>
            <w:r>
              <w:rPr>
                <w:szCs w:val="18"/>
              </w:rPr>
              <w:t>CA_n30A-n260K</w:t>
            </w:r>
          </w:p>
          <w:p w14:paraId="6AAC7C8D" w14:textId="77777777" w:rsidR="00E57172" w:rsidRDefault="00E57172" w:rsidP="00E57172">
            <w:pPr>
              <w:pStyle w:val="TAC"/>
              <w:overflowPunct w:val="0"/>
              <w:autoSpaceDE w:val="0"/>
              <w:autoSpaceDN w:val="0"/>
              <w:adjustRightInd w:val="0"/>
            </w:pPr>
            <w:r>
              <w:rPr>
                <w:szCs w:val="18"/>
              </w:rPr>
              <w:t>CA_n30A-n260L</w:t>
            </w:r>
          </w:p>
        </w:tc>
        <w:tc>
          <w:tcPr>
            <w:tcW w:w="834" w:type="dxa"/>
            <w:tcBorders>
              <w:top w:val="single" w:sz="4" w:space="0" w:color="auto"/>
              <w:left w:val="single" w:sz="4" w:space="0" w:color="auto"/>
              <w:bottom w:val="single" w:sz="4" w:space="0" w:color="auto"/>
              <w:right w:val="single" w:sz="4" w:space="0" w:color="auto"/>
            </w:tcBorders>
            <w:tcPrChange w:id="280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6330BA1"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80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F521A99"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81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2BD323D8"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315F6D27" w14:textId="77777777" w:rsidTr="00E57172">
        <w:trPr>
          <w:trHeight w:val="187"/>
          <w:jc w:val="center"/>
          <w:trPrChange w:id="2811"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812"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146E3E2A"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813"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64538050"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1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26E5999"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81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E7028F0" w14:textId="77777777" w:rsidR="00E57172" w:rsidRDefault="00E57172" w:rsidP="00E57172">
            <w:pPr>
              <w:pStyle w:val="TAC"/>
              <w:rPr>
                <w:lang w:eastAsia="zh-CN"/>
              </w:rPr>
            </w:pPr>
            <w:r>
              <w:rPr>
                <w:lang w:val="en-US" w:eastAsia="zh-CN" w:bidi="ar"/>
              </w:rPr>
              <w:t>CA_n260L</w:t>
            </w:r>
          </w:p>
        </w:tc>
        <w:tc>
          <w:tcPr>
            <w:tcW w:w="2846" w:type="dxa"/>
            <w:gridSpan w:val="2"/>
            <w:tcBorders>
              <w:top w:val="nil"/>
              <w:left w:val="single" w:sz="4" w:space="0" w:color="auto"/>
              <w:bottom w:val="single" w:sz="4" w:space="0" w:color="auto"/>
              <w:right w:val="single" w:sz="4" w:space="0" w:color="auto"/>
            </w:tcBorders>
            <w:tcPrChange w:id="281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FDF3775" w14:textId="77777777" w:rsidR="00E57172" w:rsidRDefault="00E57172" w:rsidP="00E57172">
            <w:pPr>
              <w:pStyle w:val="TAC"/>
              <w:overflowPunct w:val="0"/>
              <w:autoSpaceDE w:val="0"/>
              <w:autoSpaceDN w:val="0"/>
              <w:adjustRightInd w:val="0"/>
              <w:rPr>
                <w:lang w:val="en-US" w:eastAsia="zh-CN"/>
              </w:rPr>
            </w:pPr>
          </w:p>
        </w:tc>
      </w:tr>
      <w:tr w:rsidR="00E57172" w14:paraId="57592A49" w14:textId="77777777" w:rsidTr="00E57172">
        <w:trPr>
          <w:trHeight w:val="187"/>
          <w:jc w:val="center"/>
          <w:trPrChange w:id="2817" w:author="Ericsson_Zhou Du" w:date="2023-04-19T16:07:00Z">
            <w:trPr>
              <w:trHeight w:val="187"/>
              <w:jc w:val="center"/>
            </w:trPr>
          </w:trPrChange>
        </w:trPr>
        <w:tc>
          <w:tcPr>
            <w:tcW w:w="1718" w:type="dxa"/>
            <w:vMerge w:val="restart"/>
            <w:tcBorders>
              <w:top w:val="single" w:sz="4" w:space="0" w:color="auto"/>
              <w:left w:val="single" w:sz="4" w:space="0" w:color="auto"/>
              <w:bottom w:val="nil"/>
              <w:right w:val="single" w:sz="4" w:space="0" w:color="auto"/>
            </w:tcBorders>
            <w:tcPrChange w:id="2818" w:author="Ericsson_Zhou Du" w:date="2023-04-19T16:07:00Z">
              <w:tcPr>
                <w:tcW w:w="1725" w:type="dxa"/>
                <w:gridSpan w:val="2"/>
                <w:vMerge w:val="restart"/>
                <w:tcBorders>
                  <w:top w:val="single" w:sz="4" w:space="0" w:color="auto"/>
                  <w:left w:val="single" w:sz="4" w:space="0" w:color="auto"/>
                  <w:bottom w:val="nil"/>
                  <w:right w:val="single" w:sz="4" w:space="0" w:color="auto"/>
                </w:tcBorders>
              </w:tcPr>
            </w:tcPrChange>
          </w:tcPr>
          <w:p w14:paraId="34EB4F81" w14:textId="77777777" w:rsidR="00E57172" w:rsidRDefault="00E57172" w:rsidP="00E57172">
            <w:pPr>
              <w:pStyle w:val="TAC"/>
              <w:overflowPunct w:val="0"/>
              <w:autoSpaceDE w:val="0"/>
              <w:autoSpaceDN w:val="0"/>
              <w:adjustRightInd w:val="0"/>
            </w:pPr>
            <w:r>
              <w:rPr>
                <w:szCs w:val="18"/>
              </w:rPr>
              <w:t>CA_n30A-n260M</w:t>
            </w:r>
          </w:p>
        </w:tc>
        <w:tc>
          <w:tcPr>
            <w:tcW w:w="1701" w:type="dxa"/>
            <w:vMerge w:val="restart"/>
            <w:tcBorders>
              <w:top w:val="single" w:sz="4" w:space="0" w:color="auto"/>
              <w:left w:val="single" w:sz="4" w:space="0" w:color="auto"/>
              <w:bottom w:val="nil"/>
              <w:right w:val="single" w:sz="4" w:space="0" w:color="auto"/>
            </w:tcBorders>
            <w:tcPrChange w:id="2819" w:author="Ericsson_Zhou Du" w:date="2023-04-19T16:07:00Z">
              <w:tcPr>
                <w:tcW w:w="1703" w:type="dxa"/>
                <w:gridSpan w:val="2"/>
                <w:vMerge w:val="restart"/>
                <w:tcBorders>
                  <w:top w:val="single" w:sz="4" w:space="0" w:color="auto"/>
                  <w:left w:val="single" w:sz="4" w:space="0" w:color="auto"/>
                  <w:bottom w:val="nil"/>
                  <w:right w:val="single" w:sz="4" w:space="0" w:color="auto"/>
                </w:tcBorders>
              </w:tcPr>
            </w:tcPrChange>
          </w:tcPr>
          <w:p w14:paraId="4255D5A4" w14:textId="77777777" w:rsidR="00E57172" w:rsidRDefault="00E57172" w:rsidP="00E57172">
            <w:pPr>
              <w:pStyle w:val="TAC"/>
              <w:overflowPunct w:val="0"/>
              <w:autoSpaceDE w:val="0"/>
              <w:autoSpaceDN w:val="0"/>
              <w:adjustRightInd w:val="0"/>
              <w:rPr>
                <w:szCs w:val="18"/>
              </w:rPr>
            </w:pPr>
            <w:r>
              <w:rPr>
                <w:szCs w:val="18"/>
              </w:rPr>
              <w:t>CA_n30A-n260A</w:t>
            </w:r>
          </w:p>
          <w:p w14:paraId="71F1BCE2" w14:textId="77777777" w:rsidR="00E57172" w:rsidRDefault="00E57172" w:rsidP="00E57172">
            <w:pPr>
              <w:pStyle w:val="TAC"/>
              <w:overflowPunct w:val="0"/>
              <w:autoSpaceDE w:val="0"/>
              <w:autoSpaceDN w:val="0"/>
              <w:adjustRightInd w:val="0"/>
              <w:rPr>
                <w:szCs w:val="18"/>
              </w:rPr>
            </w:pPr>
            <w:r>
              <w:rPr>
                <w:szCs w:val="18"/>
              </w:rPr>
              <w:t>CA_n30A-n260G</w:t>
            </w:r>
          </w:p>
          <w:p w14:paraId="61E80ECE" w14:textId="77777777" w:rsidR="00E57172" w:rsidRDefault="00E57172" w:rsidP="00E57172">
            <w:pPr>
              <w:pStyle w:val="TAC"/>
              <w:overflowPunct w:val="0"/>
              <w:autoSpaceDE w:val="0"/>
              <w:autoSpaceDN w:val="0"/>
              <w:adjustRightInd w:val="0"/>
              <w:rPr>
                <w:szCs w:val="18"/>
              </w:rPr>
            </w:pPr>
            <w:r>
              <w:rPr>
                <w:szCs w:val="18"/>
              </w:rPr>
              <w:t>CA_n30A-n260H</w:t>
            </w:r>
          </w:p>
          <w:p w14:paraId="1E8CD379" w14:textId="77777777" w:rsidR="00E57172" w:rsidRDefault="00E57172" w:rsidP="00E57172">
            <w:pPr>
              <w:pStyle w:val="TAC"/>
              <w:overflowPunct w:val="0"/>
              <w:autoSpaceDE w:val="0"/>
              <w:autoSpaceDN w:val="0"/>
              <w:adjustRightInd w:val="0"/>
              <w:rPr>
                <w:szCs w:val="18"/>
              </w:rPr>
            </w:pPr>
            <w:r>
              <w:rPr>
                <w:szCs w:val="18"/>
              </w:rPr>
              <w:t>CA_n30A-n260I</w:t>
            </w:r>
          </w:p>
          <w:p w14:paraId="1B998C3F" w14:textId="77777777" w:rsidR="00E57172" w:rsidRDefault="00E57172" w:rsidP="00E57172">
            <w:pPr>
              <w:pStyle w:val="TAC"/>
              <w:overflowPunct w:val="0"/>
              <w:autoSpaceDE w:val="0"/>
              <w:autoSpaceDN w:val="0"/>
              <w:adjustRightInd w:val="0"/>
              <w:rPr>
                <w:szCs w:val="18"/>
              </w:rPr>
            </w:pPr>
            <w:r>
              <w:rPr>
                <w:szCs w:val="18"/>
              </w:rPr>
              <w:t>CA_n30A-n260J</w:t>
            </w:r>
          </w:p>
          <w:p w14:paraId="6CA604B5" w14:textId="77777777" w:rsidR="00E57172" w:rsidRDefault="00E57172" w:rsidP="00E57172">
            <w:pPr>
              <w:pStyle w:val="TAC"/>
              <w:overflowPunct w:val="0"/>
              <w:autoSpaceDE w:val="0"/>
              <w:autoSpaceDN w:val="0"/>
              <w:adjustRightInd w:val="0"/>
              <w:rPr>
                <w:szCs w:val="18"/>
              </w:rPr>
            </w:pPr>
            <w:r>
              <w:rPr>
                <w:szCs w:val="18"/>
              </w:rPr>
              <w:t>CA_n30A-n260K</w:t>
            </w:r>
          </w:p>
          <w:p w14:paraId="380F79F5" w14:textId="77777777" w:rsidR="00E57172" w:rsidRDefault="00E57172" w:rsidP="00E57172">
            <w:pPr>
              <w:pStyle w:val="TAC"/>
              <w:overflowPunct w:val="0"/>
              <w:autoSpaceDE w:val="0"/>
              <w:autoSpaceDN w:val="0"/>
              <w:adjustRightInd w:val="0"/>
              <w:rPr>
                <w:szCs w:val="18"/>
              </w:rPr>
            </w:pPr>
            <w:r>
              <w:rPr>
                <w:szCs w:val="18"/>
              </w:rPr>
              <w:t>CA_n30A-n260L</w:t>
            </w:r>
          </w:p>
          <w:p w14:paraId="44C67C8D" w14:textId="77777777" w:rsidR="00E57172" w:rsidRDefault="00E57172" w:rsidP="00E57172">
            <w:pPr>
              <w:pStyle w:val="TAC"/>
              <w:overflowPunct w:val="0"/>
              <w:autoSpaceDE w:val="0"/>
              <w:autoSpaceDN w:val="0"/>
              <w:adjustRightInd w:val="0"/>
            </w:pPr>
            <w:r>
              <w:rPr>
                <w:szCs w:val="18"/>
              </w:rPr>
              <w:t>CA_n30A-n260M</w:t>
            </w:r>
          </w:p>
        </w:tc>
        <w:tc>
          <w:tcPr>
            <w:tcW w:w="834" w:type="dxa"/>
            <w:tcBorders>
              <w:top w:val="single" w:sz="4" w:space="0" w:color="auto"/>
              <w:left w:val="single" w:sz="4" w:space="0" w:color="auto"/>
              <w:bottom w:val="single" w:sz="4" w:space="0" w:color="auto"/>
              <w:right w:val="single" w:sz="4" w:space="0" w:color="auto"/>
            </w:tcBorders>
            <w:tcPrChange w:id="282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DA5112E" w14:textId="77777777" w:rsidR="00E57172" w:rsidRDefault="00E57172" w:rsidP="00E57172">
            <w:pPr>
              <w:pStyle w:val="TAC"/>
              <w:overflowPunct w:val="0"/>
              <w:autoSpaceDE w:val="0"/>
              <w:autoSpaceDN w:val="0"/>
              <w:adjustRightInd w:val="0"/>
              <w:rPr>
                <w:lang w:val="en-US" w:eastAsia="zh-CN"/>
              </w:rPr>
            </w:pPr>
            <w:r>
              <w:rPr>
                <w:szCs w:val="18"/>
                <w:lang w:eastAsia="zh-CN"/>
              </w:rPr>
              <w:t>n30</w:t>
            </w:r>
          </w:p>
        </w:tc>
        <w:tc>
          <w:tcPr>
            <w:tcW w:w="2511" w:type="dxa"/>
            <w:tcBorders>
              <w:top w:val="single" w:sz="4" w:space="0" w:color="auto"/>
              <w:left w:val="single" w:sz="4" w:space="0" w:color="auto"/>
              <w:bottom w:val="single" w:sz="4" w:space="0" w:color="auto"/>
              <w:right w:val="single" w:sz="4" w:space="0" w:color="auto"/>
            </w:tcBorders>
            <w:tcPrChange w:id="282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090D107" w14:textId="77777777" w:rsidR="00E57172" w:rsidRDefault="00E57172" w:rsidP="00E57172">
            <w:pPr>
              <w:pStyle w:val="TAC"/>
              <w:rPr>
                <w:lang w:eastAsia="zh-CN"/>
              </w:rPr>
            </w:pPr>
            <w:r>
              <w:rPr>
                <w:lang w:val="en-US" w:eastAsia="zh-CN" w:bidi="ar"/>
              </w:rPr>
              <w:t>5, 10</w:t>
            </w:r>
          </w:p>
        </w:tc>
        <w:tc>
          <w:tcPr>
            <w:tcW w:w="2846" w:type="dxa"/>
            <w:gridSpan w:val="2"/>
            <w:tcBorders>
              <w:top w:val="single" w:sz="4" w:space="0" w:color="auto"/>
              <w:left w:val="single" w:sz="4" w:space="0" w:color="auto"/>
              <w:bottom w:val="nil"/>
              <w:right w:val="single" w:sz="4" w:space="0" w:color="auto"/>
            </w:tcBorders>
            <w:tcPrChange w:id="282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1EAFBFAE" w14:textId="77777777" w:rsidR="00E57172" w:rsidRDefault="00E57172" w:rsidP="00E57172">
            <w:pPr>
              <w:pStyle w:val="TAC"/>
              <w:overflowPunct w:val="0"/>
              <w:autoSpaceDE w:val="0"/>
              <w:autoSpaceDN w:val="0"/>
              <w:adjustRightInd w:val="0"/>
              <w:rPr>
                <w:lang w:val="en-US" w:eastAsia="zh-CN"/>
              </w:rPr>
            </w:pPr>
            <w:r>
              <w:rPr>
                <w:rFonts w:hint="eastAsia"/>
                <w:lang w:val="en-US" w:eastAsia="zh-CN"/>
              </w:rPr>
              <w:t>0</w:t>
            </w:r>
          </w:p>
        </w:tc>
      </w:tr>
      <w:tr w:rsidR="00E57172" w14:paraId="667D1BAB" w14:textId="77777777" w:rsidTr="00E57172">
        <w:trPr>
          <w:trHeight w:val="187"/>
          <w:jc w:val="center"/>
          <w:trPrChange w:id="2823" w:author="Ericsson_Zhou Du" w:date="2023-04-19T16:07:00Z">
            <w:trPr>
              <w:trHeight w:val="187"/>
              <w:jc w:val="center"/>
            </w:trPr>
          </w:trPrChange>
        </w:trPr>
        <w:tc>
          <w:tcPr>
            <w:tcW w:w="1718" w:type="dxa"/>
            <w:vMerge/>
            <w:tcBorders>
              <w:top w:val="single" w:sz="4" w:space="0" w:color="auto"/>
              <w:left w:val="single" w:sz="4" w:space="0" w:color="auto"/>
              <w:bottom w:val="nil"/>
              <w:right w:val="single" w:sz="4" w:space="0" w:color="auto"/>
            </w:tcBorders>
            <w:tcPrChange w:id="2824" w:author="Ericsson_Zhou Du" w:date="2023-04-19T16:07:00Z">
              <w:tcPr>
                <w:tcW w:w="1725" w:type="dxa"/>
                <w:gridSpan w:val="2"/>
                <w:vMerge/>
                <w:tcBorders>
                  <w:top w:val="single" w:sz="4" w:space="0" w:color="auto"/>
                  <w:left w:val="single" w:sz="4" w:space="0" w:color="auto"/>
                  <w:bottom w:val="nil"/>
                  <w:right w:val="single" w:sz="4" w:space="0" w:color="auto"/>
                </w:tcBorders>
              </w:tcPr>
            </w:tcPrChange>
          </w:tcPr>
          <w:p w14:paraId="12B81594" w14:textId="77777777" w:rsidR="00E57172" w:rsidRDefault="00E57172" w:rsidP="00E57172">
            <w:pPr>
              <w:pStyle w:val="TAC"/>
              <w:overflowPunct w:val="0"/>
              <w:autoSpaceDE w:val="0"/>
              <w:autoSpaceDN w:val="0"/>
              <w:adjustRightInd w:val="0"/>
            </w:pPr>
          </w:p>
        </w:tc>
        <w:tc>
          <w:tcPr>
            <w:tcW w:w="1701" w:type="dxa"/>
            <w:vMerge/>
            <w:tcBorders>
              <w:top w:val="single" w:sz="4" w:space="0" w:color="auto"/>
              <w:left w:val="single" w:sz="4" w:space="0" w:color="auto"/>
              <w:bottom w:val="nil"/>
              <w:right w:val="single" w:sz="4" w:space="0" w:color="auto"/>
            </w:tcBorders>
            <w:tcPrChange w:id="2825" w:author="Ericsson_Zhou Du" w:date="2023-04-19T16:07:00Z">
              <w:tcPr>
                <w:tcW w:w="1703" w:type="dxa"/>
                <w:gridSpan w:val="2"/>
                <w:vMerge/>
                <w:tcBorders>
                  <w:top w:val="single" w:sz="4" w:space="0" w:color="auto"/>
                  <w:left w:val="single" w:sz="4" w:space="0" w:color="auto"/>
                  <w:bottom w:val="nil"/>
                  <w:right w:val="single" w:sz="4" w:space="0" w:color="auto"/>
                </w:tcBorders>
              </w:tcPr>
            </w:tcPrChange>
          </w:tcPr>
          <w:p w14:paraId="3B208730"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2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9EF0DA8" w14:textId="77777777" w:rsidR="00E57172" w:rsidRDefault="00E57172" w:rsidP="00E57172">
            <w:pPr>
              <w:pStyle w:val="TAC"/>
              <w:overflowPunct w:val="0"/>
              <w:autoSpaceDE w:val="0"/>
              <w:autoSpaceDN w:val="0"/>
              <w:adjustRightInd w:val="0"/>
              <w:rPr>
                <w:lang w:val="en-US" w:eastAsia="zh-CN"/>
              </w:rPr>
            </w:pPr>
            <w:r>
              <w:rPr>
                <w:szCs w:val="18"/>
                <w:lang w:eastAsia="zh-CN"/>
              </w:rPr>
              <w:t>n260</w:t>
            </w:r>
          </w:p>
        </w:tc>
        <w:tc>
          <w:tcPr>
            <w:tcW w:w="2511" w:type="dxa"/>
            <w:tcBorders>
              <w:top w:val="single" w:sz="4" w:space="0" w:color="auto"/>
              <w:left w:val="single" w:sz="4" w:space="0" w:color="auto"/>
              <w:bottom w:val="single" w:sz="4" w:space="0" w:color="auto"/>
              <w:right w:val="single" w:sz="4" w:space="0" w:color="auto"/>
            </w:tcBorders>
            <w:tcPrChange w:id="282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2EBE257" w14:textId="77777777" w:rsidR="00E57172" w:rsidRDefault="00E57172" w:rsidP="00E57172">
            <w:pPr>
              <w:pStyle w:val="TAC"/>
              <w:rPr>
                <w:lang w:eastAsia="zh-CN"/>
              </w:rPr>
            </w:pPr>
            <w:r>
              <w:rPr>
                <w:lang w:val="en-US" w:eastAsia="zh-CN" w:bidi="ar"/>
              </w:rPr>
              <w:t>CA_n260M</w:t>
            </w:r>
          </w:p>
        </w:tc>
        <w:tc>
          <w:tcPr>
            <w:tcW w:w="2846" w:type="dxa"/>
            <w:gridSpan w:val="2"/>
            <w:tcBorders>
              <w:top w:val="nil"/>
              <w:left w:val="single" w:sz="4" w:space="0" w:color="auto"/>
              <w:bottom w:val="single" w:sz="4" w:space="0" w:color="auto"/>
              <w:right w:val="single" w:sz="4" w:space="0" w:color="auto"/>
            </w:tcBorders>
            <w:tcPrChange w:id="282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E56E431" w14:textId="77777777" w:rsidR="00E57172" w:rsidRDefault="00E57172" w:rsidP="00E57172">
            <w:pPr>
              <w:pStyle w:val="TAC"/>
              <w:overflowPunct w:val="0"/>
              <w:autoSpaceDE w:val="0"/>
              <w:autoSpaceDN w:val="0"/>
              <w:adjustRightInd w:val="0"/>
              <w:rPr>
                <w:lang w:val="en-US" w:eastAsia="zh-CN"/>
              </w:rPr>
            </w:pPr>
          </w:p>
        </w:tc>
      </w:tr>
      <w:tr w:rsidR="00E57172" w14:paraId="030CC595" w14:textId="77777777" w:rsidTr="00E57172">
        <w:trPr>
          <w:trHeight w:val="187"/>
          <w:jc w:val="center"/>
          <w:trPrChange w:id="2829"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830"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89B504D" w14:textId="77777777" w:rsidR="00E57172" w:rsidRDefault="00E57172" w:rsidP="00E57172">
            <w:pPr>
              <w:pStyle w:val="TAC"/>
              <w:overflowPunct w:val="0"/>
              <w:autoSpaceDE w:val="0"/>
              <w:autoSpaceDN w:val="0"/>
              <w:adjustRightInd w:val="0"/>
            </w:pPr>
            <w:r>
              <w:t>CA_n</w:t>
            </w:r>
            <w:r>
              <w:rPr>
                <w:lang w:val="en-US" w:eastAsia="zh-CN"/>
              </w:rPr>
              <w:t>34</w:t>
            </w:r>
            <w:r>
              <w:t>A-n258A</w:t>
            </w:r>
          </w:p>
        </w:tc>
        <w:tc>
          <w:tcPr>
            <w:tcW w:w="1701" w:type="dxa"/>
            <w:tcBorders>
              <w:top w:val="single" w:sz="4" w:space="0" w:color="auto"/>
              <w:left w:val="single" w:sz="4" w:space="0" w:color="auto"/>
              <w:bottom w:val="nil"/>
              <w:right w:val="single" w:sz="4" w:space="0" w:color="auto"/>
            </w:tcBorders>
            <w:tcPrChange w:id="2831"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9648A5E" w14:textId="77777777" w:rsidR="00E57172" w:rsidRDefault="00E57172" w:rsidP="00E57172">
            <w:pPr>
              <w:pStyle w:val="TAC"/>
              <w:overflowPunct w:val="0"/>
              <w:autoSpaceDE w:val="0"/>
              <w:autoSpaceDN w:val="0"/>
              <w:adjustRightInd w:val="0"/>
            </w:pPr>
            <w:r>
              <w:t>CA_n</w:t>
            </w:r>
            <w:r>
              <w:rPr>
                <w:lang w:val="en-US" w:eastAsia="zh-CN"/>
              </w:rPr>
              <w:t>34</w:t>
            </w:r>
            <w:r>
              <w:t>A-n258A</w:t>
            </w:r>
          </w:p>
        </w:tc>
        <w:tc>
          <w:tcPr>
            <w:tcW w:w="834" w:type="dxa"/>
            <w:tcBorders>
              <w:top w:val="single" w:sz="4" w:space="0" w:color="auto"/>
              <w:left w:val="single" w:sz="4" w:space="0" w:color="auto"/>
              <w:bottom w:val="single" w:sz="4" w:space="0" w:color="auto"/>
              <w:right w:val="single" w:sz="4" w:space="0" w:color="auto"/>
            </w:tcBorders>
            <w:tcPrChange w:id="283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11CFD4F" w14:textId="77777777" w:rsidR="00E57172" w:rsidRDefault="00E57172" w:rsidP="00E57172">
            <w:pPr>
              <w:pStyle w:val="TAC"/>
              <w:overflowPunct w:val="0"/>
              <w:autoSpaceDE w:val="0"/>
              <w:autoSpaceDN w:val="0"/>
              <w:adjustRightInd w:val="0"/>
              <w:rPr>
                <w:lang w:val="en-US" w:eastAsia="zh-CN"/>
              </w:rPr>
            </w:pPr>
            <w:r>
              <w:rPr>
                <w:lang w:val="en-US" w:eastAsia="zh-CN"/>
              </w:rPr>
              <w:t>n34</w:t>
            </w:r>
          </w:p>
        </w:tc>
        <w:tc>
          <w:tcPr>
            <w:tcW w:w="2511" w:type="dxa"/>
            <w:tcBorders>
              <w:top w:val="single" w:sz="4" w:space="0" w:color="auto"/>
              <w:left w:val="single" w:sz="4" w:space="0" w:color="auto"/>
              <w:bottom w:val="single" w:sz="4" w:space="0" w:color="auto"/>
              <w:right w:val="single" w:sz="4" w:space="0" w:color="auto"/>
            </w:tcBorders>
            <w:tcPrChange w:id="283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02E8C47" w14:textId="77777777" w:rsidR="00E57172" w:rsidRDefault="00E57172" w:rsidP="00E57172">
            <w:pPr>
              <w:pStyle w:val="TAC"/>
              <w:rPr>
                <w:lang w:val="en-US" w:eastAsia="zh-CN"/>
              </w:rPr>
            </w:pPr>
            <w:r>
              <w:rPr>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34"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4C84BB2" w14:textId="77777777" w:rsidR="00E57172" w:rsidRDefault="00E57172" w:rsidP="00E57172">
            <w:pPr>
              <w:pStyle w:val="TAC"/>
              <w:overflowPunct w:val="0"/>
              <w:autoSpaceDE w:val="0"/>
              <w:autoSpaceDN w:val="0"/>
              <w:adjustRightInd w:val="0"/>
              <w:rPr>
                <w:lang w:val="en-US" w:eastAsia="zh-CN"/>
              </w:rPr>
            </w:pPr>
            <w:r>
              <w:rPr>
                <w:lang w:val="en-US" w:eastAsia="zh-CN"/>
              </w:rPr>
              <w:t>0</w:t>
            </w:r>
          </w:p>
        </w:tc>
      </w:tr>
      <w:tr w:rsidR="00E57172" w14:paraId="30291040" w14:textId="77777777" w:rsidTr="00E57172">
        <w:trPr>
          <w:trHeight w:val="187"/>
          <w:jc w:val="center"/>
          <w:trPrChange w:id="2835"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36"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C049769"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837"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7731460D"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83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8594654" w14:textId="77777777" w:rsidR="00E57172" w:rsidRDefault="00E57172" w:rsidP="00E57172">
            <w:pPr>
              <w:pStyle w:val="TAC"/>
              <w:overflowPunct w:val="0"/>
              <w:autoSpaceDE w:val="0"/>
              <w:autoSpaceDN w:val="0"/>
              <w:adjustRightInd w:val="0"/>
              <w:rPr>
                <w:lang w:val="en-US" w:eastAsia="zh-CN"/>
              </w:rPr>
            </w:pPr>
            <w:r>
              <w:rPr>
                <w:lang w:val="en-US" w:eastAsia="zh-CN"/>
              </w:rPr>
              <w:t>n258</w:t>
            </w:r>
          </w:p>
        </w:tc>
        <w:tc>
          <w:tcPr>
            <w:tcW w:w="2511" w:type="dxa"/>
            <w:tcBorders>
              <w:top w:val="single" w:sz="4" w:space="0" w:color="auto"/>
              <w:left w:val="single" w:sz="4" w:space="0" w:color="auto"/>
              <w:bottom w:val="single" w:sz="4" w:space="0" w:color="auto"/>
              <w:right w:val="single" w:sz="4" w:space="0" w:color="auto"/>
            </w:tcBorders>
            <w:tcPrChange w:id="283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3EBC3AE" w14:textId="77777777" w:rsidR="00E57172" w:rsidRDefault="00E57172" w:rsidP="00E57172">
            <w:pPr>
              <w:pStyle w:val="TAC"/>
              <w:rPr>
                <w:lang w:val="en-US" w:eastAsia="zh-CN"/>
              </w:rPr>
            </w:pPr>
            <w:r>
              <w:rPr>
                <w:lang w:val="en-US" w:eastAsia="zh-CN" w:bidi="ar"/>
              </w:rPr>
              <w:t>50, 100, 200, 400</w:t>
            </w:r>
          </w:p>
        </w:tc>
        <w:tc>
          <w:tcPr>
            <w:tcW w:w="2846" w:type="dxa"/>
            <w:gridSpan w:val="2"/>
            <w:tcBorders>
              <w:top w:val="nil"/>
              <w:left w:val="single" w:sz="4" w:space="0" w:color="auto"/>
              <w:bottom w:val="single" w:sz="4" w:space="0" w:color="auto"/>
              <w:right w:val="single" w:sz="4" w:space="0" w:color="auto"/>
            </w:tcBorders>
            <w:tcPrChange w:id="284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6BEC8C6" w14:textId="77777777" w:rsidR="00E57172" w:rsidRDefault="00E57172" w:rsidP="00E57172">
            <w:pPr>
              <w:pStyle w:val="TAC"/>
              <w:overflowPunct w:val="0"/>
              <w:autoSpaceDE w:val="0"/>
              <w:autoSpaceDN w:val="0"/>
              <w:adjustRightInd w:val="0"/>
              <w:rPr>
                <w:lang w:val="en-US" w:eastAsia="zh-CN"/>
              </w:rPr>
            </w:pPr>
          </w:p>
        </w:tc>
      </w:tr>
      <w:tr w:rsidR="00E57172" w14:paraId="2A71D3A1" w14:textId="77777777" w:rsidTr="00E57172">
        <w:trPr>
          <w:trHeight w:val="187"/>
          <w:jc w:val="center"/>
          <w:trPrChange w:id="2841"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842"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2612332" w14:textId="77777777" w:rsidR="00E57172" w:rsidRDefault="00E57172" w:rsidP="00E57172">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1701" w:type="dxa"/>
            <w:tcBorders>
              <w:top w:val="single" w:sz="4" w:space="0" w:color="auto"/>
              <w:left w:val="single" w:sz="4" w:space="0" w:color="auto"/>
              <w:bottom w:val="nil"/>
              <w:right w:val="single" w:sz="4" w:space="0" w:color="auto"/>
            </w:tcBorders>
            <w:tcPrChange w:id="2843"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538FF4A1" w14:textId="77777777" w:rsidR="00E57172" w:rsidRDefault="00E57172" w:rsidP="00E57172">
            <w:pPr>
              <w:pStyle w:val="TAC"/>
              <w:overflowPunct w:val="0"/>
              <w:autoSpaceDE w:val="0"/>
              <w:autoSpaceDN w:val="0"/>
              <w:adjustRightInd w:val="0"/>
            </w:pPr>
            <w:r>
              <w:t>CA_n</w:t>
            </w:r>
            <w:r>
              <w:rPr>
                <w:lang w:val="en-US" w:eastAsia="zh-CN"/>
              </w:rPr>
              <w:t>34</w:t>
            </w:r>
            <w:r>
              <w:t>A-n258A</w:t>
            </w:r>
          </w:p>
        </w:tc>
        <w:tc>
          <w:tcPr>
            <w:tcW w:w="834" w:type="dxa"/>
            <w:tcBorders>
              <w:top w:val="single" w:sz="4" w:space="0" w:color="auto"/>
              <w:left w:val="single" w:sz="4" w:space="0" w:color="auto"/>
              <w:bottom w:val="single" w:sz="4" w:space="0" w:color="auto"/>
              <w:right w:val="single" w:sz="4" w:space="0" w:color="auto"/>
            </w:tcBorders>
            <w:tcPrChange w:id="284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4A8988F" w14:textId="77777777" w:rsidR="00E57172" w:rsidRDefault="00E57172" w:rsidP="00E57172">
            <w:pPr>
              <w:pStyle w:val="TAC"/>
              <w:overflowPunct w:val="0"/>
              <w:autoSpaceDE w:val="0"/>
              <w:autoSpaceDN w:val="0"/>
              <w:adjustRightInd w:val="0"/>
              <w:rPr>
                <w:lang w:val="en-US" w:eastAsia="zh-CN"/>
              </w:rPr>
            </w:pPr>
            <w:r>
              <w:rPr>
                <w:lang w:val="en-US" w:eastAsia="zh-CN"/>
              </w:rPr>
              <w:t>n34</w:t>
            </w:r>
          </w:p>
        </w:tc>
        <w:tc>
          <w:tcPr>
            <w:tcW w:w="2511" w:type="dxa"/>
            <w:tcBorders>
              <w:top w:val="single" w:sz="4" w:space="0" w:color="auto"/>
              <w:left w:val="single" w:sz="4" w:space="0" w:color="auto"/>
              <w:bottom w:val="single" w:sz="4" w:space="0" w:color="auto"/>
              <w:right w:val="single" w:sz="4" w:space="0" w:color="auto"/>
            </w:tcBorders>
            <w:tcPrChange w:id="284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2F17825" w14:textId="77777777" w:rsidR="00E57172" w:rsidRDefault="00E57172" w:rsidP="00E57172">
            <w:pPr>
              <w:pStyle w:val="TAC"/>
              <w:rPr>
                <w:lang w:val="en-US" w:eastAsia="zh-CN"/>
              </w:rPr>
            </w:pPr>
            <w:r>
              <w:rPr>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46"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49B073E" w14:textId="77777777" w:rsidR="00E57172" w:rsidRDefault="00E57172" w:rsidP="00E57172">
            <w:pPr>
              <w:pStyle w:val="TAC"/>
              <w:overflowPunct w:val="0"/>
              <w:autoSpaceDE w:val="0"/>
              <w:autoSpaceDN w:val="0"/>
              <w:adjustRightInd w:val="0"/>
              <w:rPr>
                <w:lang w:val="en-US" w:eastAsia="zh-CN"/>
              </w:rPr>
            </w:pPr>
            <w:r>
              <w:rPr>
                <w:lang w:val="en-US" w:eastAsia="zh-CN"/>
              </w:rPr>
              <w:t>0</w:t>
            </w:r>
          </w:p>
        </w:tc>
      </w:tr>
      <w:tr w:rsidR="00E57172" w14:paraId="1D41534A" w14:textId="77777777" w:rsidTr="00E57172">
        <w:trPr>
          <w:trHeight w:val="187"/>
          <w:jc w:val="center"/>
          <w:trPrChange w:id="2847"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48"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BD095DC"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849"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C1218FA"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85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D54F2A2" w14:textId="77777777" w:rsidR="00E57172" w:rsidRDefault="00E57172" w:rsidP="00E57172">
            <w:pPr>
              <w:pStyle w:val="TAC"/>
              <w:overflowPunct w:val="0"/>
              <w:autoSpaceDE w:val="0"/>
              <w:autoSpaceDN w:val="0"/>
              <w:adjustRightInd w:val="0"/>
              <w:rPr>
                <w:lang w:val="en-US" w:eastAsia="zh-CN"/>
              </w:rPr>
            </w:pPr>
            <w:r>
              <w:rPr>
                <w:lang w:val="en-US" w:eastAsia="zh-CN"/>
              </w:rPr>
              <w:t>n258</w:t>
            </w:r>
          </w:p>
        </w:tc>
        <w:tc>
          <w:tcPr>
            <w:tcW w:w="2511" w:type="dxa"/>
            <w:tcBorders>
              <w:top w:val="single" w:sz="4" w:space="0" w:color="auto"/>
              <w:left w:val="single" w:sz="4" w:space="0" w:color="auto"/>
              <w:bottom w:val="single" w:sz="4" w:space="0" w:color="auto"/>
              <w:right w:val="single" w:sz="4" w:space="0" w:color="auto"/>
            </w:tcBorders>
            <w:tcPrChange w:id="285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EECF316" w14:textId="77777777" w:rsidR="00E57172" w:rsidRDefault="00E57172" w:rsidP="00E5717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846" w:type="dxa"/>
            <w:gridSpan w:val="2"/>
            <w:tcBorders>
              <w:top w:val="nil"/>
              <w:left w:val="single" w:sz="4" w:space="0" w:color="auto"/>
              <w:bottom w:val="single" w:sz="4" w:space="0" w:color="auto"/>
              <w:right w:val="single" w:sz="4" w:space="0" w:color="auto"/>
            </w:tcBorders>
            <w:tcPrChange w:id="2852"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33682B6" w14:textId="77777777" w:rsidR="00E57172" w:rsidRDefault="00E57172" w:rsidP="00E57172">
            <w:pPr>
              <w:pStyle w:val="TAC"/>
              <w:overflowPunct w:val="0"/>
              <w:autoSpaceDE w:val="0"/>
              <w:autoSpaceDN w:val="0"/>
              <w:adjustRightInd w:val="0"/>
              <w:rPr>
                <w:lang w:val="en-US" w:eastAsia="zh-CN"/>
              </w:rPr>
            </w:pPr>
          </w:p>
        </w:tc>
      </w:tr>
      <w:tr w:rsidR="00E57172" w14:paraId="4E63D32A" w14:textId="77777777" w:rsidTr="00E57172">
        <w:trPr>
          <w:trHeight w:val="187"/>
          <w:jc w:val="center"/>
          <w:trPrChange w:id="2853"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854"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E25092F" w14:textId="77777777" w:rsidR="00E57172" w:rsidRDefault="00E57172" w:rsidP="00E57172">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1701" w:type="dxa"/>
            <w:tcBorders>
              <w:top w:val="single" w:sz="4" w:space="0" w:color="auto"/>
              <w:left w:val="single" w:sz="4" w:space="0" w:color="auto"/>
              <w:bottom w:val="nil"/>
              <w:right w:val="single" w:sz="4" w:space="0" w:color="auto"/>
            </w:tcBorders>
            <w:tcPrChange w:id="2855"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DDE3EF8" w14:textId="77777777" w:rsidR="00E57172" w:rsidRDefault="00E57172" w:rsidP="00E57172">
            <w:pPr>
              <w:pStyle w:val="TAC"/>
              <w:overflowPunct w:val="0"/>
              <w:autoSpaceDE w:val="0"/>
              <w:autoSpaceDN w:val="0"/>
              <w:adjustRightInd w:val="0"/>
            </w:pPr>
            <w:r>
              <w:t>CA_n</w:t>
            </w:r>
            <w:r>
              <w:rPr>
                <w:lang w:val="en-US" w:eastAsia="zh-CN"/>
              </w:rPr>
              <w:t>34</w:t>
            </w:r>
            <w:r>
              <w:t>A-n258A</w:t>
            </w:r>
          </w:p>
        </w:tc>
        <w:tc>
          <w:tcPr>
            <w:tcW w:w="834" w:type="dxa"/>
            <w:tcBorders>
              <w:top w:val="single" w:sz="4" w:space="0" w:color="auto"/>
              <w:left w:val="single" w:sz="4" w:space="0" w:color="auto"/>
              <w:bottom w:val="single" w:sz="4" w:space="0" w:color="auto"/>
              <w:right w:val="single" w:sz="4" w:space="0" w:color="auto"/>
            </w:tcBorders>
            <w:tcPrChange w:id="285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2228356" w14:textId="77777777" w:rsidR="00E57172" w:rsidRDefault="00E57172" w:rsidP="00E57172">
            <w:pPr>
              <w:pStyle w:val="TAC"/>
              <w:overflowPunct w:val="0"/>
              <w:autoSpaceDE w:val="0"/>
              <w:autoSpaceDN w:val="0"/>
              <w:adjustRightInd w:val="0"/>
              <w:rPr>
                <w:lang w:val="en-US" w:eastAsia="zh-CN"/>
              </w:rPr>
            </w:pPr>
            <w:r>
              <w:rPr>
                <w:lang w:val="en-US" w:eastAsia="zh-CN"/>
              </w:rPr>
              <w:t>n34</w:t>
            </w:r>
          </w:p>
        </w:tc>
        <w:tc>
          <w:tcPr>
            <w:tcW w:w="2511" w:type="dxa"/>
            <w:tcBorders>
              <w:top w:val="single" w:sz="4" w:space="0" w:color="auto"/>
              <w:left w:val="single" w:sz="4" w:space="0" w:color="auto"/>
              <w:bottom w:val="single" w:sz="4" w:space="0" w:color="auto"/>
              <w:right w:val="single" w:sz="4" w:space="0" w:color="auto"/>
            </w:tcBorders>
            <w:tcPrChange w:id="285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11572E1" w14:textId="77777777" w:rsidR="00E57172" w:rsidRDefault="00E57172" w:rsidP="00E57172">
            <w:pPr>
              <w:pStyle w:val="TAC"/>
              <w:rPr>
                <w:lang w:val="en-US" w:eastAsia="zh-CN"/>
              </w:rPr>
            </w:pPr>
            <w:r>
              <w:rPr>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5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1EE4E64D" w14:textId="77777777" w:rsidR="00E57172" w:rsidRDefault="00E57172" w:rsidP="00E57172">
            <w:pPr>
              <w:pStyle w:val="TAC"/>
              <w:overflowPunct w:val="0"/>
              <w:autoSpaceDE w:val="0"/>
              <w:autoSpaceDN w:val="0"/>
              <w:adjustRightInd w:val="0"/>
              <w:rPr>
                <w:lang w:val="en-US" w:eastAsia="zh-CN"/>
              </w:rPr>
            </w:pPr>
            <w:r>
              <w:rPr>
                <w:lang w:val="en-US" w:eastAsia="zh-CN"/>
              </w:rPr>
              <w:t>0</w:t>
            </w:r>
          </w:p>
        </w:tc>
      </w:tr>
      <w:tr w:rsidR="00E57172" w14:paraId="333E1047" w14:textId="77777777" w:rsidTr="00E57172">
        <w:trPr>
          <w:trHeight w:val="187"/>
          <w:jc w:val="center"/>
          <w:trPrChange w:id="2859"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60"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6A8DF20"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861"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7784CBE7"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86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C8F51BB" w14:textId="77777777" w:rsidR="00E57172" w:rsidRDefault="00E57172" w:rsidP="00E57172">
            <w:pPr>
              <w:pStyle w:val="TAC"/>
              <w:overflowPunct w:val="0"/>
              <w:autoSpaceDE w:val="0"/>
              <w:autoSpaceDN w:val="0"/>
              <w:adjustRightInd w:val="0"/>
              <w:rPr>
                <w:lang w:val="en-US" w:eastAsia="zh-CN"/>
              </w:rPr>
            </w:pPr>
            <w:r>
              <w:rPr>
                <w:lang w:val="en-US" w:eastAsia="zh-CN"/>
              </w:rPr>
              <w:t>n258</w:t>
            </w:r>
          </w:p>
        </w:tc>
        <w:tc>
          <w:tcPr>
            <w:tcW w:w="2511" w:type="dxa"/>
            <w:tcBorders>
              <w:top w:val="single" w:sz="4" w:space="0" w:color="auto"/>
              <w:left w:val="single" w:sz="4" w:space="0" w:color="auto"/>
              <w:bottom w:val="single" w:sz="4" w:space="0" w:color="auto"/>
              <w:right w:val="single" w:sz="4" w:space="0" w:color="auto"/>
            </w:tcBorders>
            <w:tcPrChange w:id="286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13F53AA" w14:textId="77777777" w:rsidR="00E57172" w:rsidRDefault="00E57172" w:rsidP="00E5717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846" w:type="dxa"/>
            <w:gridSpan w:val="2"/>
            <w:tcBorders>
              <w:top w:val="nil"/>
              <w:left w:val="single" w:sz="4" w:space="0" w:color="auto"/>
              <w:bottom w:val="single" w:sz="4" w:space="0" w:color="auto"/>
              <w:right w:val="single" w:sz="4" w:space="0" w:color="auto"/>
            </w:tcBorders>
            <w:tcPrChange w:id="286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5798DB4" w14:textId="77777777" w:rsidR="00E57172" w:rsidRDefault="00E57172" w:rsidP="00E57172">
            <w:pPr>
              <w:pStyle w:val="TAC"/>
              <w:overflowPunct w:val="0"/>
              <w:autoSpaceDE w:val="0"/>
              <w:autoSpaceDN w:val="0"/>
              <w:adjustRightInd w:val="0"/>
              <w:rPr>
                <w:lang w:val="en-US" w:eastAsia="zh-CN"/>
              </w:rPr>
            </w:pPr>
          </w:p>
        </w:tc>
      </w:tr>
      <w:tr w:rsidR="00E57172" w14:paraId="6F2602A0" w14:textId="77777777" w:rsidTr="00E57172">
        <w:trPr>
          <w:trHeight w:val="90"/>
          <w:jc w:val="center"/>
          <w:trPrChange w:id="2865" w:author="Ericsson_Zhou Du" w:date="2023-04-19T16:07:00Z">
            <w:trPr>
              <w:trHeight w:val="90"/>
              <w:jc w:val="center"/>
            </w:trPr>
          </w:trPrChange>
        </w:trPr>
        <w:tc>
          <w:tcPr>
            <w:tcW w:w="1718" w:type="dxa"/>
            <w:tcBorders>
              <w:top w:val="single" w:sz="4" w:space="0" w:color="auto"/>
              <w:left w:val="single" w:sz="4" w:space="0" w:color="auto"/>
              <w:bottom w:val="nil"/>
              <w:right w:val="single" w:sz="4" w:space="0" w:color="auto"/>
            </w:tcBorders>
            <w:tcPrChange w:id="2866"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F033E1F"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1701" w:type="dxa"/>
            <w:tcBorders>
              <w:top w:val="single" w:sz="4" w:space="0" w:color="auto"/>
              <w:left w:val="single" w:sz="4" w:space="0" w:color="auto"/>
              <w:bottom w:val="nil"/>
              <w:right w:val="single" w:sz="4" w:space="0" w:color="auto"/>
            </w:tcBorders>
            <w:tcPrChange w:id="2867"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A730C4B"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86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AAB7BC7"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86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FB855A9"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7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DBB2276"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234CDD98" w14:textId="77777777" w:rsidTr="00E57172">
        <w:trPr>
          <w:trHeight w:val="187"/>
          <w:jc w:val="center"/>
          <w:trPrChange w:id="2871"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72"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203F9456"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873"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22A6369"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7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F348783"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87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D3F9AA9" w14:textId="77777777" w:rsidR="00E57172" w:rsidRDefault="00E57172" w:rsidP="00E57172">
            <w:pPr>
              <w:pStyle w:val="TAC"/>
              <w:rPr>
                <w:lang w:val="en-US" w:eastAsia="zh-CN"/>
              </w:rPr>
            </w:pPr>
            <w:r>
              <w:rPr>
                <w:rFonts w:cs="Arial"/>
                <w:color w:val="000000"/>
                <w:szCs w:val="18"/>
                <w:lang w:val="en-US" w:eastAsia="zh-CN" w:bidi="ar"/>
              </w:rPr>
              <w:t>CA_n258D</w:t>
            </w:r>
          </w:p>
        </w:tc>
        <w:tc>
          <w:tcPr>
            <w:tcW w:w="2846" w:type="dxa"/>
            <w:gridSpan w:val="2"/>
            <w:tcBorders>
              <w:top w:val="nil"/>
              <w:left w:val="single" w:sz="4" w:space="0" w:color="auto"/>
              <w:bottom w:val="single" w:sz="4" w:space="0" w:color="auto"/>
              <w:right w:val="single" w:sz="4" w:space="0" w:color="auto"/>
            </w:tcBorders>
            <w:tcPrChange w:id="287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C1D18CB"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27B32A04" w14:textId="77777777" w:rsidTr="00E57172">
        <w:trPr>
          <w:trHeight w:val="187"/>
          <w:jc w:val="center"/>
          <w:trPrChange w:id="2877"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878"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6DDCC63"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1701" w:type="dxa"/>
            <w:tcBorders>
              <w:top w:val="single" w:sz="4" w:space="0" w:color="auto"/>
              <w:left w:val="single" w:sz="4" w:space="0" w:color="auto"/>
              <w:bottom w:val="nil"/>
              <w:right w:val="single" w:sz="4" w:space="0" w:color="auto"/>
            </w:tcBorders>
            <w:tcPrChange w:id="2879"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5F6C656"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88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72398F3"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88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BAF7598"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8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453F47D2"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3411CB09" w14:textId="77777777" w:rsidTr="00E57172">
        <w:trPr>
          <w:trHeight w:val="187"/>
          <w:jc w:val="center"/>
          <w:trPrChange w:id="2883"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84"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F5FB66B"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885"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5E5EDFB"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8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0E7781F"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88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AF8111B" w14:textId="77777777" w:rsidR="00E57172" w:rsidRDefault="00E57172" w:rsidP="00E57172">
            <w:pPr>
              <w:pStyle w:val="TAC"/>
              <w:rPr>
                <w:lang w:val="en-US" w:eastAsia="zh-CN"/>
              </w:rPr>
            </w:pPr>
            <w:r>
              <w:rPr>
                <w:rFonts w:cs="Arial"/>
                <w:color w:val="000000"/>
                <w:szCs w:val="18"/>
                <w:lang w:val="en-US" w:eastAsia="zh-CN" w:bidi="ar"/>
              </w:rPr>
              <w:t>CA_n258E</w:t>
            </w:r>
          </w:p>
        </w:tc>
        <w:tc>
          <w:tcPr>
            <w:tcW w:w="2846" w:type="dxa"/>
            <w:gridSpan w:val="2"/>
            <w:tcBorders>
              <w:top w:val="nil"/>
              <w:left w:val="single" w:sz="4" w:space="0" w:color="auto"/>
              <w:bottom w:val="single" w:sz="4" w:space="0" w:color="auto"/>
              <w:right w:val="single" w:sz="4" w:space="0" w:color="auto"/>
            </w:tcBorders>
            <w:tcPrChange w:id="288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79B51C76"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50F7AEDB" w14:textId="77777777" w:rsidTr="00E57172">
        <w:trPr>
          <w:trHeight w:val="187"/>
          <w:jc w:val="center"/>
          <w:trPrChange w:id="2889"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890"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9A6EEF7"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1701" w:type="dxa"/>
            <w:tcBorders>
              <w:top w:val="single" w:sz="4" w:space="0" w:color="auto"/>
              <w:left w:val="single" w:sz="4" w:space="0" w:color="auto"/>
              <w:bottom w:val="nil"/>
              <w:right w:val="single" w:sz="4" w:space="0" w:color="auto"/>
            </w:tcBorders>
            <w:tcPrChange w:id="2891"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042A3348"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89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1FDF173"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89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624ADA1"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894"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2825E610"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40026A82" w14:textId="77777777" w:rsidTr="00E57172">
        <w:trPr>
          <w:trHeight w:val="187"/>
          <w:jc w:val="center"/>
          <w:trPrChange w:id="2895"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896"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8FBE67E"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897"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2C64EF0"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89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CCEF487"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89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A87A061" w14:textId="77777777" w:rsidR="00E57172" w:rsidRDefault="00E57172" w:rsidP="00E57172">
            <w:pPr>
              <w:pStyle w:val="TAC"/>
              <w:rPr>
                <w:lang w:val="en-US" w:eastAsia="zh-CN"/>
              </w:rPr>
            </w:pPr>
            <w:r>
              <w:rPr>
                <w:rFonts w:cs="Arial"/>
                <w:color w:val="000000"/>
                <w:szCs w:val="18"/>
                <w:lang w:val="en-US" w:eastAsia="zh-CN" w:bidi="ar"/>
              </w:rPr>
              <w:t>CA_n258F</w:t>
            </w:r>
          </w:p>
        </w:tc>
        <w:tc>
          <w:tcPr>
            <w:tcW w:w="2846" w:type="dxa"/>
            <w:gridSpan w:val="2"/>
            <w:tcBorders>
              <w:top w:val="nil"/>
              <w:left w:val="single" w:sz="4" w:space="0" w:color="auto"/>
              <w:bottom w:val="single" w:sz="4" w:space="0" w:color="auto"/>
              <w:right w:val="single" w:sz="4" w:space="0" w:color="auto"/>
            </w:tcBorders>
            <w:tcPrChange w:id="290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020A90F"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19B954D9" w14:textId="77777777" w:rsidTr="00E57172">
        <w:trPr>
          <w:trHeight w:val="187"/>
          <w:jc w:val="center"/>
          <w:trPrChange w:id="2901"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02"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7BCD0B3"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1701" w:type="dxa"/>
            <w:tcBorders>
              <w:top w:val="single" w:sz="4" w:space="0" w:color="auto"/>
              <w:left w:val="single" w:sz="4" w:space="0" w:color="auto"/>
              <w:bottom w:val="nil"/>
              <w:right w:val="single" w:sz="4" w:space="0" w:color="auto"/>
            </w:tcBorders>
            <w:tcPrChange w:id="2903"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19F23D7"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0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12ECD84"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0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B8F15B2"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06"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B403836"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03B45676" w14:textId="77777777" w:rsidTr="00E57172">
        <w:trPr>
          <w:trHeight w:val="187"/>
          <w:jc w:val="center"/>
          <w:trPrChange w:id="2907"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08"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5F8CB97"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09"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64A759FD"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1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3341BC0"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1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1194A41" w14:textId="77777777" w:rsidR="00E57172" w:rsidRDefault="00E57172" w:rsidP="00E57172">
            <w:pPr>
              <w:pStyle w:val="TAC"/>
              <w:rPr>
                <w:lang w:val="en-US" w:eastAsia="zh-CN"/>
              </w:rPr>
            </w:pPr>
            <w:r>
              <w:rPr>
                <w:rFonts w:cs="Arial"/>
                <w:color w:val="000000"/>
                <w:szCs w:val="18"/>
                <w:lang w:val="en-US" w:eastAsia="zh-CN" w:bidi="ar"/>
              </w:rPr>
              <w:t>CA_n258G</w:t>
            </w:r>
          </w:p>
        </w:tc>
        <w:tc>
          <w:tcPr>
            <w:tcW w:w="2846" w:type="dxa"/>
            <w:gridSpan w:val="2"/>
            <w:tcBorders>
              <w:top w:val="nil"/>
              <w:left w:val="single" w:sz="4" w:space="0" w:color="auto"/>
              <w:bottom w:val="single" w:sz="4" w:space="0" w:color="auto"/>
              <w:right w:val="single" w:sz="4" w:space="0" w:color="auto"/>
            </w:tcBorders>
            <w:tcPrChange w:id="2912"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2424741"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5758579F" w14:textId="77777777" w:rsidTr="00E57172">
        <w:trPr>
          <w:trHeight w:val="187"/>
          <w:jc w:val="center"/>
          <w:trPrChange w:id="2913"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14"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865A909"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1701" w:type="dxa"/>
            <w:tcBorders>
              <w:top w:val="single" w:sz="4" w:space="0" w:color="auto"/>
              <w:left w:val="single" w:sz="4" w:space="0" w:color="auto"/>
              <w:bottom w:val="nil"/>
              <w:right w:val="single" w:sz="4" w:space="0" w:color="auto"/>
            </w:tcBorders>
            <w:tcPrChange w:id="2915"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F1292A4"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1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6906548"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1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C8A74D8"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1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6B13559"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78A1E0DF" w14:textId="77777777" w:rsidTr="00E57172">
        <w:trPr>
          <w:trHeight w:val="187"/>
          <w:jc w:val="center"/>
          <w:trPrChange w:id="2919"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20"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32642C1"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21"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DDBD7B5"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2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5EEFC52"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2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C5286CC" w14:textId="77777777" w:rsidR="00E57172" w:rsidRDefault="00E57172" w:rsidP="00E57172">
            <w:pPr>
              <w:pStyle w:val="TAC"/>
              <w:rPr>
                <w:lang w:val="en-US" w:eastAsia="zh-CN"/>
              </w:rPr>
            </w:pPr>
            <w:r>
              <w:rPr>
                <w:rFonts w:cs="Arial"/>
                <w:color w:val="000000"/>
                <w:szCs w:val="18"/>
                <w:lang w:val="en-US" w:eastAsia="zh-CN" w:bidi="ar"/>
              </w:rPr>
              <w:t>CA_n258H</w:t>
            </w:r>
          </w:p>
        </w:tc>
        <w:tc>
          <w:tcPr>
            <w:tcW w:w="2846" w:type="dxa"/>
            <w:gridSpan w:val="2"/>
            <w:tcBorders>
              <w:top w:val="nil"/>
              <w:left w:val="single" w:sz="4" w:space="0" w:color="auto"/>
              <w:bottom w:val="single" w:sz="4" w:space="0" w:color="auto"/>
              <w:right w:val="single" w:sz="4" w:space="0" w:color="auto"/>
            </w:tcBorders>
            <w:tcPrChange w:id="292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509EBA4"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2C5C0070" w14:textId="77777777" w:rsidTr="00E57172">
        <w:trPr>
          <w:trHeight w:val="90"/>
          <w:jc w:val="center"/>
          <w:trPrChange w:id="2925" w:author="Ericsson_Zhou Du" w:date="2023-04-19T16:07:00Z">
            <w:trPr>
              <w:trHeight w:val="90"/>
              <w:jc w:val="center"/>
            </w:trPr>
          </w:trPrChange>
        </w:trPr>
        <w:tc>
          <w:tcPr>
            <w:tcW w:w="1718" w:type="dxa"/>
            <w:tcBorders>
              <w:top w:val="single" w:sz="4" w:space="0" w:color="auto"/>
              <w:left w:val="single" w:sz="4" w:space="0" w:color="auto"/>
              <w:bottom w:val="nil"/>
              <w:right w:val="single" w:sz="4" w:space="0" w:color="auto"/>
            </w:tcBorders>
            <w:tcPrChange w:id="2926"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753CB33C"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1701" w:type="dxa"/>
            <w:tcBorders>
              <w:top w:val="single" w:sz="4" w:space="0" w:color="auto"/>
              <w:left w:val="single" w:sz="4" w:space="0" w:color="auto"/>
              <w:bottom w:val="nil"/>
              <w:right w:val="single" w:sz="4" w:space="0" w:color="auto"/>
            </w:tcBorders>
            <w:tcPrChange w:id="2927"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4B4F81D"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2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D9F38FE"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2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05A348E"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3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1F9EDB9E"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60AF855E" w14:textId="77777777" w:rsidTr="00E57172">
        <w:trPr>
          <w:trHeight w:val="187"/>
          <w:jc w:val="center"/>
          <w:trPrChange w:id="2931"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32"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08987DA"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33"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72D94C2"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3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AB092CB"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3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2FC580D" w14:textId="77777777" w:rsidR="00E57172" w:rsidRDefault="00E57172" w:rsidP="00E57172">
            <w:pPr>
              <w:pStyle w:val="TAC"/>
              <w:rPr>
                <w:lang w:val="en-US" w:eastAsia="zh-CN"/>
              </w:rPr>
            </w:pPr>
            <w:r>
              <w:rPr>
                <w:rFonts w:cs="Arial"/>
                <w:color w:val="000000"/>
                <w:szCs w:val="18"/>
                <w:lang w:val="en-US" w:eastAsia="zh-CN" w:bidi="ar"/>
              </w:rPr>
              <w:t>CA_n258I</w:t>
            </w:r>
          </w:p>
        </w:tc>
        <w:tc>
          <w:tcPr>
            <w:tcW w:w="2846" w:type="dxa"/>
            <w:gridSpan w:val="2"/>
            <w:tcBorders>
              <w:top w:val="nil"/>
              <w:left w:val="single" w:sz="4" w:space="0" w:color="auto"/>
              <w:bottom w:val="single" w:sz="4" w:space="0" w:color="auto"/>
              <w:right w:val="single" w:sz="4" w:space="0" w:color="auto"/>
            </w:tcBorders>
            <w:tcPrChange w:id="293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5CAD08D"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331B9112" w14:textId="77777777" w:rsidTr="00E57172">
        <w:trPr>
          <w:trHeight w:val="187"/>
          <w:jc w:val="center"/>
          <w:trPrChange w:id="2937"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38"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89C4050"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1701" w:type="dxa"/>
            <w:tcBorders>
              <w:top w:val="single" w:sz="4" w:space="0" w:color="auto"/>
              <w:left w:val="single" w:sz="4" w:space="0" w:color="auto"/>
              <w:bottom w:val="nil"/>
              <w:right w:val="single" w:sz="4" w:space="0" w:color="auto"/>
            </w:tcBorders>
            <w:tcPrChange w:id="2939"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D5C1CBF"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4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1C7A381"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4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2D856B8"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4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08395ED"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0CF31311" w14:textId="77777777" w:rsidTr="00E57172">
        <w:trPr>
          <w:trHeight w:val="187"/>
          <w:jc w:val="center"/>
          <w:trPrChange w:id="2943"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44"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3992F90"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45"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66C280DA"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4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ED6075B"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4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3E517F0" w14:textId="77777777" w:rsidR="00E57172" w:rsidRDefault="00E57172" w:rsidP="00E57172">
            <w:pPr>
              <w:pStyle w:val="TAC"/>
              <w:rPr>
                <w:lang w:val="en-US" w:eastAsia="zh-CN"/>
              </w:rPr>
            </w:pPr>
            <w:r>
              <w:rPr>
                <w:rFonts w:cs="Arial"/>
                <w:color w:val="000000"/>
                <w:szCs w:val="18"/>
                <w:lang w:val="en-US" w:eastAsia="zh-CN" w:bidi="ar"/>
              </w:rPr>
              <w:t>CA_n258J</w:t>
            </w:r>
          </w:p>
        </w:tc>
        <w:tc>
          <w:tcPr>
            <w:tcW w:w="2846" w:type="dxa"/>
            <w:gridSpan w:val="2"/>
            <w:tcBorders>
              <w:top w:val="nil"/>
              <w:left w:val="single" w:sz="4" w:space="0" w:color="auto"/>
              <w:bottom w:val="single" w:sz="4" w:space="0" w:color="auto"/>
              <w:right w:val="single" w:sz="4" w:space="0" w:color="auto"/>
            </w:tcBorders>
            <w:tcPrChange w:id="294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6D3F88E"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165FC4AE" w14:textId="77777777" w:rsidTr="00E57172">
        <w:trPr>
          <w:trHeight w:val="187"/>
          <w:jc w:val="center"/>
          <w:trPrChange w:id="2949" w:author="Ericsson_Zhou Du" w:date="2023-04-19T16:07:00Z">
            <w:trPr>
              <w:trHeight w:val="187"/>
              <w:jc w:val="center"/>
            </w:trPr>
          </w:trPrChange>
        </w:trPr>
        <w:tc>
          <w:tcPr>
            <w:tcW w:w="1718" w:type="dxa"/>
            <w:tcBorders>
              <w:top w:val="single" w:sz="4" w:space="0" w:color="auto"/>
              <w:left w:val="single" w:sz="4" w:space="0" w:color="auto"/>
              <w:bottom w:val="single" w:sz="4" w:space="0" w:color="auto"/>
              <w:right w:val="single" w:sz="4" w:space="0" w:color="auto"/>
            </w:tcBorders>
            <w:tcPrChange w:id="2950" w:author="Ericsson_Zhou Du" w:date="2023-04-19T16:07:00Z">
              <w:tcPr>
                <w:tcW w:w="1725" w:type="dxa"/>
                <w:gridSpan w:val="2"/>
                <w:tcBorders>
                  <w:top w:val="single" w:sz="4" w:space="0" w:color="auto"/>
                  <w:left w:val="single" w:sz="4" w:space="0" w:color="auto"/>
                  <w:bottom w:val="single" w:sz="4" w:space="0" w:color="auto"/>
                  <w:right w:val="single" w:sz="4" w:space="0" w:color="auto"/>
                </w:tcBorders>
              </w:tcPr>
            </w:tcPrChange>
          </w:tcPr>
          <w:p w14:paraId="642F1E7C"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1701" w:type="dxa"/>
            <w:tcBorders>
              <w:top w:val="single" w:sz="4" w:space="0" w:color="auto"/>
              <w:left w:val="single" w:sz="4" w:space="0" w:color="auto"/>
              <w:bottom w:val="single" w:sz="4" w:space="0" w:color="auto"/>
              <w:right w:val="single" w:sz="4" w:space="0" w:color="auto"/>
            </w:tcBorders>
            <w:tcPrChange w:id="2951" w:author="Ericsson_Zhou Du" w:date="2023-04-19T16:07:00Z">
              <w:tcPr>
                <w:tcW w:w="1703" w:type="dxa"/>
                <w:gridSpan w:val="2"/>
                <w:tcBorders>
                  <w:top w:val="single" w:sz="4" w:space="0" w:color="auto"/>
                  <w:left w:val="single" w:sz="4" w:space="0" w:color="auto"/>
                  <w:bottom w:val="single" w:sz="4" w:space="0" w:color="auto"/>
                  <w:right w:val="single" w:sz="4" w:space="0" w:color="auto"/>
                </w:tcBorders>
              </w:tcPr>
            </w:tcPrChange>
          </w:tcPr>
          <w:p w14:paraId="7EB1546F"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5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4011AE9"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5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9724EC2"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single" w:sz="4" w:space="0" w:color="auto"/>
              <w:right w:val="single" w:sz="4" w:space="0" w:color="auto"/>
            </w:tcBorders>
            <w:tcPrChange w:id="2954" w:author="Ericsson_Zhou Du" w:date="2023-04-19T16:07:00Z">
              <w:tcPr>
                <w:tcW w:w="2812" w:type="dxa"/>
                <w:gridSpan w:val="2"/>
                <w:tcBorders>
                  <w:top w:val="single" w:sz="4" w:space="0" w:color="auto"/>
                  <w:left w:val="single" w:sz="4" w:space="0" w:color="auto"/>
                  <w:bottom w:val="single" w:sz="4" w:space="0" w:color="auto"/>
                  <w:right w:val="single" w:sz="4" w:space="0" w:color="auto"/>
                </w:tcBorders>
              </w:tcPr>
            </w:tcPrChange>
          </w:tcPr>
          <w:p w14:paraId="61445AE4"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32962BE8" w14:textId="77777777" w:rsidTr="00E57172">
        <w:trPr>
          <w:trHeight w:val="187"/>
          <w:jc w:val="center"/>
          <w:trPrChange w:id="2955"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56"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309179B"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57"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EDB91B1"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5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870FADC"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5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1548F4E" w14:textId="77777777" w:rsidR="00E57172" w:rsidRDefault="00E57172" w:rsidP="00E57172">
            <w:pPr>
              <w:pStyle w:val="TAC"/>
              <w:rPr>
                <w:lang w:val="en-US" w:eastAsia="zh-CN"/>
              </w:rPr>
            </w:pPr>
            <w:r>
              <w:rPr>
                <w:rFonts w:cs="Arial"/>
                <w:color w:val="000000"/>
                <w:szCs w:val="18"/>
                <w:lang w:val="en-US" w:eastAsia="zh-CN" w:bidi="ar"/>
              </w:rPr>
              <w:t>CA_n258K</w:t>
            </w:r>
          </w:p>
        </w:tc>
        <w:tc>
          <w:tcPr>
            <w:tcW w:w="2846" w:type="dxa"/>
            <w:gridSpan w:val="2"/>
            <w:tcBorders>
              <w:top w:val="nil"/>
              <w:left w:val="single" w:sz="4" w:space="0" w:color="auto"/>
              <w:bottom w:val="single" w:sz="4" w:space="0" w:color="auto"/>
              <w:right w:val="single" w:sz="4" w:space="0" w:color="auto"/>
            </w:tcBorders>
            <w:tcPrChange w:id="296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40A84D1"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2A40FB69" w14:textId="77777777" w:rsidTr="00E57172">
        <w:trPr>
          <w:trHeight w:val="187"/>
          <w:jc w:val="center"/>
          <w:trPrChange w:id="2961"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62"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61F1EED"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1701" w:type="dxa"/>
            <w:tcBorders>
              <w:top w:val="single" w:sz="4" w:space="0" w:color="auto"/>
              <w:left w:val="single" w:sz="4" w:space="0" w:color="auto"/>
              <w:bottom w:val="nil"/>
              <w:right w:val="single" w:sz="4" w:space="0" w:color="auto"/>
            </w:tcBorders>
            <w:tcPrChange w:id="2963"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2F2340E"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6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0C3BB48"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6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FF4637E"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66"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1D99A44E"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287842F9" w14:textId="77777777" w:rsidTr="00E57172">
        <w:trPr>
          <w:trHeight w:val="187"/>
          <w:jc w:val="center"/>
          <w:trPrChange w:id="2967"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68"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9F9B208"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69"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B2F89F1"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7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9CB9C66"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7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33BB138" w14:textId="77777777" w:rsidR="00E57172" w:rsidRDefault="00E57172" w:rsidP="00E57172">
            <w:pPr>
              <w:pStyle w:val="TAC"/>
              <w:rPr>
                <w:lang w:val="en-US" w:eastAsia="zh-CN"/>
              </w:rPr>
            </w:pPr>
            <w:r>
              <w:rPr>
                <w:rFonts w:cs="Arial"/>
                <w:color w:val="000000"/>
                <w:szCs w:val="18"/>
                <w:lang w:val="en-US" w:eastAsia="zh-CN" w:bidi="ar"/>
              </w:rPr>
              <w:t>CA_n258L</w:t>
            </w:r>
          </w:p>
        </w:tc>
        <w:tc>
          <w:tcPr>
            <w:tcW w:w="2846" w:type="dxa"/>
            <w:gridSpan w:val="2"/>
            <w:tcBorders>
              <w:top w:val="nil"/>
              <w:left w:val="single" w:sz="4" w:space="0" w:color="auto"/>
              <w:bottom w:val="single" w:sz="4" w:space="0" w:color="auto"/>
              <w:right w:val="single" w:sz="4" w:space="0" w:color="auto"/>
            </w:tcBorders>
            <w:tcPrChange w:id="2972"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40AAC15"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46258260" w14:textId="77777777" w:rsidTr="00E57172">
        <w:trPr>
          <w:trHeight w:val="159"/>
          <w:jc w:val="center"/>
          <w:trPrChange w:id="2973" w:author="Ericsson_Zhou Du" w:date="2023-04-19T16:07:00Z">
            <w:trPr>
              <w:trHeight w:val="159"/>
              <w:jc w:val="center"/>
            </w:trPr>
          </w:trPrChange>
        </w:trPr>
        <w:tc>
          <w:tcPr>
            <w:tcW w:w="1718" w:type="dxa"/>
            <w:tcBorders>
              <w:top w:val="single" w:sz="4" w:space="0" w:color="auto"/>
              <w:left w:val="single" w:sz="4" w:space="0" w:color="auto"/>
              <w:bottom w:val="nil"/>
              <w:right w:val="single" w:sz="4" w:space="0" w:color="auto"/>
            </w:tcBorders>
            <w:tcPrChange w:id="2974"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8AE1DC7"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1701" w:type="dxa"/>
            <w:tcBorders>
              <w:top w:val="single" w:sz="4" w:space="0" w:color="auto"/>
              <w:left w:val="single" w:sz="4" w:space="0" w:color="auto"/>
              <w:bottom w:val="nil"/>
              <w:right w:val="single" w:sz="4" w:space="0" w:color="auto"/>
            </w:tcBorders>
            <w:tcPrChange w:id="2975"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AB93489" w14:textId="77777777" w:rsidR="00E57172" w:rsidRDefault="00E57172" w:rsidP="00E5717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297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E212C0E" w14:textId="77777777" w:rsidR="00E57172" w:rsidRDefault="00E57172" w:rsidP="00E57172">
            <w:pPr>
              <w:pStyle w:val="TAC"/>
              <w:overflowPunct w:val="0"/>
              <w:autoSpaceDE w:val="0"/>
              <w:autoSpaceDN w:val="0"/>
              <w:adjustRightInd w:val="0"/>
              <w:rPr>
                <w:lang w:val="en-US" w:eastAsia="zh-CN"/>
              </w:rPr>
            </w:pPr>
            <w:r>
              <w:rPr>
                <w:rFonts w:hint="eastAsia"/>
                <w:szCs w:val="18"/>
                <w:lang w:eastAsia="zh-CN"/>
              </w:rPr>
              <w:t>n34</w:t>
            </w:r>
          </w:p>
        </w:tc>
        <w:tc>
          <w:tcPr>
            <w:tcW w:w="2511" w:type="dxa"/>
            <w:tcBorders>
              <w:top w:val="single" w:sz="4" w:space="0" w:color="auto"/>
              <w:left w:val="single" w:sz="4" w:space="0" w:color="auto"/>
              <w:bottom w:val="single" w:sz="4" w:space="0" w:color="auto"/>
              <w:right w:val="single" w:sz="4" w:space="0" w:color="auto"/>
            </w:tcBorders>
            <w:tcPrChange w:id="297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9A40F73" w14:textId="77777777" w:rsidR="00E57172" w:rsidRDefault="00E57172" w:rsidP="00E57172">
            <w:pPr>
              <w:pStyle w:val="TAC"/>
              <w:rPr>
                <w:lang w:val="en-US" w:eastAsia="zh-CN"/>
              </w:rPr>
            </w:pPr>
            <w:r>
              <w:rPr>
                <w:rFonts w:cs="Arial"/>
                <w:color w:val="000000"/>
                <w:szCs w:val="18"/>
                <w:lang w:val="en-US" w:eastAsia="zh-CN" w:bidi="ar"/>
              </w:rPr>
              <w:t>5, 10, 15</w:t>
            </w:r>
          </w:p>
        </w:tc>
        <w:tc>
          <w:tcPr>
            <w:tcW w:w="2846" w:type="dxa"/>
            <w:gridSpan w:val="2"/>
            <w:tcBorders>
              <w:top w:val="single" w:sz="4" w:space="0" w:color="auto"/>
              <w:left w:val="single" w:sz="4" w:space="0" w:color="auto"/>
              <w:bottom w:val="nil"/>
              <w:right w:val="single" w:sz="4" w:space="0" w:color="auto"/>
            </w:tcBorders>
            <w:tcPrChange w:id="297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5F153B7" w14:textId="77777777" w:rsidR="00E57172" w:rsidRDefault="00E57172" w:rsidP="00E57172">
            <w:pPr>
              <w:pStyle w:val="TAC"/>
              <w:overflowPunct w:val="0"/>
              <w:autoSpaceDE w:val="0"/>
              <w:autoSpaceDN w:val="0"/>
              <w:adjustRightInd w:val="0"/>
              <w:rPr>
                <w:rFonts w:cs="Arial"/>
                <w:bCs/>
                <w:szCs w:val="18"/>
                <w:lang w:val="en-US" w:eastAsia="zh-CN"/>
              </w:rPr>
            </w:pPr>
            <w:r>
              <w:rPr>
                <w:szCs w:val="18"/>
                <w:lang w:val="en-US" w:eastAsia="zh-CN"/>
              </w:rPr>
              <w:t>0</w:t>
            </w:r>
          </w:p>
        </w:tc>
      </w:tr>
      <w:tr w:rsidR="00E57172" w14:paraId="2BAE40A8" w14:textId="77777777" w:rsidTr="00E57172">
        <w:trPr>
          <w:trHeight w:val="187"/>
          <w:jc w:val="center"/>
          <w:trPrChange w:id="2979"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80"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2807701F" w14:textId="77777777" w:rsidR="00E57172" w:rsidRDefault="00E57172" w:rsidP="00E57172">
            <w:pPr>
              <w:pStyle w:val="TAC"/>
              <w:overflowPunct w:val="0"/>
              <w:autoSpaceDE w:val="0"/>
              <w:autoSpaceDN w:val="0"/>
              <w:adjustRightInd w:val="0"/>
            </w:pPr>
          </w:p>
        </w:tc>
        <w:tc>
          <w:tcPr>
            <w:tcW w:w="1701" w:type="dxa"/>
            <w:tcBorders>
              <w:top w:val="nil"/>
              <w:left w:val="single" w:sz="4" w:space="0" w:color="auto"/>
              <w:bottom w:val="single" w:sz="4" w:space="0" w:color="auto"/>
              <w:right w:val="single" w:sz="4" w:space="0" w:color="auto"/>
            </w:tcBorders>
            <w:tcPrChange w:id="2981"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0652789" w14:textId="77777777" w:rsidR="00E57172" w:rsidRDefault="00E57172" w:rsidP="00E57172">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Change w:id="298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3AA772F" w14:textId="77777777" w:rsidR="00E57172" w:rsidRDefault="00E57172" w:rsidP="00E57172">
            <w:pPr>
              <w:pStyle w:val="TAC"/>
              <w:overflowPunct w:val="0"/>
              <w:autoSpaceDE w:val="0"/>
              <w:autoSpaceDN w:val="0"/>
              <w:adjustRightInd w:val="0"/>
              <w:rPr>
                <w:lang w:val="en-US" w:eastAsia="zh-CN"/>
              </w:rPr>
            </w:pPr>
            <w:r>
              <w:rPr>
                <w:szCs w:val="18"/>
              </w:rPr>
              <w:t>n258</w:t>
            </w:r>
          </w:p>
        </w:tc>
        <w:tc>
          <w:tcPr>
            <w:tcW w:w="2511" w:type="dxa"/>
            <w:tcBorders>
              <w:top w:val="single" w:sz="4" w:space="0" w:color="auto"/>
              <w:left w:val="single" w:sz="4" w:space="0" w:color="auto"/>
              <w:bottom w:val="single" w:sz="4" w:space="0" w:color="auto"/>
              <w:right w:val="single" w:sz="4" w:space="0" w:color="auto"/>
            </w:tcBorders>
            <w:tcPrChange w:id="298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DAAF355" w14:textId="77777777" w:rsidR="00E57172" w:rsidRDefault="00E57172" w:rsidP="00E57172">
            <w:pPr>
              <w:pStyle w:val="TAC"/>
              <w:rPr>
                <w:lang w:val="en-US" w:eastAsia="zh-CN"/>
              </w:rPr>
            </w:pPr>
            <w:r>
              <w:rPr>
                <w:rFonts w:cs="Arial"/>
                <w:color w:val="000000"/>
                <w:szCs w:val="18"/>
                <w:lang w:val="en-US" w:eastAsia="zh-CN" w:bidi="ar"/>
              </w:rPr>
              <w:t>CA_n258M</w:t>
            </w:r>
          </w:p>
        </w:tc>
        <w:tc>
          <w:tcPr>
            <w:tcW w:w="2846" w:type="dxa"/>
            <w:gridSpan w:val="2"/>
            <w:tcBorders>
              <w:top w:val="nil"/>
              <w:left w:val="single" w:sz="4" w:space="0" w:color="auto"/>
              <w:bottom w:val="single" w:sz="4" w:space="0" w:color="auto"/>
              <w:right w:val="single" w:sz="4" w:space="0" w:color="auto"/>
            </w:tcBorders>
            <w:tcPrChange w:id="298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6245D2A0" w14:textId="77777777" w:rsidR="00E57172" w:rsidRDefault="00E57172" w:rsidP="00E57172">
            <w:pPr>
              <w:pStyle w:val="TAC"/>
              <w:overflowPunct w:val="0"/>
              <w:autoSpaceDE w:val="0"/>
              <w:autoSpaceDN w:val="0"/>
              <w:adjustRightInd w:val="0"/>
              <w:rPr>
                <w:rFonts w:cs="Arial"/>
                <w:bCs/>
                <w:szCs w:val="18"/>
                <w:lang w:val="en-US" w:eastAsia="zh-CN"/>
              </w:rPr>
            </w:pPr>
          </w:p>
        </w:tc>
      </w:tr>
      <w:tr w:rsidR="00E57172" w14:paraId="680CEC9F" w14:textId="77777777" w:rsidTr="00E57172">
        <w:trPr>
          <w:trHeight w:val="187"/>
          <w:jc w:val="center"/>
          <w:trPrChange w:id="2985"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86"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6F34286" w14:textId="28640D0F" w:rsidR="00E57172" w:rsidRDefault="00E57172" w:rsidP="00E57172">
            <w:pPr>
              <w:pStyle w:val="TAC"/>
              <w:overflowPunct w:val="0"/>
              <w:autoSpaceDE w:val="0"/>
              <w:autoSpaceDN w:val="0"/>
              <w:adjustRightInd w:val="0"/>
              <w:rPr>
                <w:szCs w:val="18"/>
              </w:rPr>
            </w:pPr>
            <w:bookmarkStart w:id="2987" w:name="OLE_LINK12"/>
            <w:r>
              <w:t>CA_n38A-n257</w:t>
            </w:r>
            <w:bookmarkEnd w:id="2987"/>
            <w:r>
              <w:t>A</w:t>
            </w:r>
          </w:p>
        </w:tc>
        <w:tc>
          <w:tcPr>
            <w:tcW w:w="1701" w:type="dxa"/>
            <w:tcBorders>
              <w:top w:val="single" w:sz="4" w:space="0" w:color="auto"/>
              <w:left w:val="single" w:sz="4" w:space="0" w:color="auto"/>
              <w:bottom w:val="nil"/>
              <w:right w:val="single" w:sz="4" w:space="0" w:color="auto"/>
            </w:tcBorders>
            <w:tcPrChange w:id="298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4D4BF22F"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298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596D74D"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299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6CEAA32"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299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1641881"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17731C07" w14:textId="77777777" w:rsidTr="00E57172">
        <w:trPr>
          <w:trHeight w:val="187"/>
          <w:jc w:val="center"/>
          <w:trPrChange w:id="299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299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52DE6ED8"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299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A4F4191"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299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D931D23"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299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FD189CD" w14:textId="77777777" w:rsidR="00E57172" w:rsidRDefault="00E57172" w:rsidP="00E57172">
            <w:pPr>
              <w:pStyle w:val="TAC"/>
              <w:rPr>
                <w:lang w:val="en-US" w:eastAsia="zh-CN" w:bidi="ar"/>
              </w:rPr>
            </w:pPr>
            <w:r>
              <w:t>50, 100, 200, 400</w:t>
            </w:r>
          </w:p>
        </w:tc>
        <w:tc>
          <w:tcPr>
            <w:tcW w:w="2846" w:type="dxa"/>
            <w:gridSpan w:val="2"/>
            <w:tcBorders>
              <w:top w:val="nil"/>
              <w:left w:val="single" w:sz="4" w:space="0" w:color="auto"/>
              <w:bottom w:val="single" w:sz="4" w:space="0" w:color="auto"/>
              <w:right w:val="single" w:sz="4" w:space="0" w:color="auto"/>
            </w:tcBorders>
            <w:tcPrChange w:id="299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4A05F42" w14:textId="77777777" w:rsidR="00E57172" w:rsidRDefault="00E57172" w:rsidP="00E57172">
            <w:pPr>
              <w:pStyle w:val="TAC"/>
              <w:overflowPunct w:val="0"/>
              <w:autoSpaceDE w:val="0"/>
              <w:autoSpaceDN w:val="0"/>
              <w:adjustRightInd w:val="0"/>
              <w:rPr>
                <w:szCs w:val="18"/>
                <w:lang w:val="en-US" w:eastAsia="zh-CN"/>
              </w:rPr>
            </w:pPr>
          </w:p>
        </w:tc>
      </w:tr>
      <w:tr w:rsidR="00E57172" w14:paraId="4286A0D1" w14:textId="77777777" w:rsidTr="00E57172">
        <w:trPr>
          <w:trHeight w:val="187"/>
          <w:jc w:val="center"/>
          <w:trPrChange w:id="299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299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6070319" w14:textId="77777777" w:rsidR="00E57172" w:rsidRDefault="00E57172" w:rsidP="00E57172">
            <w:pPr>
              <w:pStyle w:val="TAC"/>
              <w:overflowPunct w:val="0"/>
              <w:autoSpaceDE w:val="0"/>
              <w:autoSpaceDN w:val="0"/>
              <w:adjustRightInd w:val="0"/>
              <w:rPr>
                <w:szCs w:val="18"/>
              </w:rPr>
            </w:pPr>
            <w:r>
              <w:t>CA_n38A-n257</w:t>
            </w:r>
            <w:r>
              <w:rPr>
                <w:rFonts w:hint="eastAsia"/>
                <w:lang w:eastAsia="zh-CN"/>
              </w:rPr>
              <w:t>G</w:t>
            </w:r>
          </w:p>
        </w:tc>
        <w:tc>
          <w:tcPr>
            <w:tcW w:w="1701" w:type="dxa"/>
            <w:tcBorders>
              <w:top w:val="single" w:sz="4" w:space="0" w:color="auto"/>
              <w:left w:val="single" w:sz="4" w:space="0" w:color="auto"/>
              <w:bottom w:val="nil"/>
              <w:right w:val="single" w:sz="4" w:space="0" w:color="auto"/>
            </w:tcBorders>
            <w:tcPrChange w:id="300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460EA5A8"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0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AF5F420"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0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8A33E27"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0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9941F6D"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48185A9B" w14:textId="77777777" w:rsidTr="00E57172">
        <w:trPr>
          <w:trHeight w:val="187"/>
          <w:jc w:val="center"/>
          <w:trPrChange w:id="300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0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1D45475"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0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9B8E0E0"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0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497B916"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0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BA42DF4" w14:textId="77777777" w:rsidR="00E57172" w:rsidRDefault="00E57172" w:rsidP="00E57172">
            <w:pPr>
              <w:pStyle w:val="TAC"/>
              <w:rPr>
                <w:lang w:val="en-US" w:eastAsia="zh-CN" w:bidi="ar"/>
              </w:rPr>
            </w:pPr>
            <w:r>
              <w:rPr>
                <w:lang w:val="en-US" w:eastAsia="zh-CN" w:bidi="ar"/>
              </w:rPr>
              <w:t>CA_n257G</w:t>
            </w:r>
          </w:p>
        </w:tc>
        <w:tc>
          <w:tcPr>
            <w:tcW w:w="2846" w:type="dxa"/>
            <w:gridSpan w:val="2"/>
            <w:tcBorders>
              <w:top w:val="nil"/>
              <w:left w:val="single" w:sz="4" w:space="0" w:color="auto"/>
              <w:bottom w:val="single" w:sz="4" w:space="0" w:color="auto"/>
              <w:right w:val="single" w:sz="4" w:space="0" w:color="auto"/>
            </w:tcBorders>
            <w:tcPrChange w:id="300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4839C85" w14:textId="77777777" w:rsidR="00E57172" w:rsidRDefault="00E57172" w:rsidP="00E57172">
            <w:pPr>
              <w:pStyle w:val="TAC"/>
              <w:overflowPunct w:val="0"/>
              <w:autoSpaceDE w:val="0"/>
              <w:autoSpaceDN w:val="0"/>
              <w:adjustRightInd w:val="0"/>
              <w:rPr>
                <w:szCs w:val="18"/>
                <w:lang w:val="en-US" w:eastAsia="zh-CN"/>
              </w:rPr>
            </w:pPr>
          </w:p>
        </w:tc>
      </w:tr>
      <w:tr w:rsidR="00E57172" w14:paraId="5ABAEB7B" w14:textId="77777777" w:rsidTr="00E57172">
        <w:trPr>
          <w:trHeight w:val="187"/>
          <w:jc w:val="center"/>
          <w:trPrChange w:id="301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1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6958C04D" w14:textId="77777777" w:rsidR="00E57172" w:rsidRDefault="00E57172" w:rsidP="00E57172">
            <w:pPr>
              <w:pStyle w:val="TAC"/>
              <w:overflowPunct w:val="0"/>
              <w:autoSpaceDE w:val="0"/>
              <w:autoSpaceDN w:val="0"/>
              <w:adjustRightInd w:val="0"/>
              <w:rPr>
                <w:szCs w:val="18"/>
              </w:rPr>
            </w:pPr>
            <w:r>
              <w:t>CA_n38A-n257H</w:t>
            </w:r>
          </w:p>
        </w:tc>
        <w:tc>
          <w:tcPr>
            <w:tcW w:w="1701" w:type="dxa"/>
            <w:tcBorders>
              <w:top w:val="single" w:sz="4" w:space="0" w:color="auto"/>
              <w:left w:val="single" w:sz="4" w:space="0" w:color="auto"/>
              <w:bottom w:val="nil"/>
              <w:right w:val="single" w:sz="4" w:space="0" w:color="auto"/>
            </w:tcBorders>
            <w:tcPrChange w:id="301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0CD63B91"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1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1B7EB3E"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1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7C85A87"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1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C45BEF1"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628BA22B" w14:textId="77777777" w:rsidTr="00E57172">
        <w:trPr>
          <w:trHeight w:val="187"/>
          <w:jc w:val="center"/>
          <w:trPrChange w:id="301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1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FE8B5E8"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1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D977886"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1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26F76E18"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2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D475825" w14:textId="77777777" w:rsidR="00E57172" w:rsidRDefault="00E57172" w:rsidP="00E57172">
            <w:pPr>
              <w:pStyle w:val="TAC"/>
              <w:rPr>
                <w:lang w:val="en-US" w:eastAsia="zh-CN" w:bidi="ar"/>
              </w:rPr>
            </w:pPr>
            <w:r>
              <w:rPr>
                <w:lang w:val="en-US" w:eastAsia="zh-CN" w:bidi="ar"/>
              </w:rPr>
              <w:t>CA_n257H</w:t>
            </w:r>
          </w:p>
        </w:tc>
        <w:tc>
          <w:tcPr>
            <w:tcW w:w="2846" w:type="dxa"/>
            <w:gridSpan w:val="2"/>
            <w:tcBorders>
              <w:top w:val="nil"/>
              <w:left w:val="single" w:sz="4" w:space="0" w:color="auto"/>
              <w:bottom w:val="single" w:sz="4" w:space="0" w:color="auto"/>
              <w:right w:val="single" w:sz="4" w:space="0" w:color="auto"/>
            </w:tcBorders>
            <w:tcPrChange w:id="302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50D83F2" w14:textId="77777777" w:rsidR="00E57172" w:rsidRDefault="00E57172" w:rsidP="00E57172">
            <w:pPr>
              <w:pStyle w:val="TAC"/>
              <w:overflowPunct w:val="0"/>
              <w:autoSpaceDE w:val="0"/>
              <w:autoSpaceDN w:val="0"/>
              <w:adjustRightInd w:val="0"/>
              <w:rPr>
                <w:szCs w:val="18"/>
                <w:lang w:val="en-US" w:eastAsia="zh-CN"/>
              </w:rPr>
            </w:pPr>
          </w:p>
        </w:tc>
      </w:tr>
      <w:tr w:rsidR="00E57172" w14:paraId="467F58F0" w14:textId="77777777" w:rsidTr="00E57172">
        <w:trPr>
          <w:trHeight w:val="187"/>
          <w:jc w:val="center"/>
          <w:trPrChange w:id="3022"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23"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1D941DC" w14:textId="77777777" w:rsidR="00E57172" w:rsidRDefault="00E57172" w:rsidP="00E57172">
            <w:pPr>
              <w:pStyle w:val="TAC"/>
              <w:overflowPunct w:val="0"/>
              <w:autoSpaceDE w:val="0"/>
              <w:autoSpaceDN w:val="0"/>
              <w:adjustRightInd w:val="0"/>
              <w:rPr>
                <w:szCs w:val="18"/>
              </w:rPr>
            </w:pPr>
            <w:r>
              <w:t>CA_n38A-n257I</w:t>
            </w:r>
          </w:p>
        </w:tc>
        <w:tc>
          <w:tcPr>
            <w:tcW w:w="1701" w:type="dxa"/>
            <w:tcBorders>
              <w:top w:val="single" w:sz="4" w:space="0" w:color="auto"/>
              <w:left w:val="single" w:sz="4" w:space="0" w:color="auto"/>
              <w:bottom w:val="nil"/>
              <w:right w:val="single" w:sz="4" w:space="0" w:color="auto"/>
            </w:tcBorders>
            <w:tcPrChange w:id="3024"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6C06087"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2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D43D916"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2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EEBE3C0"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27"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A8D36E1"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718942F5" w14:textId="77777777" w:rsidTr="00E57172">
        <w:trPr>
          <w:trHeight w:val="187"/>
          <w:jc w:val="center"/>
          <w:trPrChange w:id="3028"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29"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E83CB0D"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30"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1117FB9"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3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75DB96B"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3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19F1636" w14:textId="77777777" w:rsidR="00E57172" w:rsidRDefault="00E57172" w:rsidP="00E57172">
            <w:pPr>
              <w:pStyle w:val="TAC"/>
              <w:rPr>
                <w:lang w:val="en-US" w:eastAsia="zh-CN" w:bidi="ar"/>
              </w:rPr>
            </w:pPr>
            <w:r>
              <w:rPr>
                <w:lang w:val="en-US" w:eastAsia="zh-CN" w:bidi="ar"/>
              </w:rPr>
              <w:t>CA_n257I</w:t>
            </w:r>
          </w:p>
        </w:tc>
        <w:tc>
          <w:tcPr>
            <w:tcW w:w="2846" w:type="dxa"/>
            <w:gridSpan w:val="2"/>
            <w:tcBorders>
              <w:top w:val="nil"/>
              <w:left w:val="single" w:sz="4" w:space="0" w:color="auto"/>
              <w:bottom w:val="single" w:sz="4" w:space="0" w:color="auto"/>
              <w:right w:val="single" w:sz="4" w:space="0" w:color="auto"/>
            </w:tcBorders>
            <w:tcPrChange w:id="3033"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F23F561" w14:textId="77777777" w:rsidR="00E57172" w:rsidRDefault="00E57172" w:rsidP="00E57172">
            <w:pPr>
              <w:pStyle w:val="TAC"/>
              <w:overflowPunct w:val="0"/>
              <w:autoSpaceDE w:val="0"/>
              <w:autoSpaceDN w:val="0"/>
              <w:adjustRightInd w:val="0"/>
              <w:rPr>
                <w:szCs w:val="18"/>
                <w:lang w:val="en-US" w:eastAsia="zh-CN"/>
              </w:rPr>
            </w:pPr>
          </w:p>
        </w:tc>
      </w:tr>
      <w:tr w:rsidR="00E57172" w14:paraId="501E49EE" w14:textId="77777777" w:rsidTr="00E57172">
        <w:trPr>
          <w:trHeight w:val="187"/>
          <w:jc w:val="center"/>
          <w:trPrChange w:id="3034"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35"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9DA9E1A" w14:textId="77777777" w:rsidR="00E57172" w:rsidRDefault="00E57172" w:rsidP="00E57172">
            <w:pPr>
              <w:pStyle w:val="TAC"/>
              <w:overflowPunct w:val="0"/>
              <w:autoSpaceDE w:val="0"/>
              <w:autoSpaceDN w:val="0"/>
              <w:adjustRightInd w:val="0"/>
              <w:rPr>
                <w:szCs w:val="18"/>
              </w:rPr>
            </w:pPr>
            <w:r>
              <w:t>CA_n38A-n257J</w:t>
            </w:r>
          </w:p>
        </w:tc>
        <w:tc>
          <w:tcPr>
            <w:tcW w:w="1701" w:type="dxa"/>
            <w:tcBorders>
              <w:top w:val="single" w:sz="4" w:space="0" w:color="auto"/>
              <w:left w:val="single" w:sz="4" w:space="0" w:color="auto"/>
              <w:bottom w:val="nil"/>
              <w:right w:val="single" w:sz="4" w:space="0" w:color="auto"/>
            </w:tcBorders>
            <w:tcPrChange w:id="3036"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2F010E8"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3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EC5565F"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3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38F35EF"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39"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7814C6DF"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08B69204" w14:textId="77777777" w:rsidTr="00E57172">
        <w:trPr>
          <w:trHeight w:val="187"/>
          <w:jc w:val="center"/>
          <w:trPrChange w:id="3040"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41"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3506FF1C"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42"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6875B23B"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4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6437234"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4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480F687" w14:textId="77777777" w:rsidR="00E57172" w:rsidRDefault="00E57172" w:rsidP="00E57172">
            <w:pPr>
              <w:pStyle w:val="TAC"/>
              <w:rPr>
                <w:lang w:val="en-US" w:eastAsia="zh-CN" w:bidi="ar"/>
              </w:rPr>
            </w:pPr>
            <w:r>
              <w:rPr>
                <w:lang w:val="en-US" w:eastAsia="zh-CN" w:bidi="ar"/>
              </w:rPr>
              <w:t>CA_n257J</w:t>
            </w:r>
          </w:p>
        </w:tc>
        <w:tc>
          <w:tcPr>
            <w:tcW w:w="2846" w:type="dxa"/>
            <w:gridSpan w:val="2"/>
            <w:tcBorders>
              <w:top w:val="nil"/>
              <w:left w:val="single" w:sz="4" w:space="0" w:color="auto"/>
              <w:bottom w:val="single" w:sz="4" w:space="0" w:color="auto"/>
              <w:right w:val="single" w:sz="4" w:space="0" w:color="auto"/>
            </w:tcBorders>
            <w:tcPrChange w:id="3045"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427E7761" w14:textId="77777777" w:rsidR="00E57172" w:rsidRDefault="00E57172" w:rsidP="00E57172">
            <w:pPr>
              <w:pStyle w:val="TAC"/>
              <w:overflowPunct w:val="0"/>
              <w:autoSpaceDE w:val="0"/>
              <w:autoSpaceDN w:val="0"/>
              <w:adjustRightInd w:val="0"/>
              <w:rPr>
                <w:szCs w:val="18"/>
                <w:lang w:val="en-US" w:eastAsia="zh-CN"/>
              </w:rPr>
            </w:pPr>
          </w:p>
        </w:tc>
      </w:tr>
      <w:tr w:rsidR="00E57172" w14:paraId="7CB64938" w14:textId="77777777" w:rsidTr="00E57172">
        <w:trPr>
          <w:trHeight w:val="187"/>
          <w:jc w:val="center"/>
          <w:trPrChange w:id="3046"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47"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F0C6BC2" w14:textId="77777777" w:rsidR="00E57172" w:rsidRDefault="00E57172" w:rsidP="00E57172">
            <w:pPr>
              <w:pStyle w:val="TAC"/>
              <w:overflowPunct w:val="0"/>
              <w:autoSpaceDE w:val="0"/>
              <w:autoSpaceDN w:val="0"/>
              <w:adjustRightInd w:val="0"/>
              <w:rPr>
                <w:szCs w:val="18"/>
              </w:rPr>
            </w:pPr>
            <w:r>
              <w:t>CA_n38A-n257K</w:t>
            </w:r>
          </w:p>
        </w:tc>
        <w:tc>
          <w:tcPr>
            <w:tcW w:w="1701" w:type="dxa"/>
            <w:tcBorders>
              <w:top w:val="single" w:sz="4" w:space="0" w:color="auto"/>
              <w:left w:val="single" w:sz="4" w:space="0" w:color="auto"/>
              <w:bottom w:val="nil"/>
              <w:right w:val="single" w:sz="4" w:space="0" w:color="auto"/>
            </w:tcBorders>
            <w:tcPrChange w:id="3048"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A8ED62D"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4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4BB8158"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5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85DF6B2"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51"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7CDC975"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1B0931F4" w14:textId="77777777" w:rsidTr="00E57172">
        <w:trPr>
          <w:trHeight w:val="187"/>
          <w:jc w:val="center"/>
          <w:trPrChange w:id="3052"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53"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823E0A0"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54"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36D60ED"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55"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62C0EE1"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56"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343C313" w14:textId="77777777" w:rsidR="00E57172" w:rsidRDefault="00E57172" w:rsidP="00E57172">
            <w:pPr>
              <w:pStyle w:val="TAC"/>
              <w:rPr>
                <w:lang w:val="en-US" w:eastAsia="zh-CN" w:bidi="ar"/>
              </w:rPr>
            </w:pPr>
            <w:r>
              <w:t>CA_n257K</w:t>
            </w:r>
          </w:p>
        </w:tc>
        <w:tc>
          <w:tcPr>
            <w:tcW w:w="2846" w:type="dxa"/>
            <w:gridSpan w:val="2"/>
            <w:tcBorders>
              <w:top w:val="nil"/>
              <w:left w:val="single" w:sz="4" w:space="0" w:color="auto"/>
              <w:bottom w:val="single" w:sz="4" w:space="0" w:color="auto"/>
              <w:right w:val="single" w:sz="4" w:space="0" w:color="auto"/>
            </w:tcBorders>
            <w:tcPrChange w:id="3057"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99F9AFA" w14:textId="77777777" w:rsidR="00E57172" w:rsidRDefault="00E57172" w:rsidP="00E57172">
            <w:pPr>
              <w:pStyle w:val="TAC"/>
              <w:overflowPunct w:val="0"/>
              <w:autoSpaceDE w:val="0"/>
              <w:autoSpaceDN w:val="0"/>
              <w:adjustRightInd w:val="0"/>
              <w:rPr>
                <w:szCs w:val="18"/>
                <w:lang w:val="en-US" w:eastAsia="zh-CN"/>
              </w:rPr>
            </w:pPr>
          </w:p>
        </w:tc>
      </w:tr>
      <w:tr w:rsidR="00E57172" w14:paraId="6C9D784E" w14:textId="77777777" w:rsidTr="00E57172">
        <w:trPr>
          <w:trHeight w:val="187"/>
          <w:jc w:val="center"/>
          <w:trPrChange w:id="3058"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59"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ACE1BE8" w14:textId="77777777" w:rsidR="00E57172" w:rsidRDefault="00E57172" w:rsidP="00E57172">
            <w:pPr>
              <w:pStyle w:val="TAC"/>
              <w:overflowPunct w:val="0"/>
              <w:autoSpaceDE w:val="0"/>
              <w:autoSpaceDN w:val="0"/>
              <w:adjustRightInd w:val="0"/>
              <w:rPr>
                <w:szCs w:val="18"/>
              </w:rPr>
            </w:pPr>
            <w:r>
              <w:t>CA_n38A-n257L</w:t>
            </w:r>
          </w:p>
        </w:tc>
        <w:tc>
          <w:tcPr>
            <w:tcW w:w="1701" w:type="dxa"/>
            <w:tcBorders>
              <w:top w:val="single" w:sz="4" w:space="0" w:color="auto"/>
              <w:left w:val="single" w:sz="4" w:space="0" w:color="auto"/>
              <w:bottom w:val="nil"/>
              <w:right w:val="single" w:sz="4" w:space="0" w:color="auto"/>
            </w:tcBorders>
            <w:tcPrChange w:id="3060"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0116AF2"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61"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740B3B0"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62"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83A1E63"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63"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58AC7F53"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5AE18BF2" w14:textId="77777777" w:rsidTr="00E57172">
        <w:trPr>
          <w:trHeight w:val="187"/>
          <w:jc w:val="center"/>
          <w:trPrChange w:id="3064"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65"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701D2A6A"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66"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9F11BDF"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67"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21C6FB20"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68"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99CCE8B" w14:textId="77777777" w:rsidR="00E57172" w:rsidRDefault="00E57172" w:rsidP="00E57172">
            <w:pPr>
              <w:pStyle w:val="TAC"/>
              <w:rPr>
                <w:lang w:val="en-US" w:eastAsia="zh-CN" w:bidi="ar"/>
              </w:rPr>
            </w:pPr>
            <w:r>
              <w:rPr>
                <w:lang w:val="en-US" w:eastAsia="zh-CN" w:bidi="ar"/>
              </w:rPr>
              <w:t>CA_n257L</w:t>
            </w:r>
          </w:p>
        </w:tc>
        <w:tc>
          <w:tcPr>
            <w:tcW w:w="2846" w:type="dxa"/>
            <w:gridSpan w:val="2"/>
            <w:tcBorders>
              <w:top w:val="nil"/>
              <w:left w:val="single" w:sz="4" w:space="0" w:color="auto"/>
              <w:bottom w:val="single" w:sz="4" w:space="0" w:color="auto"/>
              <w:right w:val="single" w:sz="4" w:space="0" w:color="auto"/>
            </w:tcBorders>
            <w:tcPrChange w:id="3069"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FAC951F" w14:textId="77777777" w:rsidR="00E57172" w:rsidRDefault="00E57172" w:rsidP="00E57172">
            <w:pPr>
              <w:pStyle w:val="TAC"/>
              <w:overflowPunct w:val="0"/>
              <w:autoSpaceDE w:val="0"/>
              <w:autoSpaceDN w:val="0"/>
              <w:adjustRightInd w:val="0"/>
              <w:rPr>
                <w:szCs w:val="18"/>
                <w:lang w:val="en-US" w:eastAsia="zh-CN"/>
              </w:rPr>
            </w:pPr>
          </w:p>
        </w:tc>
      </w:tr>
      <w:tr w:rsidR="00E57172" w14:paraId="6EA4E13C" w14:textId="77777777" w:rsidTr="00E57172">
        <w:trPr>
          <w:trHeight w:val="187"/>
          <w:jc w:val="center"/>
          <w:trPrChange w:id="3070"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71"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19C299E9" w14:textId="77777777" w:rsidR="00E57172" w:rsidRDefault="00E57172" w:rsidP="00E57172">
            <w:pPr>
              <w:pStyle w:val="TAC"/>
              <w:overflowPunct w:val="0"/>
              <w:autoSpaceDE w:val="0"/>
              <w:autoSpaceDN w:val="0"/>
              <w:adjustRightInd w:val="0"/>
              <w:rPr>
                <w:szCs w:val="18"/>
              </w:rPr>
            </w:pPr>
            <w:r>
              <w:t>CA_n38A-n257M</w:t>
            </w:r>
          </w:p>
        </w:tc>
        <w:tc>
          <w:tcPr>
            <w:tcW w:w="1701" w:type="dxa"/>
            <w:tcBorders>
              <w:top w:val="single" w:sz="4" w:space="0" w:color="auto"/>
              <w:left w:val="single" w:sz="4" w:space="0" w:color="auto"/>
              <w:bottom w:val="nil"/>
              <w:right w:val="single" w:sz="4" w:space="0" w:color="auto"/>
            </w:tcBorders>
            <w:tcPrChange w:id="3072"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59972EB3" w14:textId="77777777" w:rsidR="00E57172" w:rsidRDefault="00E57172" w:rsidP="00E57172">
            <w:pPr>
              <w:pStyle w:val="TAC"/>
              <w:overflowPunct w:val="0"/>
              <w:autoSpaceDE w:val="0"/>
              <w:autoSpaceDN w:val="0"/>
              <w:adjustRightInd w:val="0"/>
              <w:rPr>
                <w:szCs w:val="18"/>
              </w:rPr>
            </w:pPr>
            <w:r>
              <w:t>CA_n38A-n257A</w:t>
            </w:r>
          </w:p>
        </w:tc>
        <w:tc>
          <w:tcPr>
            <w:tcW w:w="834" w:type="dxa"/>
            <w:tcBorders>
              <w:top w:val="single" w:sz="4" w:space="0" w:color="auto"/>
              <w:left w:val="single" w:sz="4" w:space="0" w:color="auto"/>
              <w:bottom w:val="single" w:sz="4" w:space="0" w:color="auto"/>
              <w:right w:val="single" w:sz="4" w:space="0" w:color="auto"/>
            </w:tcBorders>
            <w:tcPrChange w:id="3073"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7E76591"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74"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3302BAB"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75"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0A07F73F"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2261038F" w14:textId="77777777" w:rsidTr="00E57172">
        <w:trPr>
          <w:trHeight w:val="187"/>
          <w:jc w:val="center"/>
          <w:trPrChange w:id="3076"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77"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4661A139"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78"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A72ED3D"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79"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603F55C" w14:textId="77777777" w:rsidR="00E57172" w:rsidRDefault="00E57172" w:rsidP="00E57172">
            <w:pPr>
              <w:pStyle w:val="TAC"/>
              <w:overflowPunct w:val="0"/>
              <w:autoSpaceDE w:val="0"/>
              <w:autoSpaceDN w:val="0"/>
              <w:adjustRightInd w:val="0"/>
              <w:rPr>
                <w:szCs w:val="18"/>
                <w:lang w:val="en-US" w:eastAsia="zh-CN"/>
              </w:rPr>
            </w:pPr>
            <w:r>
              <w:t>n257</w:t>
            </w:r>
          </w:p>
        </w:tc>
        <w:tc>
          <w:tcPr>
            <w:tcW w:w="2511" w:type="dxa"/>
            <w:tcBorders>
              <w:top w:val="single" w:sz="4" w:space="0" w:color="auto"/>
              <w:left w:val="single" w:sz="4" w:space="0" w:color="auto"/>
              <w:bottom w:val="single" w:sz="4" w:space="0" w:color="auto"/>
              <w:right w:val="single" w:sz="4" w:space="0" w:color="auto"/>
            </w:tcBorders>
            <w:tcPrChange w:id="3080"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0E886BE" w14:textId="77777777" w:rsidR="00E57172" w:rsidRDefault="00E57172" w:rsidP="00E57172">
            <w:pPr>
              <w:pStyle w:val="TAC"/>
              <w:rPr>
                <w:lang w:val="en-US" w:eastAsia="zh-CN" w:bidi="ar"/>
              </w:rPr>
            </w:pPr>
            <w:r>
              <w:rPr>
                <w:lang w:val="en-US" w:eastAsia="zh-CN" w:bidi="ar"/>
              </w:rPr>
              <w:t>CA_n257M</w:t>
            </w:r>
          </w:p>
        </w:tc>
        <w:tc>
          <w:tcPr>
            <w:tcW w:w="2846" w:type="dxa"/>
            <w:gridSpan w:val="2"/>
            <w:tcBorders>
              <w:top w:val="nil"/>
              <w:left w:val="single" w:sz="4" w:space="0" w:color="auto"/>
              <w:bottom w:val="single" w:sz="4" w:space="0" w:color="auto"/>
              <w:right w:val="single" w:sz="4" w:space="0" w:color="auto"/>
            </w:tcBorders>
            <w:tcPrChange w:id="3081"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6385E2F7" w14:textId="77777777" w:rsidR="00E57172" w:rsidRDefault="00E57172" w:rsidP="00E57172">
            <w:pPr>
              <w:pStyle w:val="TAC"/>
              <w:overflowPunct w:val="0"/>
              <w:autoSpaceDE w:val="0"/>
              <w:autoSpaceDN w:val="0"/>
              <w:adjustRightInd w:val="0"/>
              <w:rPr>
                <w:szCs w:val="18"/>
                <w:lang w:val="en-US" w:eastAsia="zh-CN"/>
              </w:rPr>
            </w:pPr>
          </w:p>
        </w:tc>
      </w:tr>
      <w:tr w:rsidR="00E57172" w14:paraId="37903E6C" w14:textId="77777777" w:rsidTr="00E57172">
        <w:trPr>
          <w:trHeight w:val="187"/>
          <w:jc w:val="center"/>
          <w:trPrChange w:id="3082"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83"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7ED25904" w14:textId="3DFE64E5" w:rsidR="00E57172" w:rsidRDefault="00E57172" w:rsidP="00E57172">
            <w:pPr>
              <w:pStyle w:val="TAC"/>
              <w:overflowPunct w:val="0"/>
              <w:autoSpaceDE w:val="0"/>
              <w:autoSpaceDN w:val="0"/>
              <w:adjustRightInd w:val="0"/>
              <w:rPr>
                <w:szCs w:val="18"/>
              </w:rPr>
            </w:pPr>
            <w:bookmarkStart w:id="3084" w:name="OLE_LINK13"/>
            <w:r>
              <w:t>CA_n38A-n258</w:t>
            </w:r>
            <w:bookmarkEnd w:id="3084"/>
            <w:r>
              <w:t>A</w:t>
            </w:r>
          </w:p>
        </w:tc>
        <w:tc>
          <w:tcPr>
            <w:tcW w:w="1701" w:type="dxa"/>
            <w:tcBorders>
              <w:top w:val="single" w:sz="4" w:space="0" w:color="auto"/>
              <w:left w:val="single" w:sz="4" w:space="0" w:color="auto"/>
              <w:bottom w:val="nil"/>
              <w:right w:val="single" w:sz="4" w:space="0" w:color="auto"/>
            </w:tcBorders>
            <w:tcPrChange w:id="3085"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6ADE703"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08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88441F8"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8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4E3A5CE"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08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C5C9A16"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75768167" w14:textId="77777777" w:rsidTr="00E57172">
        <w:trPr>
          <w:trHeight w:val="187"/>
          <w:jc w:val="center"/>
          <w:trPrChange w:id="3089"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090"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33B77599"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091"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027498C"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09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E3D46F8"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09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FD85A08" w14:textId="77777777" w:rsidR="00E57172" w:rsidRDefault="00E57172" w:rsidP="00E57172">
            <w:pPr>
              <w:pStyle w:val="TAC"/>
              <w:rPr>
                <w:lang w:val="en-US" w:eastAsia="zh-CN" w:bidi="ar"/>
              </w:rPr>
            </w:pPr>
            <w:r>
              <w:t>50, 100, 200, 400</w:t>
            </w:r>
          </w:p>
        </w:tc>
        <w:tc>
          <w:tcPr>
            <w:tcW w:w="2846" w:type="dxa"/>
            <w:gridSpan w:val="2"/>
            <w:tcBorders>
              <w:top w:val="nil"/>
              <w:left w:val="single" w:sz="4" w:space="0" w:color="auto"/>
              <w:bottom w:val="single" w:sz="4" w:space="0" w:color="auto"/>
              <w:right w:val="single" w:sz="4" w:space="0" w:color="auto"/>
            </w:tcBorders>
            <w:tcPrChange w:id="309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A02B8C1" w14:textId="77777777" w:rsidR="00E57172" w:rsidRDefault="00E57172" w:rsidP="00E57172">
            <w:pPr>
              <w:pStyle w:val="TAC"/>
              <w:overflowPunct w:val="0"/>
              <w:autoSpaceDE w:val="0"/>
              <w:autoSpaceDN w:val="0"/>
              <w:adjustRightInd w:val="0"/>
              <w:rPr>
                <w:szCs w:val="18"/>
                <w:lang w:val="en-US" w:eastAsia="zh-CN"/>
              </w:rPr>
            </w:pPr>
          </w:p>
        </w:tc>
      </w:tr>
      <w:tr w:rsidR="00E57172" w14:paraId="5D419198" w14:textId="77777777" w:rsidTr="00E57172">
        <w:trPr>
          <w:trHeight w:val="187"/>
          <w:jc w:val="center"/>
          <w:trPrChange w:id="3095"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096"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5E4F3C96" w14:textId="77777777" w:rsidR="00E57172" w:rsidRDefault="00E57172" w:rsidP="00E57172">
            <w:pPr>
              <w:pStyle w:val="TAC"/>
              <w:overflowPunct w:val="0"/>
              <w:autoSpaceDE w:val="0"/>
              <w:autoSpaceDN w:val="0"/>
              <w:adjustRightInd w:val="0"/>
              <w:rPr>
                <w:szCs w:val="18"/>
              </w:rPr>
            </w:pPr>
            <w:r>
              <w:t>CA_n38A-n258</w:t>
            </w:r>
            <w:r>
              <w:rPr>
                <w:rFonts w:hint="eastAsia"/>
                <w:lang w:eastAsia="zh-CN"/>
              </w:rPr>
              <w:t>G</w:t>
            </w:r>
          </w:p>
        </w:tc>
        <w:tc>
          <w:tcPr>
            <w:tcW w:w="1701" w:type="dxa"/>
            <w:tcBorders>
              <w:top w:val="single" w:sz="4" w:space="0" w:color="auto"/>
              <w:left w:val="single" w:sz="4" w:space="0" w:color="auto"/>
              <w:bottom w:val="nil"/>
              <w:right w:val="single" w:sz="4" w:space="0" w:color="auto"/>
            </w:tcBorders>
            <w:tcPrChange w:id="3097"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20D41D30"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09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47073FD"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09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691E5134"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0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4B1E1CBE"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35638250" w14:textId="77777777" w:rsidTr="00E57172">
        <w:trPr>
          <w:trHeight w:val="187"/>
          <w:jc w:val="center"/>
          <w:trPrChange w:id="3101"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02"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377B55A0"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03"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190BA10"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0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83EB09B"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0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80A1E60"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846" w:type="dxa"/>
            <w:gridSpan w:val="2"/>
            <w:tcBorders>
              <w:top w:val="nil"/>
              <w:left w:val="single" w:sz="4" w:space="0" w:color="auto"/>
              <w:bottom w:val="single" w:sz="4" w:space="0" w:color="auto"/>
              <w:right w:val="single" w:sz="4" w:space="0" w:color="auto"/>
            </w:tcBorders>
            <w:tcPrChange w:id="310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573C0A49" w14:textId="77777777" w:rsidR="00E57172" w:rsidRDefault="00E57172" w:rsidP="00E57172">
            <w:pPr>
              <w:pStyle w:val="TAC"/>
              <w:overflowPunct w:val="0"/>
              <w:autoSpaceDE w:val="0"/>
              <w:autoSpaceDN w:val="0"/>
              <w:adjustRightInd w:val="0"/>
              <w:rPr>
                <w:szCs w:val="18"/>
                <w:lang w:val="en-US" w:eastAsia="zh-CN"/>
              </w:rPr>
            </w:pPr>
          </w:p>
        </w:tc>
      </w:tr>
      <w:tr w:rsidR="00E57172" w14:paraId="2894A2A8" w14:textId="77777777" w:rsidTr="00E57172">
        <w:trPr>
          <w:trHeight w:val="187"/>
          <w:jc w:val="center"/>
          <w:trPrChange w:id="3107"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08"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58B1134" w14:textId="77777777" w:rsidR="00E57172" w:rsidRDefault="00E57172" w:rsidP="00E57172">
            <w:pPr>
              <w:pStyle w:val="TAC"/>
              <w:overflowPunct w:val="0"/>
              <w:autoSpaceDE w:val="0"/>
              <w:autoSpaceDN w:val="0"/>
              <w:adjustRightInd w:val="0"/>
              <w:rPr>
                <w:szCs w:val="18"/>
              </w:rPr>
            </w:pPr>
            <w:r>
              <w:t>CA_n38A-n258H</w:t>
            </w:r>
          </w:p>
        </w:tc>
        <w:tc>
          <w:tcPr>
            <w:tcW w:w="1701" w:type="dxa"/>
            <w:tcBorders>
              <w:top w:val="single" w:sz="4" w:space="0" w:color="auto"/>
              <w:left w:val="single" w:sz="4" w:space="0" w:color="auto"/>
              <w:bottom w:val="nil"/>
              <w:right w:val="single" w:sz="4" w:space="0" w:color="auto"/>
            </w:tcBorders>
            <w:tcPrChange w:id="3109"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031FBF14"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1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3F204CE"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1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6AF48ED"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1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2D8D80D8"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3AB74B53" w14:textId="77777777" w:rsidTr="00E57172">
        <w:trPr>
          <w:trHeight w:val="187"/>
          <w:jc w:val="center"/>
          <w:trPrChange w:id="3113"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14"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930C5BE"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15"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F1F0B81"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1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3509028B"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1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5B36E8E"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846" w:type="dxa"/>
            <w:gridSpan w:val="2"/>
            <w:tcBorders>
              <w:top w:val="nil"/>
              <w:left w:val="single" w:sz="4" w:space="0" w:color="auto"/>
              <w:bottom w:val="single" w:sz="4" w:space="0" w:color="auto"/>
              <w:right w:val="single" w:sz="4" w:space="0" w:color="auto"/>
            </w:tcBorders>
            <w:tcPrChange w:id="311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FA5122E" w14:textId="77777777" w:rsidR="00E57172" w:rsidRDefault="00E57172" w:rsidP="00E57172">
            <w:pPr>
              <w:pStyle w:val="TAC"/>
              <w:overflowPunct w:val="0"/>
              <w:autoSpaceDE w:val="0"/>
              <w:autoSpaceDN w:val="0"/>
              <w:adjustRightInd w:val="0"/>
              <w:rPr>
                <w:szCs w:val="18"/>
                <w:lang w:val="en-US" w:eastAsia="zh-CN"/>
              </w:rPr>
            </w:pPr>
          </w:p>
        </w:tc>
      </w:tr>
      <w:tr w:rsidR="00E57172" w14:paraId="29EC73BB" w14:textId="77777777" w:rsidTr="00E57172">
        <w:trPr>
          <w:trHeight w:val="187"/>
          <w:jc w:val="center"/>
          <w:trPrChange w:id="3119"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20"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4D1761D" w14:textId="77777777" w:rsidR="00E57172" w:rsidRDefault="00E57172" w:rsidP="00E57172">
            <w:pPr>
              <w:pStyle w:val="TAC"/>
              <w:overflowPunct w:val="0"/>
              <w:autoSpaceDE w:val="0"/>
              <w:autoSpaceDN w:val="0"/>
              <w:adjustRightInd w:val="0"/>
              <w:rPr>
                <w:szCs w:val="18"/>
              </w:rPr>
            </w:pPr>
            <w:r>
              <w:t>CA_n38A-n258I</w:t>
            </w:r>
          </w:p>
        </w:tc>
        <w:tc>
          <w:tcPr>
            <w:tcW w:w="1701" w:type="dxa"/>
            <w:tcBorders>
              <w:top w:val="single" w:sz="4" w:space="0" w:color="auto"/>
              <w:left w:val="single" w:sz="4" w:space="0" w:color="auto"/>
              <w:bottom w:val="nil"/>
              <w:right w:val="single" w:sz="4" w:space="0" w:color="auto"/>
            </w:tcBorders>
            <w:tcPrChange w:id="3121"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2ACEA8A"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2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0EAE65DC"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2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53866577"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24"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5EF5713"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50DF8E2F" w14:textId="77777777" w:rsidTr="00E57172">
        <w:trPr>
          <w:trHeight w:val="187"/>
          <w:jc w:val="center"/>
          <w:trPrChange w:id="3125"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26"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F20A220"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27"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51F8939E"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2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4844071D"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2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4D1C0E5"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846" w:type="dxa"/>
            <w:gridSpan w:val="2"/>
            <w:tcBorders>
              <w:top w:val="nil"/>
              <w:left w:val="single" w:sz="4" w:space="0" w:color="auto"/>
              <w:bottom w:val="single" w:sz="4" w:space="0" w:color="auto"/>
              <w:right w:val="single" w:sz="4" w:space="0" w:color="auto"/>
            </w:tcBorders>
            <w:tcPrChange w:id="313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2DE1F778" w14:textId="77777777" w:rsidR="00E57172" w:rsidRDefault="00E57172" w:rsidP="00E57172">
            <w:pPr>
              <w:pStyle w:val="TAC"/>
              <w:overflowPunct w:val="0"/>
              <w:autoSpaceDE w:val="0"/>
              <w:autoSpaceDN w:val="0"/>
              <w:adjustRightInd w:val="0"/>
              <w:rPr>
                <w:szCs w:val="18"/>
                <w:lang w:val="en-US" w:eastAsia="zh-CN"/>
              </w:rPr>
            </w:pPr>
          </w:p>
        </w:tc>
      </w:tr>
      <w:tr w:rsidR="00E57172" w14:paraId="4841AE53" w14:textId="77777777" w:rsidTr="00E57172">
        <w:trPr>
          <w:trHeight w:val="187"/>
          <w:jc w:val="center"/>
          <w:trPrChange w:id="3131"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32"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B5E87E1" w14:textId="77777777" w:rsidR="00E57172" w:rsidRDefault="00E57172" w:rsidP="00E57172">
            <w:pPr>
              <w:pStyle w:val="TAC"/>
              <w:overflowPunct w:val="0"/>
              <w:autoSpaceDE w:val="0"/>
              <w:autoSpaceDN w:val="0"/>
              <w:adjustRightInd w:val="0"/>
              <w:rPr>
                <w:szCs w:val="18"/>
              </w:rPr>
            </w:pPr>
            <w:r>
              <w:t>CA_n38A-n258J</w:t>
            </w:r>
          </w:p>
        </w:tc>
        <w:tc>
          <w:tcPr>
            <w:tcW w:w="1701" w:type="dxa"/>
            <w:tcBorders>
              <w:top w:val="single" w:sz="4" w:space="0" w:color="auto"/>
              <w:left w:val="single" w:sz="4" w:space="0" w:color="auto"/>
              <w:bottom w:val="nil"/>
              <w:right w:val="single" w:sz="4" w:space="0" w:color="auto"/>
            </w:tcBorders>
            <w:tcPrChange w:id="3133"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648F7E4E"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3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FED5FAF"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3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07CA541"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36"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48DC58A6"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643032AB" w14:textId="77777777" w:rsidTr="00E57172">
        <w:trPr>
          <w:trHeight w:val="187"/>
          <w:jc w:val="center"/>
          <w:trPrChange w:id="3137"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38"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AC9792D"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39"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3E3A70B7"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4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6302ED40"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4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254A91D"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846" w:type="dxa"/>
            <w:gridSpan w:val="2"/>
            <w:tcBorders>
              <w:top w:val="nil"/>
              <w:left w:val="single" w:sz="4" w:space="0" w:color="auto"/>
              <w:bottom w:val="single" w:sz="4" w:space="0" w:color="auto"/>
              <w:right w:val="single" w:sz="4" w:space="0" w:color="auto"/>
            </w:tcBorders>
            <w:tcPrChange w:id="3142"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04E8707E" w14:textId="77777777" w:rsidR="00E57172" w:rsidRDefault="00E57172" w:rsidP="00E57172">
            <w:pPr>
              <w:pStyle w:val="TAC"/>
              <w:overflowPunct w:val="0"/>
              <w:autoSpaceDE w:val="0"/>
              <w:autoSpaceDN w:val="0"/>
              <w:adjustRightInd w:val="0"/>
              <w:rPr>
                <w:szCs w:val="18"/>
                <w:lang w:val="en-US" w:eastAsia="zh-CN"/>
              </w:rPr>
            </w:pPr>
          </w:p>
        </w:tc>
      </w:tr>
      <w:tr w:rsidR="00E57172" w14:paraId="720CC857" w14:textId="77777777" w:rsidTr="00E57172">
        <w:trPr>
          <w:trHeight w:val="187"/>
          <w:jc w:val="center"/>
          <w:trPrChange w:id="3143"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44"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2814B0FD" w14:textId="77777777" w:rsidR="00E57172" w:rsidRDefault="00E57172" w:rsidP="00E57172">
            <w:pPr>
              <w:pStyle w:val="TAC"/>
              <w:overflowPunct w:val="0"/>
              <w:autoSpaceDE w:val="0"/>
              <w:autoSpaceDN w:val="0"/>
              <w:adjustRightInd w:val="0"/>
              <w:rPr>
                <w:szCs w:val="18"/>
              </w:rPr>
            </w:pPr>
            <w:r>
              <w:t>CA_n38A-n258K</w:t>
            </w:r>
          </w:p>
        </w:tc>
        <w:tc>
          <w:tcPr>
            <w:tcW w:w="1701" w:type="dxa"/>
            <w:tcBorders>
              <w:top w:val="single" w:sz="4" w:space="0" w:color="auto"/>
              <w:left w:val="single" w:sz="4" w:space="0" w:color="auto"/>
              <w:bottom w:val="nil"/>
              <w:right w:val="single" w:sz="4" w:space="0" w:color="auto"/>
            </w:tcBorders>
            <w:tcPrChange w:id="3145"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3CD6B386"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4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13B1FED0"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4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2E8930F4"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48"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027CDBD"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2DCD4850" w14:textId="77777777" w:rsidTr="00E57172">
        <w:trPr>
          <w:trHeight w:val="187"/>
          <w:jc w:val="center"/>
          <w:trPrChange w:id="3149"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50"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F6E9508"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51"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0058559D"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5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7D90555"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5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3BAE688B" w14:textId="77777777" w:rsidR="00E57172" w:rsidRDefault="00E57172" w:rsidP="00E57172">
            <w:pPr>
              <w:pStyle w:val="TAC"/>
              <w:rPr>
                <w:lang w:val="en-US" w:eastAsia="zh-CN" w:bidi="ar"/>
              </w:rPr>
            </w:pPr>
            <w:r>
              <w:t>CA_n25</w:t>
            </w:r>
            <w:r>
              <w:rPr>
                <w:rFonts w:hint="eastAsia"/>
                <w:lang w:val="en-US" w:eastAsia="zh-CN"/>
              </w:rPr>
              <w:t>8</w:t>
            </w:r>
            <w:r>
              <w:t>K</w:t>
            </w:r>
          </w:p>
        </w:tc>
        <w:tc>
          <w:tcPr>
            <w:tcW w:w="2846" w:type="dxa"/>
            <w:gridSpan w:val="2"/>
            <w:tcBorders>
              <w:top w:val="nil"/>
              <w:left w:val="single" w:sz="4" w:space="0" w:color="auto"/>
              <w:bottom w:val="single" w:sz="4" w:space="0" w:color="auto"/>
              <w:right w:val="single" w:sz="4" w:space="0" w:color="auto"/>
            </w:tcBorders>
            <w:tcPrChange w:id="3154"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2CED7C7B" w14:textId="77777777" w:rsidR="00E57172" w:rsidRDefault="00E57172" w:rsidP="00E57172">
            <w:pPr>
              <w:pStyle w:val="TAC"/>
              <w:overflowPunct w:val="0"/>
              <w:autoSpaceDE w:val="0"/>
              <w:autoSpaceDN w:val="0"/>
              <w:adjustRightInd w:val="0"/>
              <w:rPr>
                <w:szCs w:val="18"/>
                <w:lang w:val="en-US" w:eastAsia="zh-CN"/>
              </w:rPr>
            </w:pPr>
          </w:p>
        </w:tc>
      </w:tr>
      <w:tr w:rsidR="00E57172" w14:paraId="4CF4D028" w14:textId="77777777" w:rsidTr="00E57172">
        <w:trPr>
          <w:trHeight w:val="187"/>
          <w:jc w:val="center"/>
          <w:trPrChange w:id="3155"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56"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75BDF6F" w14:textId="77777777" w:rsidR="00E57172" w:rsidRDefault="00E57172" w:rsidP="00E57172">
            <w:pPr>
              <w:pStyle w:val="TAC"/>
              <w:overflowPunct w:val="0"/>
              <w:autoSpaceDE w:val="0"/>
              <w:autoSpaceDN w:val="0"/>
              <w:adjustRightInd w:val="0"/>
              <w:rPr>
                <w:szCs w:val="18"/>
              </w:rPr>
            </w:pPr>
            <w:r>
              <w:t>CA_n38A-n258L</w:t>
            </w:r>
          </w:p>
        </w:tc>
        <w:tc>
          <w:tcPr>
            <w:tcW w:w="1701" w:type="dxa"/>
            <w:tcBorders>
              <w:top w:val="single" w:sz="4" w:space="0" w:color="auto"/>
              <w:left w:val="single" w:sz="4" w:space="0" w:color="auto"/>
              <w:bottom w:val="nil"/>
              <w:right w:val="single" w:sz="4" w:space="0" w:color="auto"/>
            </w:tcBorders>
            <w:tcPrChange w:id="3157"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5A976BE8"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5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7E13812A"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5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D4F18F3"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60"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6E7D034F"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0FAB7C4D" w14:textId="77777777" w:rsidTr="00E57172">
        <w:trPr>
          <w:trHeight w:val="187"/>
          <w:jc w:val="center"/>
          <w:trPrChange w:id="3161"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62"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66E25C14"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63"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14F36B65"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64"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96BCC65"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65"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178D1C34"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846" w:type="dxa"/>
            <w:gridSpan w:val="2"/>
            <w:tcBorders>
              <w:top w:val="nil"/>
              <w:left w:val="single" w:sz="4" w:space="0" w:color="auto"/>
              <w:bottom w:val="single" w:sz="4" w:space="0" w:color="auto"/>
              <w:right w:val="single" w:sz="4" w:space="0" w:color="auto"/>
            </w:tcBorders>
            <w:tcPrChange w:id="3166"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B7FC4BE" w14:textId="77777777" w:rsidR="00E57172" w:rsidRDefault="00E57172" w:rsidP="00E57172">
            <w:pPr>
              <w:pStyle w:val="TAC"/>
              <w:overflowPunct w:val="0"/>
              <w:autoSpaceDE w:val="0"/>
              <w:autoSpaceDN w:val="0"/>
              <w:adjustRightInd w:val="0"/>
              <w:rPr>
                <w:szCs w:val="18"/>
                <w:lang w:val="en-US" w:eastAsia="zh-CN"/>
              </w:rPr>
            </w:pPr>
          </w:p>
        </w:tc>
      </w:tr>
      <w:tr w:rsidR="00E57172" w14:paraId="61D057F0" w14:textId="77777777" w:rsidTr="00E57172">
        <w:trPr>
          <w:trHeight w:val="187"/>
          <w:jc w:val="center"/>
          <w:trPrChange w:id="3167"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68"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40CC5031" w14:textId="77777777" w:rsidR="00E57172" w:rsidRDefault="00E57172" w:rsidP="00E57172">
            <w:pPr>
              <w:pStyle w:val="TAC"/>
              <w:overflowPunct w:val="0"/>
              <w:autoSpaceDE w:val="0"/>
              <w:autoSpaceDN w:val="0"/>
              <w:adjustRightInd w:val="0"/>
              <w:rPr>
                <w:szCs w:val="18"/>
              </w:rPr>
            </w:pPr>
            <w:r>
              <w:t>CA_n38A-n258M</w:t>
            </w:r>
          </w:p>
        </w:tc>
        <w:tc>
          <w:tcPr>
            <w:tcW w:w="1701" w:type="dxa"/>
            <w:tcBorders>
              <w:top w:val="single" w:sz="4" w:space="0" w:color="auto"/>
              <w:left w:val="single" w:sz="4" w:space="0" w:color="auto"/>
              <w:bottom w:val="nil"/>
              <w:right w:val="single" w:sz="4" w:space="0" w:color="auto"/>
            </w:tcBorders>
            <w:tcPrChange w:id="3169"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792D46CF" w14:textId="77777777" w:rsidR="00E57172" w:rsidRDefault="00E57172" w:rsidP="00E57172">
            <w:pPr>
              <w:pStyle w:val="TAC"/>
              <w:overflowPunct w:val="0"/>
              <w:autoSpaceDE w:val="0"/>
              <w:autoSpaceDN w:val="0"/>
              <w:adjustRightInd w:val="0"/>
              <w:rPr>
                <w:szCs w:val="18"/>
              </w:rPr>
            </w:pPr>
            <w:r>
              <w:t>CA_n38A-n258A</w:t>
            </w:r>
          </w:p>
        </w:tc>
        <w:tc>
          <w:tcPr>
            <w:tcW w:w="834" w:type="dxa"/>
            <w:tcBorders>
              <w:top w:val="single" w:sz="4" w:space="0" w:color="auto"/>
              <w:left w:val="single" w:sz="4" w:space="0" w:color="auto"/>
              <w:bottom w:val="single" w:sz="4" w:space="0" w:color="auto"/>
              <w:right w:val="single" w:sz="4" w:space="0" w:color="auto"/>
            </w:tcBorders>
            <w:tcPrChange w:id="3170"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9025953" w14:textId="77777777" w:rsidR="00E57172" w:rsidRDefault="00E57172" w:rsidP="00E57172">
            <w:pPr>
              <w:pStyle w:val="TAC"/>
              <w:overflowPunct w:val="0"/>
              <w:autoSpaceDE w:val="0"/>
              <w:autoSpaceDN w:val="0"/>
              <w:adjustRightInd w:val="0"/>
              <w:rPr>
                <w:szCs w:val="18"/>
                <w:lang w:val="en-US" w:eastAsia="zh-CN"/>
              </w:rPr>
            </w:pPr>
            <w:r>
              <w:t>n38</w:t>
            </w:r>
          </w:p>
        </w:tc>
        <w:tc>
          <w:tcPr>
            <w:tcW w:w="2511" w:type="dxa"/>
            <w:tcBorders>
              <w:top w:val="single" w:sz="4" w:space="0" w:color="auto"/>
              <w:left w:val="single" w:sz="4" w:space="0" w:color="auto"/>
              <w:bottom w:val="single" w:sz="4" w:space="0" w:color="auto"/>
              <w:right w:val="single" w:sz="4" w:space="0" w:color="auto"/>
            </w:tcBorders>
            <w:tcPrChange w:id="3171"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4A29B52B" w14:textId="77777777" w:rsidR="00E57172" w:rsidRDefault="00E57172" w:rsidP="00E57172">
            <w:pPr>
              <w:pStyle w:val="TAC"/>
              <w:rPr>
                <w:lang w:val="en-US" w:eastAsia="zh-CN" w:bidi="ar"/>
              </w:rPr>
            </w:pPr>
            <w:r>
              <w:t>5, 10, 15, 20, 25, 30, 40</w:t>
            </w:r>
          </w:p>
        </w:tc>
        <w:tc>
          <w:tcPr>
            <w:tcW w:w="2846" w:type="dxa"/>
            <w:gridSpan w:val="2"/>
            <w:tcBorders>
              <w:top w:val="single" w:sz="4" w:space="0" w:color="auto"/>
              <w:left w:val="single" w:sz="4" w:space="0" w:color="auto"/>
              <w:bottom w:val="nil"/>
              <w:right w:val="single" w:sz="4" w:space="0" w:color="auto"/>
            </w:tcBorders>
            <w:tcPrChange w:id="3172"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3D1821AA" w14:textId="77777777" w:rsidR="00E57172" w:rsidRDefault="00E57172" w:rsidP="00E5717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E57172" w14:paraId="6415C652" w14:textId="77777777" w:rsidTr="00E57172">
        <w:trPr>
          <w:trHeight w:val="187"/>
          <w:jc w:val="center"/>
          <w:trPrChange w:id="3173"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74"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10CA8295"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75"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4400534A"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76"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B880A75" w14:textId="77777777" w:rsidR="00E57172" w:rsidRDefault="00E57172" w:rsidP="00E57172">
            <w:pPr>
              <w:pStyle w:val="TAC"/>
              <w:overflowPunct w:val="0"/>
              <w:autoSpaceDE w:val="0"/>
              <w:autoSpaceDN w:val="0"/>
              <w:adjustRightInd w:val="0"/>
              <w:rPr>
                <w:szCs w:val="18"/>
                <w:lang w:val="en-US" w:eastAsia="zh-CN"/>
              </w:rPr>
            </w:pPr>
            <w:r>
              <w:t>n25</w:t>
            </w:r>
            <w:r>
              <w:rPr>
                <w:rFonts w:hint="eastAsia"/>
                <w:lang w:val="en-US" w:eastAsia="zh-CN"/>
              </w:rPr>
              <w:t>8</w:t>
            </w:r>
          </w:p>
        </w:tc>
        <w:tc>
          <w:tcPr>
            <w:tcW w:w="2511" w:type="dxa"/>
            <w:tcBorders>
              <w:top w:val="single" w:sz="4" w:space="0" w:color="auto"/>
              <w:left w:val="single" w:sz="4" w:space="0" w:color="auto"/>
              <w:bottom w:val="single" w:sz="4" w:space="0" w:color="auto"/>
              <w:right w:val="single" w:sz="4" w:space="0" w:color="auto"/>
            </w:tcBorders>
            <w:tcPrChange w:id="3177"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0D061CC6" w14:textId="77777777" w:rsidR="00E57172" w:rsidRDefault="00E57172" w:rsidP="00E57172">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846" w:type="dxa"/>
            <w:gridSpan w:val="2"/>
            <w:tcBorders>
              <w:top w:val="nil"/>
              <w:left w:val="single" w:sz="4" w:space="0" w:color="auto"/>
              <w:bottom w:val="single" w:sz="4" w:space="0" w:color="auto"/>
              <w:right w:val="single" w:sz="4" w:space="0" w:color="auto"/>
            </w:tcBorders>
            <w:tcPrChange w:id="3178"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3E8A8B7B" w14:textId="77777777" w:rsidR="00E57172" w:rsidRDefault="00E57172" w:rsidP="00E57172">
            <w:pPr>
              <w:pStyle w:val="TAC"/>
              <w:overflowPunct w:val="0"/>
              <w:autoSpaceDE w:val="0"/>
              <w:autoSpaceDN w:val="0"/>
              <w:adjustRightInd w:val="0"/>
              <w:rPr>
                <w:szCs w:val="18"/>
                <w:lang w:val="en-US" w:eastAsia="zh-CN"/>
              </w:rPr>
            </w:pPr>
          </w:p>
        </w:tc>
      </w:tr>
      <w:tr w:rsidR="00E57172" w14:paraId="63626202" w14:textId="77777777" w:rsidTr="00E57172">
        <w:trPr>
          <w:trHeight w:val="187"/>
          <w:jc w:val="center"/>
          <w:trPrChange w:id="3179" w:author="Ericsson_Zhou Du" w:date="2023-04-19T16:07:00Z">
            <w:trPr>
              <w:trHeight w:val="187"/>
              <w:jc w:val="center"/>
            </w:trPr>
          </w:trPrChange>
        </w:trPr>
        <w:tc>
          <w:tcPr>
            <w:tcW w:w="1718" w:type="dxa"/>
            <w:tcBorders>
              <w:top w:val="single" w:sz="4" w:space="0" w:color="auto"/>
              <w:left w:val="single" w:sz="4" w:space="0" w:color="auto"/>
              <w:bottom w:val="nil"/>
              <w:right w:val="single" w:sz="4" w:space="0" w:color="auto"/>
            </w:tcBorders>
            <w:tcPrChange w:id="3180" w:author="Ericsson_Zhou Du" w:date="2023-04-19T16:07:00Z">
              <w:tcPr>
                <w:tcW w:w="1725" w:type="dxa"/>
                <w:gridSpan w:val="2"/>
                <w:tcBorders>
                  <w:top w:val="single" w:sz="4" w:space="0" w:color="auto"/>
                  <w:left w:val="single" w:sz="4" w:space="0" w:color="auto"/>
                  <w:bottom w:val="nil"/>
                  <w:right w:val="single" w:sz="4" w:space="0" w:color="auto"/>
                </w:tcBorders>
              </w:tcPr>
            </w:tcPrChange>
          </w:tcPr>
          <w:p w14:paraId="3266336C" w14:textId="77777777" w:rsidR="00E57172" w:rsidRDefault="00E57172" w:rsidP="00E57172">
            <w:pPr>
              <w:pStyle w:val="TAC"/>
              <w:overflowPunct w:val="0"/>
              <w:autoSpaceDE w:val="0"/>
              <w:autoSpaceDN w:val="0"/>
              <w:adjustRightInd w:val="0"/>
              <w:rPr>
                <w:szCs w:val="18"/>
              </w:rPr>
            </w:pPr>
            <w:r>
              <w:rPr>
                <w:szCs w:val="18"/>
              </w:rPr>
              <w:lastRenderedPageBreak/>
              <w:t>CA_n</w:t>
            </w:r>
            <w:r>
              <w:rPr>
                <w:szCs w:val="18"/>
                <w:lang w:val="en-US" w:eastAsia="zh-CN"/>
              </w:rPr>
              <w:t>39</w:t>
            </w:r>
            <w:r>
              <w:rPr>
                <w:szCs w:val="18"/>
              </w:rPr>
              <w:t>A-n258A</w:t>
            </w:r>
          </w:p>
        </w:tc>
        <w:tc>
          <w:tcPr>
            <w:tcW w:w="1701" w:type="dxa"/>
            <w:tcBorders>
              <w:top w:val="single" w:sz="4" w:space="0" w:color="auto"/>
              <w:left w:val="single" w:sz="4" w:space="0" w:color="auto"/>
              <w:bottom w:val="nil"/>
              <w:right w:val="single" w:sz="4" w:space="0" w:color="auto"/>
            </w:tcBorders>
            <w:tcPrChange w:id="3181" w:author="Ericsson_Zhou Du" w:date="2023-04-19T16:07:00Z">
              <w:tcPr>
                <w:tcW w:w="1703" w:type="dxa"/>
                <w:gridSpan w:val="2"/>
                <w:tcBorders>
                  <w:top w:val="single" w:sz="4" w:space="0" w:color="auto"/>
                  <w:left w:val="single" w:sz="4" w:space="0" w:color="auto"/>
                  <w:bottom w:val="nil"/>
                  <w:right w:val="single" w:sz="4" w:space="0" w:color="auto"/>
                </w:tcBorders>
              </w:tcPr>
            </w:tcPrChange>
          </w:tcPr>
          <w:p w14:paraId="15CF84D6" w14:textId="77777777" w:rsidR="00E57172" w:rsidRDefault="00E57172" w:rsidP="00E5717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34" w:type="dxa"/>
            <w:tcBorders>
              <w:top w:val="single" w:sz="4" w:space="0" w:color="auto"/>
              <w:left w:val="single" w:sz="4" w:space="0" w:color="auto"/>
              <w:bottom w:val="single" w:sz="4" w:space="0" w:color="auto"/>
              <w:right w:val="single" w:sz="4" w:space="0" w:color="auto"/>
            </w:tcBorders>
            <w:tcPrChange w:id="3182"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527CDF9" w14:textId="77777777" w:rsidR="00E57172" w:rsidRDefault="00E57172" w:rsidP="00E57172">
            <w:pPr>
              <w:pStyle w:val="TAC"/>
              <w:overflowPunct w:val="0"/>
              <w:autoSpaceDE w:val="0"/>
              <w:autoSpaceDN w:val="0"/>
              <w:adjustRightInd w:val="0"/>
              <w:rPr>
                <w:szCs w:val="18"/>
              </w:rPr>
            </w:pPr>
            <w:r>
              <w:rPr>
                <w:szCs w:val="18"/>
                <w:lang w:val="en-US" w:eastAsia="zh-CN"/>
              </w:rPr>
              <w:t>n39</w:t>
            </w:r>
          </w:p>
        </w:tc>
        <w:tc>
          <w:tcPr>
            <w:tcW w:w="2511" w:type="dxa"/>
            <w:tcBorders>
              <w:top w:val="single" w:sz="4" w:space="0" w:color="auto"/>
              <w:left w:val="single" w:sz="4" w:space="0" w:color="auto"/>
              <w:bottom w:val="single" w:sz="4" w:space="0" w:color="auto"/>
              <w:right w:val="single" w:sz="4" w:space="0" w:color="auto"/>
            </w:tcBorders>
            <w:tcPrChange w:id="3183"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315A731" w14:textId="77777777" w:rsidR="00E57172" w:rsidRDefault="00E57172" w:rsidP="00E57172">
            <w:pPr>
              <w:pStyle w:val="TAC"/>
              <w:rPr>
                <w:lang w:val="en-US" w:eastAsia="zh-CN"/>
              </w:rPr>
            </w:pPr>
            <w:r>
              <w:rPr>
                <w:lang w:val="en-US" w:eastAsia="zh-CN" w:bidi="ar"/>
              </w:rPr>
              <w:t>5, 10, 15, 20, 25, 30, 40</w:t>
            </w:r>
          </w:p>
        </w:tc>
        <w:tc>
          <w:tcPr>
            <w:tcW w:w="2846" w:type="dxa"/>
            <w:gridSpan w:val="2"/>
            <w:tcBorders>
              <w:top w:val="single" w:sz="4" w:space="0" w:color="auto"/>
              <w:left w:val="single" w:sz="4" w:space="0" w:color="auto"/>
              <w:bottom w:val="nil"/>
              <w:right w:val="single" w:sz="4" w:space="0" w:color="auto"/>
            </w:tcBorders>
            <w:tcPrChange w:id="3184" w:author="Ericsson_Zhou Du" w:date="2023-04-19T16:07:00Z">
              <w:tcPr>
                <w:tcW w:w="2812" w:type="dxa"/>
                <w:gridSpan w:val="2"/>
                <w:tcBorders>
                  <w:top w:val="single" w:sz="4" w:space="0" w:color="auto"/>
                  <w:left w:val="single" w:sz="4" w:space="0" w:color="auto"/>
                  <w:bottom w:val="nil"/>
                  <w:right w:val="single" w:sz="4" w:space="0" w:color="auto"/>
                </w:tcBorders>
              </w:tcPr>
            </w:tcPrChange>
          </w:tcPr>
          <w:p w14:paraId="20BBE58F" w14:textId="77777777" w:rsidR="00E57172" w:rsidRDefault="00E57172" w:rsidP="00E57172">
            <w:pPr>
              <w:pStyle w:val="TAC"/>
              <w:overflowPunct w:val="0"/>
              <w:autoSpaceDE w:val="0"/>
              <w:autoSpaceDN w:val="0"/>
              <w:adjustRightInd w:val="0"/>
              <w:rPr>
                <w:szCs w:val="18"/>
                <w:lang w:val="en-US" w:eastAsia="zh-CN"/>
              </w:rPr>
            </w:pPr>
            <w:r>
              <w:rPr>
                <w:szCs w:val="18"/>
                <w:lang w:val="en-US" w:eastAsia="zh-CN"/>
              </w:rPr>
              <w:t>0</w:t>
            </w:r>
          </w:p>
        </w:tc>
      </w:tr>
      <w:tr w:rsidR="00E57172" w14:paraId="72E2C52A" w14:textId="77777777" w:rsidTr="00E57172">
        <w:trPr>
          <w:trHeight w:val="187"/>
          <w:jc w:val="center"/>
          <w:trPrChange w:id="3185" w:author="Ericsson_Zhou Du" w:date="2023-04-19T16:07:00Z">
            <w:trPr>
              <w:trHeight w:val="187"/>
              <w:jc w:val="center"/>
            </w:trPr>
          </w:trPrChange>
        </w:trPr>
        <w:tc>
          <w:tcPr>
            <w:tcW w:w="1718" w:type="dxa"/>
            <w:tcBorders>
              <w:top w:val="nil"/>
              <w:left w:val="single" w:sz="4" w:space="0" w:color="auto"/>
              <w:bottom w:val="single" w:sz="4" w:space="0" w:color="auto"/>
              <w:right w:val="single" w:sz="4" w:space="0" w:color="auto"/>
            </w:tcBorders>
            <w:tcPrChange w:id="3186" w:author="Ericsson_Zhou Du" w:date="2023-04-19T16:07:00Z">
              <w:tcPr>
                <w:tcW w:w="1725" w:type="dxa"/>
                <w:gridSpan w:val="2"/>
                <w:tcBorders>
                  <w:top w:val="nil"/>
                  <w:left w:val="single" w:sz="4" w:space="0" w:color="auto"/>
                  <w:bottom w:val="single" w:sz="4" w:space="0" w:color="auto"/>
                  <w:right w:val="single" w:sz="4" w:space="0" w:color="auto"/>
                </w:tcBorders>
              </w:tcPr>
            </w:tcPrChange>
          </w:tcPr>
          <w:p w14:paraId="5056D65E" w14:textId="77777777" w:rsidR="00E57172" w:rsidRDefault="00E57172" w:rsidP="00E57172">
            <w:pPr>
              <w:pStyle w:val="TAC"/>
              <w:overflowPunct w:val="0"/>
              <w:autoSpaceDE w:val="0"/>
              <w:autoSpaceDN w:val="0"/>
              <w:adjustRightInd w:val="0"/>
              <w:rPr>
                <w:szCs w:val="18"/>
              </w:rPr>
            </w:pPr>
          </w:p>
        </w:tc>
        <w:tc>
          <w:tcPr>
            <w:tcW w:w="1701" w:type="dxa"/>
            <w:tcBorders>
              <w:top w:val="nil"/>
              <w:left w:val="single" w:sz="4" w:space="0" w:color="auto"/>
              <w:bottom w:val="single" w:sz="4" w:space="0" w:color="auto"/>
              <w:right w:val="single" w:sz="4" w:space="0" w:color="auto"/>
            </w:tcBorders>
            <w:tcPrChange w:id="3187" w:author="Ericsson_Zhou Du" w:date="2023-04-19T16:07:00Z">
              <w:tcPr>
                <w:tcW w:w="1703" w:type="dxa"/>
                <w:gridSpan w:val="2"/>
                <w:tcBorders>
                  <w:top w:val="nil"/>
                  <w:left w:val="single" w:sz="4" w:space="0" w:color="auto"/>
                  <w:bottom w:val="single" w:sz="4" w:space="0" w:color="auto"/>
                  <w:right w:val="single" w:sz="4" w:space="0" w:color="auto"/>
                </w:tcBorders>
              </w:tcPr>
            </w:tcPrChange>
          </w:tcPr>
          <w:p w14:paraId="2E6AC6B7" w14:textId="77777777" w:rsidR="00E57172" w:rsidRDefault="00E57172" w:rsidP="00E57172">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Change w:id="3188" w:author="Ericsson_Zhou Du" w:date="2023-04-19T16:07:00Z">
              <w:tcPr>
                <w:tcW w:w="837" w:type="dxa"/>
                <w:gridSpan w:val="2"/>
                <w:tcBorders>
                  <w:top w:val="single" w:sz="4" w:space="0" w:color="auto"/>
                  <w:left w:val="single" w:sz="4" w:space="0" w:color="auto"/>
                  <w:bottom w:val="single" w:sz="4" w:space="0" w:color="auto"/>
                  <w:right w:val="single" w:sz="4" w:space="0" w:color="auto"/>
                </w:tcBorders>
              </w:tcPr>
            </w:tcPrChange>
          </w:tcPr>
          <w:p w14:paraId="515629E7" w14:textId="77777777" w:rsidR="00E57172" w:rsidRDefault="00E57172" w:rsidP="00E57172">
            <w:pPr>
              <w:pStyle w:val="TAC"/>
              <w:overflowPunct w:val="0"/>
              <w:autoSpaceDE w:val="0"/>
              <w:autoSpaceDN w:val="0"/>
              <w:adjustRightInd w:val="0"/>
              <w:rPr>
                <w:szCs w:val="18"/>
              </w:rPr>
            </w:pPr>
            <w:r>
              <w:rPr>
                <w:szCs w:val="18"/>
                <w:lang w:val="en-US" w:eastAsia="zh-CN"/>
              </w:rPr>
              <w:t>n258</w:t>
            </w:r>
          </w:p>
        </w:tc>
        <w:tc>
          <w:tcPr>
            <w:tcW w:w="2511" w:type="dxa"/>
            <w:tcBorders>
              <w:top w:val="single" w:sz="4" w:space="0" w:color="auto"/>
              <w:left w:val="single" w:sz="4" w:space="0" w:color="auto"/>
              <w:bottom w:val="single" w:sz="4" w:space="0" w:color="auto"/>
              <w:right w:val="single" w:sz="4" w:space="0" w:color="auto"/>
            </w:tcBorders>
            <w:tcPrChange w:id="3189" w:author="Ericsson_Zhou Du" w:date="2023-04-19T16:07:00Z">
              <w:tcPr>
                <w:tcW w:w="2533" w:type="dxa"/>
                <w:gridSpan w:val="2"/>
                <w:tcBorders>
                  <w:top w:val="single" w:sz="4" w:space="0" w:color="auto"/>
                  <w:left w:val="single" w:sz="4" w:space="0" w:color="auto"/>
                  <w:bottom w:val="single" w:sz="4" w:space="0" w:color="auto"/>
                  <w:right w:val="single" w:sz="4" w:space="0" w:color="auto"/>
                </w:tcBorders>
              </w:tcPr>
            </w:tcPrChange>
          </w:tcPr>
          <w:p w14:paraId="7192716F" w14:textId="77777777" w:rsidR="00E57172" w:rsidRDefault="00E57172" w:rsidP="00E57172">
            <w:pPr>
              <w:pStyle w:val="TAC"/>
              <w:rPr>
                <w:lang w:val="en-US" w:eastAsia="zh-CN"/>
              </w:rPr>
            </w:pPr>
            <w:r>
              <w:rPr>
                <w:lang w:val="en-US" w:eastAsia="zh-CN" w:bidi="ar"/>
              </w:rPr>
              <w:t>50, 100, 200, 400</w:t>
            </w:r>
          </w:p>
        </w:tc>
        <w:tc>
          <w:tcPr>
            <w:tcW w:w="2846" w:type="dxa"/>
            <w:gridSpan w:val="2"/>
            <w:tcBorders>
              <w:top w:val="nil"/>
              <w:left w:val="single" w:sz="4" w:space="0" w:color="auto"/>
              <w:bottom w:val="single" w:sz="4" w:space="0" w:color="auto"/>
              <w:right w:val="single" w:sz="4" w:space="0" w:color="auto"/>
            </w:tcBorders>
            <w:tcPrChange w:id="3190" w:author="Ericsson_Zhou Du" w:date="2023-04-19T16:07:00Z">
              <w:tcPr>
                <w:tcW w:w="2812" w:type="dxa"/>
                <w:gridSpan w:val="2"/>
                <w:tcBorders>
                  <w:top w:val="nil"/>
                  <w:left w:val="single" w:sz="4" w:space="0" w:color="auto"/>
                  <w:bottom w:val="single" w:sz="4" w:space="0" w:color="auto"/>
                  <w:right w:val="single" w:sz="4" w:space="0" w:color="auto"/>
                </w:tcBorders>
              </w:tcPr>
            </w:tcPrChange>
          </w:tcPr>
          <w:p w14:paraId="1A16AC75" w14:textId="77777777" w:rsidR="00E57172" w:rsidRDefault="00E57172" w:rsidP="00E57172">
            <w:pPr>
              <w:pStyle w:val="TAC"/>
              <w:overflowPunct w:val="0"/>
              <w:autoSpaceDE w:val="0"/>
              <w:autoSpaceDN w:val="0"/>
              <w:adjustRightInd w:val="0"/>
              <w:rPr>
                <w:szCs w:val="18"/>
                <w:lang w:val="en-US" w:eastAsia="zh-CN"/>
              </w:rPr>
            </w:pPr>
          </w:p>
        </w:tc>
      </w:tr>
    </w:tbl>
    <w:p w14:paraId="00B2D319" w14:textId="77777777" w:rsidR="002A604E" w:rsidRDefault="002A604E" w:rsidP="002A604E"/>
    <w:p w14:paraId="0F99FC91" w14:textId="77777777" w:rsidR="0020009F" w:rsidRDefault="0020009F" w:rsidP="0020009F">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91" w:author="Ericsson_Zhou Du" w:date="2023-04-19T16:08:00Z">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0"/>
        <w:gridCol w:w="1688"/>
        <w:gridCol w:w="809"/>
        <w:gridCol w:w="2520"/>
        <w:gridCol w:w="2392"/>
        <w:gridCol w:w="533"/>
        <w:tblGridChange w:id="3192">
          <w:tblGrid>
            <w:gridCol w:w="1670"/>
            <w:gridCol w:w="56"/>
            <w:gridCol w:w="1632"/>
            <w:gridCol w:w="76"/>
            <w:gridCol w:w="733"/>
            <w:gridCol w:w="102"/>
            <w:gridCol w:w="2418"/>
            <w:gridCol w:w="312"/>
            <w:gridCol w:w="2080"/>
            <w:gridCol w:w="533"/>
          </w:tblGrid>
        </w:tblGridChange>
      </w:tblGrid>
      <w:tr w:rsidR="002F53E1" w:rsidRPr="00042B0D" w14:paraId="443D8F33" w14:textId="77777777" w:rsidTr="005B6AE7">
        <w:trPr>
          <w:trHeight w:val="187"/>
          <w:jc w:val="center"/>
          <w:trPrChange w:id="319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19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17AF7AE"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1708" w:type="dxa"/>
            <w:tcBorders>
              <w:top w:val="single" w:sz="4" w:space="0" w:color="auto"/>
              <w:left w:val="single" w:sz="4" w:space="0" w:color="auto"/>
              <w:bottom w:val="nil"/>
              <w:right w:val="single" w:sz="4" w:space="0" w:color="auto"/>
            </w:tcBorders>
            <w:tcPrChange w:id="319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57CA01D"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835" w:type="dxa"/>
            <w:tcBorders>
              <w:top w:val="single" w:sz="4" w:space="0" w:color="auto"/>
              <w:left w:val="single" w:sz="4" w:space="0" w:color="auto"/>
              <w:bottom w:val="single" w:sz="4" w:space="0" w:color="auto"/>
              <w:right w:val="single" w:sz="4" w:space="0" w:color="auto"/>
            </w:tcBorders>
            <w:tcPrChange w:id="319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9171A1B"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2730" w:type="dxa"/>
            <w:tcBorders>
              <w:top w:val="single" w:sz="4" w:space="0" w:color="auto"/>
              <w:left w:val="single" w:sz="4" w:space="0" w:color="auto"/>
              <w:bottom w:val="single" w:sz="4" w:space="0" w:color="auto"/>
              <w:right w:val="single" w:sz="4" w:space="0" w:color="auto"/>
            </w:tcBorders>
            <w:tcPrChange w:id="319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tcPr>
            </w:tcPrChange>
          </w:tcPr>
          <w:p w14:paraId="26513FAC" w14:textId="77777777" w:rsidR="0020009F" w:rsidRPr="00042B0D" w:rsidRDefault="0020009F" w:rsidP="0009334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613" w:type="dxa"/>
            <w:gridSpan w:val="2"/>
            <w:tcBorders>
              <w:top w:val="single" w:sz="4" w:space="0" w:color="auto"/>
              <w:left w:val="single" w:sz="4" w:space="0" w:color="auto"/>
              <w:bottom w:val="nil"/>
              <w:right w:val="single" w:sz="4" w:space="0" w:color="auto"/>
            </w:tcBorders>
            <w:tcPrChange w:id="319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604765D" w14:textId="77777777" w:rsidR="0020009F" w:rsidRPr="00042B0D" w:rsidRDefault="0020009F" w:rsidP="0009334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F53E1" w:rsidRPr="00042B0D" w14:paraId="47BDB484" w14:textId="77777777" w:rsidTr="005B6AE7">
        <w:trPr>
          <w:trHeight w:val="187"/>
          <w:jc w:val="center"/>
          <w:trPrChange w:id="319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0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8AB60F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708" w:type="dxa"/>
            <w:tcBorders>
              <w:top w:val="single" w:sz="4" w:space="0" w:color="auto"/>
              <w:left w:val="single" w:sz="4" w:space="0" w:color="auto"/>
              <w:bottom w:val="nil"/>
              <w:right w:val="single" w:sz="4" w:space="0" w:color="auto"/>
            </w:tcBorders>
            <w:tcPrChange w:id="320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1B371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0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C085F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20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849460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20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E1070A2" w14:textId="77777777" w:rsidR="0020009F" w:rsidRPr="00042B0D" w:rsidRDefault="0020009F" w:rsidP="0009334B">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F53E1" w:rsidRPr="00042B0D" w14:paraId="1869DF54" w14:textId="77777777" w:rsidTr="005B6AE7">
        <w:trPr>
          <w:trHeight w:val="187"/>
          <w:jc w:val="center"/>
          <w:trPrChange w:id="320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0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3C3189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20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E938DF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0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DB9CA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0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BA6937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21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073E020"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21F3D783" w14:textId="77777777" w:rsidTr="005B6AE7">
        <w:trPr>
          <w:trHeight w:val="187"/>
          <w:jc w:val="center"/>
          <w:trPrChange w:id="321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1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0A959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708" w:type="dxa"/>
            <w:tcBorders>
              <w:top w:val="single" w:sz="4" w:space="0" w:color="auto"/>
              <w:left w:val="single" w:sz="4" w:space="0" w:color="auto"/>
              <w:bottom w:val="nil"/>
              <w:right w:val="single" w:sz="4" w:space="0" w:color="auto"/>
            </w:tcBorders>
            <w:tcPrChange w:id="321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BE427F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ADDD7B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835" w:type="dxa"/>
            <w:tcBorders>
              <w:top w:val="single" w:sz="4" w:space="0" w:color="auto"/>
              <w:left w:val="single" w:sz="4" w:space="0" w:color="auto"/>
              <w:bottom w:val="single" w:sz="4" w:space="0" w:color="auto"/>
              <w:right w:val="single" w:sz="4" w:space="0" w:color="auto"/>
            </w:tcBorders>
            <w:tcPrChange w:id="321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BA96F1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21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E1840A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21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3759C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59C8130" w14:textId="77777777" w:rsidTr="005B6AE7">
        <w:trPr>
          <w:trHeight w:val="187"/>
          <w:jc w:val="center"/>
          <w:trPrChange w:id="321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1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29F8C8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21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DDF5C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2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CF445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2730" w:type="dxa"/>
            <w:tcBorders>
              <w:top w:val="single" w:sz="4" w:space="0" w:color="auto"/>
              <w:left w:val="single" w:sz="4" w:space="0" w:color="auto"/>
              <w:bottom w:val="single" w:sz="4" w:space="0" w:color="auto"/>
              <w:right w:val="single" w:sz="4" w:space="0" w:color="auto"/>
            </w:tcBorders>
            <w:vAlign w:val="center"/>
            <w:tcPrChange w:id="322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221C0F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613" w:type="dxa"/>
            <w:gridSpan w:val="2"/>
            <w:tcBorders>
              <w:top w:val="nil"/>
              <w:left w:val="single" w:sz="4" w:space="0" w:color="auto"/>
              <w:bottom w:val="single" w:sz="4" w:space="0" w:color="auto"/>
              <w:right w:val="single" w:sz="4" w:space="0" w:color="auto"/>
            </w:tcBorders>
            <w:tcPrChange w:id="322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3F553C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02CC4BC" w14:textId="77777777" w:rsidTr="005B6AE7">
        <w:trPr>
          <w:trHeight w:val="187"/>
          <w:jc w:val="center"/>
          <w:trPrChange w:id="322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2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015049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1708" w:type="dxa"/>
            <w:tcBorders>
              <w:top w:val="single" w:sz="4" w:space="0" w:color="auto"/>
              <w:left w:val="single" w:sz="4" w:space="0" w:color="auto"/>
              <w:bottom w:val="nil"/>
              <w:right w:val="single" w:sz="4" w:space="0" w:color="auto"/>
            </w:tcBorders>
            <w:tcPrChange w:id="322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15E4CA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2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9AF92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22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F87138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22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C04D3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94ED8DB" w14:textId="77777777" w:rsidTr="005B6AE7">
        <w:trPr>
          <w:trHeight w:val="187"/>
          <w:jc w:val="center"/>
          <w:trPrChange w:id="322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3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08464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23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20F39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3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D16BD9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3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C73C46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613" w:type="dxa"/>
            <w:gridSpan w:val="2"/>
            <w:tcBorders>
              <w:top w:val="nil"/>
              <w:left w:val="single" w:sz="4" w:space="0" w:color="auto"/>
              <w:bottom w:val="single" w:sz="4" w:space="0" w:color="auto"/>
              <w:right w:val="single" w:sz="4" w:space="0" w:color="auto"/>
            </w:tcBorders>
            <w:tcPrChange w:id="323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041D9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4A9FB1" w14:textId="77777777" w:rsidTr="005B6AE7">
        <w:trPr>
          <w:trHeight w:val="187"/>
          <w:jc w:val="center"/>
          <w:trPrChange w:id="323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3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0E23B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1708" w:type="dxa"/>
            <w:tcBorders>
              <w:top w:val="single" w:sz="4" w:space="0" w:color="auto"/>
              <w:left w:val="single" w:sz="4" w:space="0" w:color="auto"/>
              <w:bottom w:val="nil"/>
              <w:right w:val="single" w:sz="4" w:space="0" w:color="auto"/>
            </w:tcBorders>
            <w:tcPrChange w:id="323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220D5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3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0B7CF6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23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69B79E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24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5A07F9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D078304" w14:textId="77777777" w:rsidTr="005B6AE7">
        <w:trPr>
          <w:trHeight w:val="187"/>
          <w:jc w:val="center"/>
          <w:trPrChange w:id="324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4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EDCFDC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08" w:type="dxa"/>
            <w:tcBorders>
              <w:top w:val="nil"/>
              <w:left w:val="single" w:sz="4" w:space="0" w:color="auto"/>
              <w:bottom w:val="single" w:sz="4" w:space="0" w:color="auto"/>
              <w:right w:val="single" w:sz="4" w:space="0" w:color="auto"/>
            </w:tcBorders>
            <w:tcPrChange w:id="324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EFF8E4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4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D0250B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4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CDEB620"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613" w:type="dxa"/>
            <w:gridSpan w:val="2"/>
            <w:tcBorders>
              <w:top w:val="nil"/>
              <w:left w:val="single" w:sz="4" w:space="0" w:color="auto"/>
              <w:bottom w:val="single" w:sz="4" w:space="0" w:color="auto"/>
              <w:right w:val="single" w:sz="4" w:space="0" w:color="auto"/>
            </w:tcBorders>
            <w:tcPrChange w:id="324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6FDADF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0D44A0D9" w14:textId="77777777" w:rsidTr="005B6AE7">
        <w:trPr>
          <w:trHeight w:val="187"/>
          <w:jc w:val="center"/>
          <w:trPrChange w:id="324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4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43A29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1708" w:type="dxa"/>
            <w:tcBorders>
              <w:top w:val="single" w:sz="4" w:space="0" w:color="auto"/>
              <w:left w:val="single" w:sz="4" w:space="0" w:color="auto"/>
              <w:bottom w:val="nil"/>
              <w:right w:val="single" w:sz="4" w:space="0" w:color="auto"/>
            </w:tcBorders>
            <w:tcPrChange w:id="324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65E1AE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5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33A10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25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59F1FC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25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4940305" w14:textId="77777777" w:rsidR="0020009F" w:rsidRPr="00042B0D" w:rsidRDefault="0020009F" w:rsidP="0009334B">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2F53E1" w:rsidRPr="00042B0D" w14:paraId="7C3E680F" w14:textId="77777777" w:rsidTr="005B6AE7">
        <w:trPr>
          <w:trHeight w:val="187"/>
          <w:jc w:val="center"/>
          <w:trPrChange w:id="325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5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CDB69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08" w:type="dxa"/>
            <w:tcBorders>
              <w:top w:val="nil"/>
              <w:left w:val="single" w:sz="4" w:space="0" w:color="auto"/>
              <w:bottom w:val="single" w:sz="4" w:space="0" w:color="auto"/>
              <w:right w:val="single" w:sz="4" w:space="0" w:color="auto"/>
            </w:tcBorders>
            <w:tcPrChange w:id="325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87E01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5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519D41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5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AEA9CF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25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595BB4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291D9B49" w14:textId="77777777" w:rsidTr="005B6AE7">
        <w:trPr>
          <w:trHeight w:val="187"/>
          <w:jc w:val="center"/>
          <w:trPrChange w:id="325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6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12AFC6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1708" w:type="dxa"/>
            <w:tcBorders>
              <w:top w:val="single" w:sz="4" w:space="0" w:color="auto"/>
              <w:left w:val="single" w:sz="4" w:space="0" w:color="auto"/>
              <w:bottom w:val="nil"/>
              <w:right w:val="single" w:sz="4" w:space="0" w:color="auto"/>
            </w:tcBorders>
            <w:tcPrChange w:id="326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92236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6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09DAE4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26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C3350C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26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7AFAA1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C329FA7" w14:textId="77777777" w:rsidTr="005B6AE7">
        <w:trPr>
          <w:trHeight w:val="187"/>
          <w:jc w:val="center"/>
          <w:trPrChange w:id="326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6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FDB12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08" w:type="dxa"/>
            <w:tcBorders>
              <w:top w:val="nil"/>
              <w:left w:val="single" w:sz="4" w:space="0" w:color="auto"/>
              <w:bottom w:val="single" w:sz="4" w:space="0" w:color="auto"/>
              <w:right w:val="single" w:sz="4" w:space="0" w:color="auto"/>
            </w:tcBorders>
            <w:tcPrChange w:id="326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2603B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6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0EA545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6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8B1877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613" w:type="dxa"/>
            <w:gridSpan w:val="2"/>
            <w:tcBorders>
              <w:top w:val="nil"/>
              <w:left w:val="single" w:sz="4" w:space="0" w:color="auto"/>
              <w:bottom w:val="single" w:sz="4" w:space="0" w:color="auto"/>
              <w:right w:val="single" w:sz="4" w:space="0" w:color="auto"/>
            </w:tcBorders>
            <w:tcPrChange w:id="327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DA774A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00341940" w14:textId="77777777" w:rsidTr="005B6AE7">
        <w:trPr>
          <w:trHeight w:val="187"/>
          <w:jc w:val="center"/>
          <w:trPrChange w:id="327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7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D23AEF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1708" w:type="dxa"/>
            <w:tcBorders>
              <w:top w:val="single" w:sz="4" w:space="0" w:color="auto"/>
              <w:left w:val="single" w:sz="4" w:space="0" w:color="auto"/>
              <w:bottom w:val="nil"/>
              <w:right w:val="single" w:sz="4" w:space="0" w:color="auto"/>
            </w:tcBorders>
            <w:tcPrChange w:id="327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CFC50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7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69A31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27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461CC09"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27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6DD3B2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A73C82A" w14:textId="77777777" w:rsidTr="005B6AE7">
        <w:trPr>
          <w:trHeight w:val="187"/>
          <w:jc w:val="center"/>
          <w:trPrChange w:id="327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7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9B94E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08" w:type="dxa"/>
            <w:tcBorders>
              <w:top w:val="nil"/>
              <w:left w:val="single" w:sz="4" w:space="0" w:color="auto"/>
              <w:bottom w:val="single" w:sz="4" w:space="0" w:color="auto"/>
              <w:right w:val="single" w:sz="4" w:space="0" w:color="auto"/>
            </w:tcBorders>
            <w:tcPrChange w:id="327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51651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8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4366E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8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74523F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613" w:type="dxa"/>
            <w:gridSpan w:val="2"/>
            <w:tcBorders>
              <w:top w:val="nil"/>
              <w:left w:val="single" w:sz="4" w:space="0" w:color="auto"/>
              <w:bottom w:val="single" w:sz="4" w:space="0" w:color="auto"/>
              <w:right w:val="single" w:sz="4" w:space="0" w:color="auto"/>
            </w:tcBorders>
            <w:tcPrChange w:id="328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28243E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3CC7CB99" w14:textId="77777777" w:rsidTr="005B6AE7">
        <w:trPr>
          <w:trHeight w:val="187"/>
          <w:jc w:val="center"/>
          <w:trPrChange w:id="328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28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6D2C5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1708" w:type="dxa"/>
            <w:tcBorders>
              <w:top w:val="single" w:sz="4" w:space="0" w:color="auto"/>
              <w:left w:val="single" w:sz="4" w:space="0" w:color="auto"/>
              <w:bottom w:val="nil"/>
              <w:right w:val="single" w:sz="4" w:space="0" w:color="auto"/>
            </w:tcBorders>
            <w:tcPrChange w:id="328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EF0B6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328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3A2438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28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306209C"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28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D1DD6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EDE41B3" w14:textId="77777777" w:rsidTr="005B6AE7">
        <w:trPr>
          <w:trHeight w:val="187"/>
          <w:jc w:val="center"/>
          <w:trPrChange w:id="328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29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7DA901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c>
          <w:tcPr>
            <w:tcW w:w="1708" w:type="dxa"/>
            <w:tcBorders>
              <w:top w:val="nil"/>
              <w:left w:val="single" w:sz="4" w:space="0" w:color="auto"/>
              <w:bottom w:val="single" w:sz="4" w:space="0" w:color="auto"/>
              <w:right w:val="single" w:sz="4" w:space="0" w:color="auto"/>
            </w:tcBorders>
            <w:tcPrChange w:id="329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6D67E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29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DB52F9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29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AEEA60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613" w:type="dxa"/>
            <w:gridSpan w:val="2"/>
            <w:tcBorders>
              <w:top w:val="nil"/>
              <w:left w:val="single" w:sz="4" w:space="0" w:color="auto"/>
              <w:bottom w:val="single" w:sz="4" w:space="0" w:color="auto"/>
              <w:right w:val="single" w:sz="4" w:space="0" w:color="auto"/>
            </w:tcBorders>
            <w:tcPrChange w:id="329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063C73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p>
        </w:tc>
      </w:tr>
      <w:tr w:rsidR="002F53E1" w:rsidRPr="00042B0D" w14:paraId="649C869E" w14:textId="77777777" w:rsidTr="005B6AE7">
        <w:trPr>
          <w:trHeight w:val="428"/>
          <w:jc w:val="center"/>
          <w:trPrChange w:id="3295" w:author="Ericsson_Zhou Du" w:date="2023-04-19T16:08:00Z">
            <w:trPr>
              <w:trHeight w:val="428"/>
              <w:jc w:val="center"/>
            </w:trPr>
          </w:trPrChange>
        </w:trPr>
        <w:tc>
          <w:tcPr>
            <w:tcW w:w="1726" w:type="dxa"/>
            <w:tcBorders>
              <w:top w:val="single" w:sz="4" w:space="0" w:color="auto"/>
              <w:left w:val="single" w:sz="4" w:space="0" w:color="auto"/>
              <w:bottom w:val="nil"/>
              <w:right w:val="single" w:sz="4" w:space="0" w:color="auto"/>
            </w:tcBorders>
            <w:tcPrChange w:id="329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F8B5D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1708" w:type="dxa"/>
            <w:tcBorders>
              <w:top w:val="single" w:sz="4" w:space="0" w:color="auto"/>
              <w:left w:val="single" w:sz="4" w:space="0" w:color="auto"/>
              <w:bottom w:val="nil"/>
              <w:right w:val="single" w:sz="4" w:space="0" w:color="auto"/>
            </w:tcBorders>
            <w:tcPrChange w:id="329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0805A1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70CC01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835" w:type="dxa"/>
            <w:tcBorders>
              <w:top w:val="single" w:sz="4" w:space="0" w:color="auto"/>
              <w:left w:val="single" w:sz="4" w:space="0" w:color="auto"/>
              <w:bottom w:val="single" w:sz="4" w:space="0" w:color="auto"/>
              <w:right w:val="single" w:sz="4" w:space="0" w:color="auto"/>
            </w:tcBorders>
            <w:vAlign w:val="center"/>
            <w:tcPrChange w:id="3298"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7F31A10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29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DFC24C6"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0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D1B8A7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EF03324" w14:textId="77777777" w:rsidTr="005B6AE7">
        <w:trPr>
          <w:trHeight w:val="187"/>
          <w:jc w:val="center"/>
          <w:trPrChange w:id="330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0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3E557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0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0683B1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Change w:id="3304"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69AF7C41"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0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C3EAB8C"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613" w:type="dxa"/>
            <w:gridSpan w:val="2"/>
            <w:tcBorders>
              <w:top w:val="nil"/>
              <w:left w:val="single" w:sz="4" w:space="0" w:color="auto"/>
              <w:bottom w:val="single" w:sz="4" w:space="0" w:color="auto"/>
              <w:right w:val="single" w:sz="4" w:space="0" w:color="auto"/>
            </w:tcBorders>
            <w:tcPrChange w:id="330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B47DC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A04FE14" w14:textId="77777777" w:rsidTr="005B6AE7">
        <w:trPr>
          <w:trHeight w:val="187"/>
          <w:jc w:val="center"/>
          <w:trPrChange w:id="330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0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FE6E2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1708" w:type="dxa"/>
            <w:tcBorders>
              <w:top w:val="single" w:sz="4" w:space="0" w:color="auto"/>
              <w:left w:val="single" w:sz="4" w:space="0" w:color="auto"/>
              <w:bottom w:val="nil"/>
              <w:right w:val="single" w:sz="4" w:space="0" w:color="auto"/>
            </w:tcBorders>
            <w:tcPrChange w:id="330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796484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B5EB14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AC44F4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835" w:type="dxa"/>
            <w:tcBorders>
              <w:top w:val="single" w:sz="4" w:space="0" w:color="auto"/>
              <w:left w:val="single" w:sz="4" w:space="0" w:color="auto"/>
              <w:bottom w:val="single" w:sz="4" w:space="0" w:color="auto"/>
              <w:right w:val="single" w:sz="4" w:space="0" w:color="auto"/>
            </w:tcBorders>
            <w:vAlign w:val="center"/>
            <w:tcPrChange w:id="3310"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2821559E"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1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1DE628C"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1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B7747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FE4D523" w14:textId="77777777" w:rsidTr="005B6AE7">
        <w:trPr>
          <w:trHeight w:val="187"/>
          <w:jc w:val="center"/>
          <w:trPrChange w:id="331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1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C941D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1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93AE35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Change w:id="3316"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532FCE7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1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C110AAA"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613" w:type="dxa"/>
            <w:gridSpan w:val="2"/>
            <w:tcBorders>
              <w:top w:val="nil"/>
              <w:left w:val="single" w:sz="4" w:space="0" w:color="auto"/>
              <w:bottom w:val="nil"/>
              <w:right w:val="single" w:sz="4" w:space="0" w:color="auto"/>
            </w:tcBorders>
            <w:tcPrChange w:id="3318" w:author="Ericsson_Zhou Du" w:date="2023-04-19T16:08:00Z">
              <w:tcPr>
                <w:tcW w:w="2574" w:type="dxa"/>
                <w:gridSpan w:val="2"/>
                <w:tcBorders>
                  <w:top w:val="nil"/>
                  <w:left w:val="single" w:sz="4" w:space="0" w:color="auto"/>
                  <w:bottom w:val="nil"/>
                  <w:right w:val="single" w:sz="4" w:space="0" w:color="auto"/>
                </w:tcBorders>
              </w:tcPr>
            </w:tcPrChange>
          </w:tcPr>
          <w:p w14:paraId="64D30E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1C8B3EF" w14:textId="77777777" w:rsidTr="005B6AE7">
        <w:trPr>
          <w:trHeight w:val="187"/>
          <w:jc w:val="center"/>
          <w:trPrChange w:id="331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2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8D15E5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1708" w:type="dxa"/>
            <w:tcBorders>
              <w:top w:val="single" w:sz="4" w:space="0" w:color="auto"/>
              <w:left w:val="single" w:sz="4" w:space="0" w:color="auto"/>
              <w:bottom w:val="nil"/>
              <w:right w:val="single" w:sz="4" w:space="0" w:color="auto"/>
            </w:tcBorders>
            <w:tcPrChange w:id="332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31D9D3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224AD0E"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40FD1E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DF50A6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vAlign w:val="center"/>
            <w:tcPrChange w:id="3322"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4C9DBA3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2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9FD6F73"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2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AA973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5DEEB980" w14:textId="77777777" w:rsidTr="005B6AE7">
        <w:trPr>
          <w:trHeight w:val="187"/>
          <w:jc w:val="center"/>
          <w:trPrChange w:id="332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2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BAB8EC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2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F9014B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Change w:id="3328"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6576E34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2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CFAA1B8"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613" w:type="dxa"/>
            <w:gridSpan w:val="2"/>
            <w:tcBorders>
              <w:top w:val="nil"/>
              <w:left w:val="single" w:sz="4" w:space="0" w:color="auto"/>
              <w:bottom w:val="nil"/>
              <w:right w:val="single" w:sz="4" w:space="0" w:color="auto"/>
            </w:tcBorders>
            <w:tcPrChange w:id="3330" w:author="Ericsson_Zhou Du" w:date="2023-04-19T16:08:00Z">
              <w:tcPr>
                <w:tcW w:w="2574" w:type="dxa"/>
                <w:gridSpan w:val="2"/>
                <w:tcBorders>
                  <w:top w:val="nil"/>
                  <w:left w:val="single" w:sz="4" w:space="0" w:color="auto"/>
                  <w:bottom w:val="nil"/>
                  <w:right w:val="single" w:sz="4" w:space="0" w:color="auto"/>
                </w:tcBorders>
              </w:tcPr>
            </w:tcPrChange>
          </w:tcPr>
          <w:p w14:paraId="561AD1C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C9802CF" w14:textId="77777777" w:rsidTr="005B6AE7">
        <w:trPr>
          <w:trHeight w:val="187"/>
          <w:jc w:val="center"/>
          <w:trPrChange w:id="333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3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A4F472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1708" w:type="dxa"/>
            <w:tcBorders>
              <w:top w:val="single" w:sz="4" w:space="0" w:color="auto"/>
              <w:left w:val="single" w:sz="4" w:space="0" w:color="auto"/>
              <w:bottom w:val="nil"/>
              <w:right w:val="single" w:sz="4" w:space="0" w:color="auto"/>
            </w:tcBorders>
            <w:tcPrChange w:id="333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E69935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34620D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46770D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F61992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vAlign w:val="center"/>
            <w:tcPrChange w:id="3334"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0E3CBF2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3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B7E7404"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3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D359B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1E3E255" w14:textId="77777777" w:rsidTr="005B6AE7">
        <w:trPr>
          <w:trHeight w:val="165"/>
          <w:jc w:val="center"/>
          <w:trPrChange w:id="3337" w:author="Ericsson_Zhou Du" w:date="2023-04-19T16:08:00Z">
            <w:trPr>
              <w:trHeight w:val="165"/>
              <w:jc w:val="center"/>
            </w:trPr>
          </w:trPrChange>
        </w:trPr>
        <w:tc>
          <w:tcPr>
            <w:tcW w:w="1726" w:type="dxa"/>
            <w:tcBorders>
              <w:top w:val="nil"/>
              <w:left w:val="single" w:sz="4" w:space="0" w:color="auto"/>
              <w:bottom w:val="single" w:sz="4" w:space="0" w:color="auto"/>
              <w:right w:val="single" w:sz="4" w:space="0" w:color="auto"/>
            </w:tcBorders>
            <w:tcPrChange w:id="333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EB075C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3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2A2033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Change w:id="3340"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3C624539"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4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106794B"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613" w:type="dxa"/>
            <w:gridSpan w:val="2"/>
            <w:tcBorders>
              <w:top w:val="nil"/>
              <w:left w:val="single" w:sz="4" w:space="0" w:color="auto"/>
              <w:bottom w:val="nil"/>
              <w:right w:val="single" w:sz="4" w:space="0" w:color="auto"/>
            </w:tcBorders>
            <w:tcPrChange w:id="3342" w:author="Ericsson_Zhou Du" w:date="2023-04-19T16:08:00Z">
              <w:tcPr>
                <w:tcW w:w="2574" w:type="dxa"/>
                <w:gridSpan w:val="2"/>
                <w:tcBorders>
                  <w:top w:val="nil"/>
                  <w:left w:val="single" w:sz="4" w:space="0" w:color="auto"/>
                  <w:bottom w:val="nil"/>
                  <w:right w:val="single" w:sz="4" w:space="0" w:color="auto"/>
                </w:tcBorders>
              </w:tcPr>
            </w:tcPrChange>
          </w:tcPr>
          <w:p w14:paraId="1068071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94B4605" w14:textId="77777777" w:rsidTr="005B6AE7">
        <w:trPr>
          <w:trHeight w:val="187"/>
          <w:jc w:val="center"/>
          <w:trPrChange w:id="334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4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E6E91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1708" w:type="dxa"/>
            <w:tcBorders>
              <w:top w:val="single" w:sz="4" w:space="0" w:color="auto"/>
              <w:left w:val="single" w:sz="4" w:space="0" w:color="auto"/>
              <w:bottom w:val="nil"/>
              <w:right w:val="single" w:sz="4" w:space="0" w:color="auto"/>
            </w:tcBorders>
            <w:tcPrChange w:id="334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2CFAA7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3CABF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43242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73EC87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vAlign w:val="center"/>
            <w:tcPrChange w:id="3346"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2E9DE19D"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4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9E51016"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4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3A703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1E83402" w14:textId="77777777" w:rsidTr="005B6AE7">
        <w:trPr>
          <w:trHeight w:val="187"/>
          <w:jc w:val="center"/>
          <w:trPrChange w:id="334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5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77C9EB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5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858DA7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Change w:id="3352"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23C1A714"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5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733654F"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613" w:type="dxa"/>
            <w:gridSpan w:val="2"/>
            <w:tcBorders>
              <w:top w:val="nil"/>
              <w:left w:val="single" w:sz="4" w:space="0" w:color="auto"/>
              <w:bottom w:val="single" w:sz="4" w:space="0" w:color="auto"/>
              <w:right w:val="single" w:sz="4" w:space="0" w:color="auto"/>
            </w:tcBorders>
            <w:tcPrChange w:id="335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9C266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22875B4" w14:textId="77777777" w:rsidTr="005B6AE7">
        <w:trPr>
          <w:trHeight w:val="187"/>
          <w:jc w:val="center"/>
          <w:trPrChange w:id="335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5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42024C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1708" w:type="dxa"/>
            <w:tcBorders>
              <w:top w:val="single" w:sz="4" w:space="0" w:color="auto"/>
              <w:left w:val="single" w:sz="4" w:space="0" w:color="auto"/>
              <w:bottom w:val="nil"/>
              <w:right w:val="single" w:sz="4" w:space="0" w:color="auto"/>
            </w:tcBorders>
            <w:tcPrChange w:id="335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030411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63DAB7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6E75F6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543C79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vAlign w:val="center"/>
            <w:tcPrChange w:id="3358"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544D99A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5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00D0179"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6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DFE5C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73A4DD2D" w14:textId="77777777" w:rsidTr="005B6AE7">
        <w:trPr>
          <w:trHeight w:val="187"/>
          <w:jc w:val="center"/>
          <w:trPrChange w:id="336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6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53851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6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CAB111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nil"/>
              <w:right w:val="single" w:sz="4" w:space="0" w:color="auto"/>
            </w:tcBorders>
            <w:vAlign w:val="center"/>
            <w:tcPrChange w:id="3364" w:author="Ericsson_Zhou Du" w:date="2023-04-19T16:08:00Z">
              <w:tcPr>
                <w:tcW w:w="838" w:type="dxa"/>
                <w:gridSpan w:val="2"/>
                <w:tcBorders>
                  <w:top w:val="single" w:sz="4" w:space="0" w:color="auto"/>
                  <w:left w:val="single" w:sz="4" w:space="0" w:color="auto"/>
                  <w:bottom w:val="nil"/>
                  <w:right w:val="single" w:sz="4" w:space="0" w:color="auto"/>
                </w:tcBorders>
                <w:vAlign w:val="center"/>
              </w:tcPr>
            </w:tcPrChange>
          </w:tcPr>
          <w:p w14:paraId="79BC6B96"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6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C78429E"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613" w:type="dxa"/>
            <w:gridSpan w:val="2"/>
            <w:tcBorders>
              <w:top w:val="nil"/>
              <w:left w:val="single" w:sz="4" w:space="0" w:color="auto"/>
              <w:bottom w:val="nil"/>
              <w:right w:val="single" w:sz="4" w:space="0" w:color="auto"/>
            </w:tcBorders>
            <w:tcPrChange w:id="3366" w:author="Ericsson_Zhou Du" w:date="2023-04-19T16:08:00Z">
              <w:tcPr>
                <w:tcW w:w="2574" w:type="dxa"/>
                <w:gridSpan w:val="2"/>
                <w:tcBorders>
                  <w:top w:val="nil"/>
                  <w:left w:val="single" w:sz="4" w:space="0" w:color="auto"/>
                  <w:bottom w:val="nil"/>
                  <w:right w:val="single" w:sz="4" w:space="0" w:color="auto"/>
                </w:tcBorders>
              </w:tcPr>
            </w:tcPrChange>
          </w:tcPr>
          <w:p w14:paraId="3CA07B3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DF9B0C4" w14:textId="77777777" w:rsidTr="005B6AE7">
        <w:trPr>
          <w:trHeight w:val="187"/>
          <w:jc w:val="center"/>
          <w:trPrChange w:id="336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6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6C5F7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1708" w:type="dxa"/>
            <w:tcBorders>
              <w:top w:val="single" w:sz="4" w:space="0" w:color="auto"/>
              <w:left w:val="single" w:sz="4" w:space="0" w:color="auto"/>
              <w:bottom w:val="nil"/>
              <w:right w:val="single" w:sz="4" w:space="0" w:color="auto"/>
            </w:tcBorders>
            <w:tcPrChange w:id="336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3B559A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F3CEED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FA3E7D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E027B0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835" w:type="dxa"/>
            <w:tcBorders>
              <w:top w:val="single" w:sz="4" w:space="0" w:color="auto"/>
              <w:left w:val="single" w:sz="4" w:space="0" w:color="auto"/>
              <w:bottom w:val="single" w:sz="4" w:space="0" w:color="auto"/>
              <w:right w:val="single" w:sz="4" w:space="0" w:color="auto"/>
            </w:tcBorders>
            <w:vAlign w:val="center"/>
            <w:tcPrChange w:id="3370" w:author="Ericsson_Zhou Du" w:date="2023-04-19T16:08:00Z">
              <w:tcPr>
                <w:tcW w:w="838" w:type="dxa"/>
                <w:gridSpan w:val="2"/>
                <w:tcBorders>
                  <w:top w:val="single" w:sz="4" w:space="0" w:color="auto"/>
                  <w:left w:val="single" w:sz="4" w:space="0" w:color="auto"/>
                  <w:bottom w:val="single" w:sz="4" w:space="0" w:color="auto"/>
                  <w:right w:val="single" w:sz="4" w:space="0" w:color="auto"/>
                </w:tcBorders>
                <w:vAlign w:val="center"/>
              </w:tcPr>
            </w:tcPrChange>
          </w:tcPr>
          <w:p w14:paraId="50376814"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2730" w:type="dxa"/>
            <w:tcBorders>
              <w:top w:val="single" w:sz="4" w:space="0" w:color="auto"/>
              <w:left w:val="single" w:sz="4" w:space="0" w:color="auto"/>
              <w:bottom w:val="single" w:sz="4" w:space="0" w:color="auto"/>
              <w:right w:val="single" w:sz="4" w:space="0" w:color="auto"/>
            </w:tcBorders>
            <w:vAlign w:val="center"/>
            <w:tcPrChange w:id="337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8A0B69B"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37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88A55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68E88EBD" w14:textId="77777777" w:rsidTr="005B6AE7">
        <w:trPr>
          <w:trHeight w:val="187"/>
          <w:jc w:val="center"/>
          <w:trPrChange w:id="3373"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374" w:author="Ericsson_Zhou Du" w:date="2023-04-19T16:08:00Z">
              <w:tcPr>
                <w:tcW w:w="1733" w:type="dxa"/>
                <w:gridSpan w:val="2"/>
                <w:tcBorders>
                  <w:top w:val="nil"/>
                  <w:left w:val="single" w:sz="4" w:space="0" w:color="auto"/>
                  <w:bottom w:val="nil"/>
                  <w:right w:val="single" w:sz="4" w:space="0" w:color="auto"/>
                </w:tcBorders>
              </w:tcPr>
            </w:tcPrChange>
          </w:tcPr>
          <w:p w14:paraId="6EFF433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7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1C18F88"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nil"/>
              <w:right w:val="single" w:sz="4" w:space="0" w:color="auto"/>
            </w:tcBorders>
            <w:vAlign w:val="center"/>
            <w:tcPrChange w:id="3376" w:author="Ericsson_Zhou Du" w:date="2023-04-19T16:08:00Z">
              <w:tcPr>
                <w:tcW w:w="838" w:type="dxa"/>
                <w:gridSpan w:val="2"/>
                <w:tcBorders>
                  <w:top w:val="single" w:sz="4" w:space="0" w:color="auto"/>
                  <w:left w:val="single" w:sz="4" w:space="0" w:color="auto"/>
                  <w:bottom w:val="nil"/>
                  <w:right w:val="single" w:sz="4" w:space="0" w:color="auto"/>
                </w:tcBorders>
                <w:vAlign w:val="center"/>
              </w:tcPr>
            </w:tcPrChange>
          </w:tcPr>
          <w:p w14:paraId="09AC416E"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7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056D774" w14:textId="77777777" w:rsidR="0020009F" w:rsidRPr="00042B0D" w:rsidRDefault="0020009F" w:rsidP="0009334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613" w:type="dxa"/>
            <w:gridSpan w:val="2"/>
            <w:tcBorders>
              <w:top w:val="nil"/>
              <w:left w:val="single" w:sz="4" w:space="0" w:color="auto"/>
              <w:bottom w:val="nil"/>
              <w:right w:val="single" w:sz="4" w:space="0" w:color="auto"/>
            </w:tcBorders>
            <w:tcPrChange w:id="3378" w:author="Ericsson_Zhou Du" w:date="2023-04-19T16:08:00Z">
              <w:tcPr>
                <w:tcW w:w="2574" w:type="dxa"/>
                <w:gridSpan w:val="2"/>
                <w:tcBorders>
                  <w:top w:val="nil"/>
                  <w:left w:val="single" w:sz="4" w:space="0" w:color="auto"/>
                  <w:bottom w:val="nil"/>
                  <w:right w:val="single" w:sz="4" w:space="0" w:color="auto"/>
                </w:tcBorders>
              </w:tcPr>
            </w:tcPrChange>
          </w:tcPr>
          <w:p w14:paraId="0E94435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4790AE" w14:textId="77777777" w:rsidTr="005B6AE7">
        <w:trPr>
          <w:trHeight w:val="187"/>
          <w:jc w:val="center"/>
          <w:trPrChange w:id="337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8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CB8C7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708" w:type="dxa"/>
            <w:tcBorders>
              <w:top w:val="single" w:sz="4" w:space="0" w:color="auto"/>
              <w:left w:val="single" w:sz="4" w:space="0" w:color="auto"/>
              <w:bottom w:val="nil"/>
              <w:right w:val="single" w:sz="4" w:space="0" w:color="auto"/>
            </w:tcBorders>
            <w:tcPrChange w:id="338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7CDF16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52B1E3F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D8255E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835" w:type="dxa"/>
            <w:tcBorders>
              <w:top w:val="single" w:sz="4" w:space="0" w:color="auto"/>
              <w:left w:val="single" w:sz="4" w:space="0" w:color="auto"/>
              <w:bottom w:val="single" w:sz="4" w:space="0" w:color="auto"/>
              <w:right w:val="single" w:sz="4" w:space="0" w:color="auto"/>
            </w:tcBorders>
            <w:tcPrChange w:id="338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C25CE4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38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167CB25"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38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5E911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AB4CCD8" w14:textId="77777777" w:rsidTr="005B6AE7">
        <w:trPr>
          <w:trHeight w:val="187"/>
          <w:jc w:val="center"/>
          <w:trPrChange w:id="338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8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986212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8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9B39D8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tcPrChange w:id="338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AAE35C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38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851096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613" w:type="dxa"/>
            <w:gridSpan w:val="2"/>
            <w:tcBorders>
              <w:top w:val="nil"/>
              <w:left w:val="single" w:sz="4" w:space="0" w:color="auto"/>
              <w:bottom w:val="single" w:sz="4" w:space="0" w:color="auto"/>
              <w:right w:val="single" w:sz="4" w:space="0" w:color="auto"/>
            </w:tcBorders>
            <w:tcPrChange w:id="339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7E36C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0EECDE6" w14:textId="77777777" w:rsidTr="005B6AE7">
        <w:trPr>
          <w:trHeight w:val="187"/>
          <w:jc w:val="center"/>
          <w:trPrChange w:id="339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39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7523550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708" w:type="dxa"/>
            <w:tcBorders>
              <w:top w:val="single" w:sz="4" w:space="0" w:color="auto"/>
              <w:left w:val="single" w:sz="4" w:space="0" w:color="auto"/>
              <w:bottom w:val="nil"/>
              <w:right w:val="single" w:sz="4" w:space="0" w:color="auto"/>
            </w:tcBorders>
            <w:tcPrChange w:id="339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782EB1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248134CF"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BD3BB2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4C055E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1ABA33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835" w:type="dxa"/>
            <w:tcBorders>
              <w:top w:val="single" w:sz="4" w:space="0" w:color="auto"/>
              <w:left w:val="single" w:sz="4" w:space="0" w:color="auto"/>
              <w:bottom w:val="single" w:sz="4" w:space="0" w:color="auto"/>
              <w:right w:val="single" w:sz="4" w:space="0" w:color="auto"/>
            </w:tcBorders>
            <w:tcPrChange w:id="339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0A0F581"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39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9F73A3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39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C804B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7215054" w14:textId="77777777" w:rsidTr="005B6AE7">
        <w:trPr>
          <w:trHeight w:val="187"/>
          <w:jc w:val="center"/>
          <w:trPrChange w:id="339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39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45DA6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39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7C97450"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p>
        </w:tc>
        <w:tc>
          <w:tcPr>
            <w:tcW w:w="835" w:type="dxa"/>
            <w:tcBorders>
              <w:top w:val="single" w:sz="4" w:space="0" w:color="auto"/>
              <w:left w:val="single" w:sz="4" w:space="0" w:color="auto"/>
              <w:bottom w:val="single" w:sz="4" w:space="0" w:color="auto"/>
              <w:right w:val="single" w:sz="4" w:space="0" w:color="auto"/>
            </w:tcBorders>
            <w:tcPrChange w:id="340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67FE58D"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0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396067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613" w:type="dxa"/>
            <w:gridSpan w:val="2"/>
            <w:tcBorders>
              <w:top w:val="nil"/>
              <w:left w:val="single" w:sz="4" w:space="0" w:color="auto"/>
              <w:bottom w:val="single" w:sz="4" w:space="0" w:color="auto"/>
              <w:right w:val="single" w:sz="4" w:space="0" w:color="auto"/>
            </w:tcBorders>
            <w:tcPrChange w:id="340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D82346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B342FF4" w14:textId="77777777" w:rsidTr="005B6AE7">
        <w:trPr>
          <w:trHeight w:val="187"/>
          <w:jc w:val="center"/>
          <w:trPrChange w:id="340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0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41352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708" w:type="dxa"/>
            <w:tcBorders>
              <w:top w:val="single" w:sz="4" w:space="0" w:color="auto"/>
              <w:left w:val="single" w:sz="4" w:space="0" w:color="auto"/>
              <w:bottom w:val="nil"/>
              <w:right w:val="single" w:sz="4" w:space="0" w:color="auto"/>
            </w:tcBorders>
            <w:tcPrChange w:id="340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445446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05DB6A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6635D87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3ABE7AB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8759EE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35D21FD"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76EDB13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835" w:type="dxa"/>
            <w:tcBorders>
              <w:top w:val="single" w:sz="4" w:space="0" w:color="auto"/>
              <w:left w:val="single" w:sz="4" w:space="0" w:color="auto"/>
              <w:bottom w:val="single" w:sz="4" w:space="0" w:color="auto"/>
              <w:right w:val="single" w:sz="4" w:space="0" w:color="auto"/>
            </w:tcBorders>
            <w:tcPrChange w:id="340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7B5523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0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21F0455"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40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AF6054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9F5871C" w14:textId="77777777" w:rsidTr="005B6AE7">
        <w:trPr>
          <w:trHeight w:val="187"/>
          <w:jc w:val="center"/>
          <w:trPrChange w:id="340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1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C209D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1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A4052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41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0A5ACFB"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1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EE9ED2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613" w:type="dxa"/>
            <w:gridSpan w:val="2"/>
            <w:tcBorders>
              <w:top w:val="nil"/>
              <w:left w:val="single" w:sz="4" w:space="0" w:color="auto"/>
              <w:bottom w:val="single" w:sz="4" w:space="0" w:color="auto"/>
              <w:right w:val="single" w:sz="4" w:space="0" w:color="auto"/>
            </w:tcBorders>
            <w:tcPrChange w:id="341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F3CC8F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81B40E8" w14:textId="77777777" w:rsidTr="005B6AE7">
        <w:trPr>
          <w:trHeight w:val="187"/>
          <w:jc w:val="center"/>
          <w:trPrChange w:id="341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1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B4D3A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1708" w:type="dxa"/>
            <w:tcBorders>
              <w:top w:val="single" w:sz="4" w:space="0" w:color="auto"/>
              <w:left w:val="single" w:sz="4" w:space="0" w:color="auto"/>
              <w:bottom w:val="nil"/>
              <w:right w:val="single" w:sz="4" w:space="0" w:color="auto"/>
            </w:tcBorders>
            <w:tcPrChange w:id="341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CD981D1"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F55F6D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FEC17C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F5946E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F01A6F7" w14:textId="77777777" w:rsidR="0020009F" w:rsidRPr="00042B0D" w:rsidRDefault="0020009F" w:rsidP="000933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0D6F419A" w14:textId="77777777" w:rsidR="0020009F" w:rsidRPr="00042B0D" w:rsidRDefault="0020009F" w:rsidP="0009334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00346BB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835" w:type="dxa"/>
            <w:tcBorders>
              <w:top w:val="single" w:sz="4" w:space="0" w:color="auto"/>
              <w:left w:val="single" w:sz="4" w:space="0" w:color="auto"/>
              <w:bottom w:val="single" w:sz="4" w:space="0" w:color="auto"/>
              <w:right w:val="single" w:sz="4" w:space="0" w:color="auto"/>
            </w:tcBorders>
            <w:tcPrChange w:id="341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614285C"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1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E5D411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42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A9603C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2E109FE" w14:textId="77777777" w:rsidTr="005B6AE7">
        <w:trPr>
          <w:trHeight w:val="187"/>
          <w:jc w:val="center"/>
          <w:trPrChange w:id="342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2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895E1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2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903F69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42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8181ADA"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2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FCB242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613" w:type="dxa"/>
            <w:gridSpan w:val="2"/>
            <w:tcBorders>
              <w:top w:val="nil"/>
              <w:left w:val="single" w:sz="4" w:space="0" w:color="auto"/>
              <w:bottom w:val="single" w:sz="4" w:space="0" w:color="auto"/>
              <w:right w:val="single" w:sz="4" w:space="0" w:color="auto"/>
            </w:tcBorders>
            <w:tcPrChange w:id="342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F36582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B1540A1" w14:textId="77777777" w:rsidTr="005B6AE7">
        <w:trPr>
          <w:trHeight w:val="187"/>
          <w:jc w:val="center"/>
          <w:trPrChange w:id="342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2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E491A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1708" w:type="dxa"/>
            <w:tcBorders>
              <w:top w:val="single" w:sz="4" w:space="0" w:color="auto"/>
              <w:left w:val="single" w:sz="4" w:space="0" w:color="auto"/>
              <w:bottom w:val="nil"/>
              <w:right w:val="single" w:sz="4" w:space="0" w:color="auto"/>
            </w:tcBorders>
            <w:tcPrChange w:id="342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593606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1E5716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A3B980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B439C0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BC4C84C"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7450836"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E5902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tcPrChange w:id="343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7C26862"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3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82B36B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43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CDDFBE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3BCDEAB" w14:textId="77777777" w:rsidTr="005B6AE7">
        <w:trPr>
          <w:trHeight w:val="187"/>
          <w:jc w:val="center"/>
          <w:trPrChange w:id="343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3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95D426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3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9C9EC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43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2780905"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3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1FED52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613" w:type="dxa"/>
            <w:gridSpan w:val="2"/>
            <w:tcBorders>
              <w:top w:val="nil"/>
              <w:left w:val="single" w:sz="4" w:space="0" w:color="auto"/>
              <w:bottom w:val="single" w:sz="4" w:space="0" w:color="auto"/>
              <w:right w:val="single" w:sz="4" w:space="0" w:color="auto"/>
            </w:tcBorders>
            <w:tcPrChange w:id="343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84395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EC285C7" w14:textId="77777777" w:rsidTr="005B6AE7">
        <w:trPr>
          <w:trHeight w:val="187"/>
          <w:jc w:val="center"/>
          <w:trPrChange w:id="343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4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7FB70B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1708" w:type="dxa"/>
            <w:tcBorders>
              <w:top w:val="single" w:sz="4" w:space="0" w:color="auto"/>
              <w:left w:val="single" w:sz="4" w:space="0" w:color="auto"/>
              <w:bottom w:val="nil"/>
              <w:right w:val="single" w:sz="4" w:space="0" w:color="auto"/>
            </w:tcBorders>
            <w:tcPrChange w:id="344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C32D5FE"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548456B"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09BF309"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9C77F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5848BC2"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8F25C54"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4CCEDF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tcPrChange w:id="344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4D1E257"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4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2E4F3A0"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44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463410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155307F" w14:textId="77777777" w:rsidTr="005B6AE7">
        <w:trPr>
          <w:trHeight w:val="235"/>
          <w:jc w:val="center"/>
          <w:trPrChange w:id="3445" w:author="Ericsson_Zhou Du" w:date="2023-04-19T16:08:00Z">
            <w:trPr>
              <w:trHeight w:val="235"/>
              <w:jc w:val="center"/>
            </w:trPr>
          </w:trPrChange>
        </w:trPr>
        <w:tc>
          <w:tcPr>
            <w:tcW w:w="1726" w:type="dxa"/>
            <w:tcBorders>
              <w:top w:val="nil"/>
              <w:left w:val="single" w:sz="4" w:space="0" w:color="auto"/>
              <w:bottom w:val="single" w:sz="4" w:space="0" w:color="auto"/>
              <w:right w:val="single" w:sz="4" w:space="0" w:color="auto"/>
            </w:tcBorders>
            <w:tcPrChange w:id="344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79314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4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30784B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44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1F422BF" w14:textId="77777777" w:rsidR="0020009F" w:rsidRPr="00042B0D" w:rsidRDefault="0020009F" w:rsidP="0009334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4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DE5BF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613" w:type="dxa"/>
            <w:gridSpan w:val="2"/>
            <w:tcBorders>
              <w:top w:val="nil"/>
              <w:left w:val="single" w:sz="4" w:space="0" w:color="auto"/>
              <w:bottom w:val="single" w:sz="4" w:space="0" w:color="auto"/>
              <w:right w:val="single" w:sz="4" w:space="0" w:color="auto"/>
            </w:tcBorders>
            <w:tcPrChange w:id="345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1E88C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5AE8DAA" w14:textId="77777777" w:rsidTr="005B6AE7">
        <w:trPr>
          <w:trHeight w:val="187"/>
          <w:jc w:val="center"/>
          <w:trPrChange w:id="345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5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C3255C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1708" w:type="dxa"/>
            <w:tcBorders>
              <w:top w:val="single" w:sz="4" w:space="0" w:color="auto"/>
              <w:left w:val="single" w:sz="4" w:space="0" w:color="auto"/>
              <w:bottom w:val="nil"/>
              <w:right w:val="single" w:sz="4" w:space="0" w:color="auto"/>
            </w:tcBorders>
            <w:tcPrChange w:id="345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2124EE5"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3699497"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4761FD3"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2AFB99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A70C5AF"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35C718A" w14:textId="77777777" w:rsidR="0020009F" w:rsidRPr="00042B0D" w:rsidRDefault="0020009F" w:rsidP="0009334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C7C7F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835" w:type="dxa"/>
            <w:tcBorders>
              <w:top w:val="single" w:sz="4" w:space="0" w:color="auto"/>
              <w:left w:val="single" w:sz="4" w:space="0" w:color="auto"/>
              <w:bottom w:val="single" w:sz="4" w:space="0" w:color="auto"/>
              <w:right w:val="single" w:sz="4" w:space="0" w:color="auto"/>
            </w:tcBorders>
            <w:tcPrChange w:id="345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F470A5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5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36487F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613" w:type="dxa"/>
            <w:gridSpan w:val="2"/>
            <w:tcBorders>
              <w:top w:val="single" w:sz="4" w:space="0" w:color="auto"/>
              <w:left w:val="single" w:sz="4" w:space="0" w:color="auto"/>
              <w:bottom w:val="nil"/>
              <w:right w:val="single" w:sz="4" w:space="0" w:color="auto"/>
            </w:tcBorders>
            <w:tcPrChange w:id="345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2C1F3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FD3663E" w14:textId="77777777" w:rsidTr="005B6AE7">
        <w:trPr>
          <w:trHeight w:val="187"/>
          <w:jc w:val="center"/>
          <w:trPrChange w:id="345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5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47D8DB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5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FB2B95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46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67C1A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6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20C35A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613" w:type="dxa"/>
            <w:gridSpan w:val="2"/>
            <w:tcBorders>
              <w:top w:val="nil"/>
              <w:left w:val="single" w:sz="4" w:space="0" w:color="auto"/>
              <w:bottom w:val="single" w:sz="4" w:space="0" w:color="auto"/>
              <w:right w:val="single" w:sz="4" w:space="0" w:color="auto"/>
            </w:tcBorders>
            <w:tcPrChange w:id="346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97245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734CEF9" w14:textId="77777777" w:rsidTr="005B6AE7">
        <w:trPr>
          <w:trHeight w:val="187"/>
          <w:jc w:val="center"/>
          <w:trPrChange w:id="346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6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C0655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1708" w:type="dxa"/>
            <w:tcBorders>
              <w:top w:val="single" w:sz="4" w:space="0" w:color="auto"/>
              <w:left w:val="single" w:sz="4" w:space="0" w:color="auto"/>
              <w:bottom w:val="nil"/>
              <w:right w:val="single" w:sz="4" w:space="0" w:color="auto"/>
            </w:tcBorders>
            <w:tcPrChange w:id="346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A0B0ECE" w14:textId="77777777" w:rsidR="0020009F"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5543BF9D" w14:textId="77777777" w:rsidR="0020009F"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231ACE8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835" w:type="dxa"/>
            <w:tcBorders>
              <w:top w:val="single" w:sz="4" w:space="0" w:color="auto"/>
              <w:left w:val="single" w:sz="4" w:space="0" w:color="auto"/>
              <w:bottom w:val="single" w:sz="4" w:space="0" w:color="auto"/>
              <w:right w:val="single" w:sz="4" w:space="0" w:color="auto"/>
            </w:tcBorders>
            <w:tcPrChange w:id="346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67167A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46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7A37439"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46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4AE8B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F53E1" w:rsidRPr="00042B0D" w14:paraId="56098074" w14:textId="77777777" w:rsidTr="005B6AE7">
        <w:trPr>
          <w:trHeight w:val="187"/>
          <w:jc w:val="center"/>
          <w:trPrChange w:id="346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7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FF4E8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7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178BF0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47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04649D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7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38C6B97"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613" w:type="dxa"/>
            <w:gridSpan w:val="2"/>
            <w:tcBorders>
              <w:top w:val="nil"/>
              <w:left w:val="single" w:sz="4" w:space="0" w:color="auto"/>
              <w:bottom w:val="single" w:sz="4" w:space="0" w:color="auto"/>
              <w:right w:val="single" w:sz="4" w:space="0" w:color="auto"/>
            </w:tcBorders>
            <w:tcPrChange w:id="347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D0864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93E15C7" w14:textId="77777777" w:rsidTr="005B6AE7">
        <w:trPr>
          <w:trHeight w:val="187"/>
          <w:jc w:val="center"/>
          <w:trPrChange w:id="347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7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591C7A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1708" w:type="dxa"/>
            <w:tcBorders>
              <w:top w:val="single" w:sz="4" w:space="0" w:color="auto"/>
              <w:left w:val="single" w:sz="4" w:space="0" w:color="auto"/>
              <w:bottom w:val="nil"/>
              <w:right w:val="single" w:sz="4" w:space="0" w:color="auto"/>
            </w:tcBorders>
            <w:tcPrChange w:id="347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4A5C9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47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736FAE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7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343DF2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48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DD4012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7E8FE729" w14:textId="77777777" w:rsidTr="005B6AE7">
        <w:trPr>
          <w:trHeight w:val="187"/>
          <w:jc w:val="center"/>
          <w:trPrChange w:id="348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8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DD66BD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8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5F46DF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48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D2CCDB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8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ADDC07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48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82DC29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9EE8065" w14:textId="77777777" w:rsidTr="005B6AE7">
        <w:trPr>
          <w:trHeight w:val="187"/>
          <w:jc w:val="center"/>
          <w:trPrChange w:id="348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48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71A3FF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1708" w:type="dxa"/>
            <w:tcBorders>
              <w:top w:val="single" w:sz="4" w:space="0" w:color="auto"/>
              <w:left w:val="single" w:sz="4" w:space="0" w:color="auto"/>
              <w:bottom w:val="nil"/>
              <w:right w:val="single" w:sz="4" w:space="0" w:color="auto"/>
            </w:tcBorders>
            <w:tcPrChange w:id="348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B9A9CF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49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584A3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49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C6FCBB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49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7E7FD5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87C2C80" w14:textId="77777777" w:rsidTr="005B6AE7">
        <w:trPr>
          <w:trHeight w:val="187"/>
          <w:jc w:val="center"/>
          <w:trPrChange w:id="349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49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DC0665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49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923655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49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DF44C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49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0152E5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613" w:type="dxa"/>
            <w:gridSpan w:val="2"/>
            <w:tcBorders>
              <w:top w:val="nil"/>
              <w:left w:val="single" w:sz="4" w:space="0" w:color="auto"/>
              <w:bottom w:val="single" w:sz="4" w:space="0" w:color="auto"/>
              <w:right w:val="single" w:sz="4" w:space="0" w:color="auto"/>
            </w:tcBorders>
            <w:tcPrChange w:id="349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79E8C6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1BFAFA5" w14:textId="77777777" w:rsidTr="005B6AE7">
        <w:trPr>
          <w:trHeight w:val="187"/>
          <w:jc w:val="center"/>
          <w:trPrChange w:id="349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0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EC3E1A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1708" w:type="dxa"/>
            <w:tcBorders>
              <w:top w:val="single" w:sz="4" w:space="0" w:color="auto"/>
              <w:left w:val="single" w:sz="4" w:space="0" w:color="auto"/>
              <w:bottom w:val="nil"/>
              <w:right w:val="single" w:sz="4" w:space="0" w:color="auto"/>
            </w:tcBorders>
            <w:tcPrChange w:id="350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BB46B2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0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37FAC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0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4153B91"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0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D9B16A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485A72A0" w14:textId="77777777" w:rsidTr="005B6AE7">
        <w:trPr>
          <w:trHeight w:val="187"/>
          <w:jc w:val="center"/>
          <w:trPrChange w:id="350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0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1C23DA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0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3C350E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0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702D08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0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207CB5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613" w:type="dxa"/>
            <w:gridSpan w:val="2"/>
            <w:tcBorders>
              <w:top w:val="nil"/>
              <w:left w:val="single" w:sz="4" w:space="0" w:color="auto"/>
              <w:bottom w:val="single" w:sz="4" w:space="0" w:color="auto"/>
              <w:right w:val="single" w:sz="4" w:space="0" w:color="auto"/>
            </w:tcBorders>
            <w:tcPrChange w:id="351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01107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208E807" w14:textId="77777777" w:rsidTr="005B6AE7">
        <w:trPr>
          <w:trHeight w:val="187"/>
          <w:jc w:val="center"/>
          <w:trPrChange w:id="351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1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0EC40E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1708" w:type="dxa"/>
            <w:tcBorders>
              <w:top w:val="single" w:sz="4" w:space="0" w:color="auto"/>
              <w:left w:val="single" w:sz="4" w:space="0" w:color="auto"/>
              <w:bottom w:val="nil"/>
              <w:right w:val="single" w:sz="4" w:space="0" w:color="auto"/>
            </w:tcBorders>
            <w:tcPrChange w:id="351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28219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1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413B08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1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268A15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1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30215B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1BD8D06D" w14:textId="77777777" w:rsidTr="005B6AE7">
        <w:trPr>
          <w:trHeight w:val="187"/>
          <w:jc w:val="center"/>
          <w:trPrChange w:id="351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1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ABA0B6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1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E53D3A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2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0EC26E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2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E9C64D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613" w:type="dxa"/>
            <w:gridSpan w:val="2"/>
            <w:tcBorders>
              <w:top w:val="nil"/>
              <w:left w:val="single" w:sz="4" w:space="0" w:color="auto"/>
              <w:bottom w:val="single" w:sz="4" w:space="0" w:color="auto"/>
              <w:right w:val="single" w:sz="4" w:space="0" w:color="auto"/>
            </w:tcBorders>
            <w:tcPrChange w:id="352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0D4B96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5AEC939" w14:textId="77777777" w:rsidTr="005B6AE7">
        <w:trPr>
          <w:trHeight w:val="187"/>
          <w:jc w:val="center"/>
          <w:trPrChange w:id="352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2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7C0A7A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1708" w:type="dxa"/>
            <w:tcBorders>
              <w:top w:val="single" w:sz="4" w:space="0" w:color="auto"/>
              <w:left w:val="single" w:sz="4" w:space="0" w:color="auto"/>
              <w:bottom w:val="nil"/>
              <w:right w:val="single" w:sz="4" w:space="0" w:color="auto"/>
            </w:tcBorders>
            <w:tcPrChange w:id="352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4EDC65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10DF6C7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835" w:type="dxa"/>
            <w:tcBorders>
              <w:top w:val="single" w:sz="4" w:space="0" w:color="auto"/>
              <w:left w:val="single" w:sz="4" w:space="0" w:color="auto"/>
              <w:bottom w:val="single" w:sz="4" w:space="0" w:color="auto"/>
              <w:right w:val="single" w:sz="4" w:space="0" w:color="auto"/>
            </w:tcBorders>
            <w:tcPrChange w:id="352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65128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2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28BF92A"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2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EE2965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7484C24C" w14:textId="77777777" w:rsidTr="005B6AE7">
        <w:trPr>
          <w:trHeight w:val="187"/>
          <w:jc w:val="center"/>
          <w:trPrChange w:id="352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3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D6A50F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3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2B11BF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3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F8A1B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3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053E8D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613" w:type="dxa"/>
            <w:gridSpan w:val="2"/>
            <w:tcBorders>
              <w:top w:val="nil"/>
              <w:left w:val="single" w:sz="4" w:space="0" w:color="auto"/>
              <w:bottom w:val="single" w:sz="4" w:space="0" w:color="auto"/>
              <w:right w:val="single" w:sz="4" w:space="0" w:color="auto"/>
            </w:tcBorders>
            <w:tcPrChange w:id="353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E17DCF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AB01122" w14:textId="77777777" w:rsidTr="005B6AE7">
        <w:trPr>
          <w:trHeight w:val="187"/>
          <w:jc w:val="center"/>
          <w:trPrChange w:id="353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3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41EE4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1708" w:type="dxa"/>
            <w:tcBorders>
              <w:top w:val="single" w:sz="4" w:space="0" w:color="auto"/>
              <w:left w:val="single" w:sz="4" w:space="0" w:color="auto"/>
              <w:bottom w:val="nil"/>
              <w:right w:val="single" w:sz="4" w:space="0" w:color="auto"/>
            </w:tcBorders>
            <w:tcPrChange w:id="353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02D3AE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23A8B6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B040C6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835" w:type="dxa"/>
            <w:tcBorders>
              <w:top w:val="single" w:sz="4" w:space="0" w:color="auto"/>
              <w:left w:val="single" w:sz="4" w:space="0" w:color="auto"/>
              <w:bottom w:val="single" w:sz="4" w:space="0" w:color="auto"/>
              <w:right w:val="single" w:sz="4" w:space="0" w:color="auto"/>
            </w:tcBorders>
            <w:tcPrChange w:id="353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55C6E4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3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5FEC59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4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9EE6BF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66B390F9" w14:textId="77777777" w:rsidTr="005B6AE7">
        <w:trPr>
          <w:trHeight w:val="187"/>
          <w:jc w:val="center"/>
          <w:trPrChange w:id="354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4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F8E269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4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B6BFFA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4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93C2A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4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43823A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613" w:type="dxa"/>
            <w:gridSpan w:val="2"/>
            <w:tcBorders>
              <w:top w:val="nil"/>
              <w:left w:val="single" w:sz="4" w:space="0" w:color="auto"/>
              <w:bottom w:val="single" w:sz="4" w:space="0" w:color="auto"/>
              <w:right w:val="single" w:sz="4" w:space="0" w:color="auto"/>
            </w:tcBorders>
            <w:tcPrChange w:id="354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8BBC64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ACC7E65" w14:textId="77777777" w:rsidTr="005B6AE7">
        <w:trPr>
          <w:trHeight w:val="187"/>
          <w:jc w:val="center"/>
          <w:trPrChange w:id="354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4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1CD9D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CA_n78(2A)-n257I</w:t>
            </w:r>
          </w:p>
        </w:tc>
        <w:tc>
          <w:tcPr>
            <w:tcW w:w="1708" w:type="dxa"/>
            <w:tcBorders>
              <w:top w:val="single" w:sz="4" w:space="0" w:color="auto"/>
              <w:left w:val="single" w:sz="4" w:space="0" w:color="auto"/>
              <w:bottom w:val="nil"/>
              <w:right w:val="single" w:sz="4" w:space="0" w:color="auto"/>
            </w:tcBorders>
            <w:tcPrChange w:id="354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8150B0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A546F9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1449FD9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7591C4D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835" w:type="dxa"/>
            <w:tcBorders>
              <w:top w:val="single" w:sz="4" w:space="0" w:color="auto"/>
              <w:left w:val="single" w:sz="4" w:space="0" w:color="auto"/>
              <w:bottom w:val="single" w:sz="4" w:space="0" w:color="auto"/>
              <w:right w:val="single" w:sz="4" w:space="0" w:color="auto"/>
            </w:tcBorders>
            <w:tcPrChange w:id="355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439878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5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E10559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5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3AFD00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5B315FB6" w14:textId="77777777" w:rsidTr="005B6AE7">
        <w:trPr>
          <w:trHeight w:val="187"/>
          <w:jc w:val="center"/>
          <w:trPrChange w:id="355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5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219F17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5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8501C3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5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456811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5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5A2D11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613" w:type="dxa"/>
            <w:gridSpan w:val="2"/>
            <w:tcBorders>
              <w:top w:val="nil"/>
              <w:left w:val="single" w:sz="4" w:space="0" w:color="auto"/>
              <w:bottom w:val="single" w:sz="4" w:space="0" w:color="auto"/>
              <w:right w:val="single" w:sz="4" w:space="0" w:color="auto"/>
            </w:tcBorders>
            <w:tcPrChange w:id="355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23BCC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A0C3AA0" w14:textId="77777777" w:rsidTr="005B6AE7">
        <w:trPr>
          <w:trHeight w:val="187"/>
          <w:jc w:val="center"/>
          <w:trPrChange w:id="355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6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031AB2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1708" w:type="dxa"/>
            <w:tcBorders>
              <w:top w:val="single" w:sz="4" w:space="0" w:color="auto"/>
              <w:left w:val="single" w:sz="4" w:space="0" w:color="auto"/>
              <w:bottom w:val="nil"/>
              <w:right w:val="single" w:sz="4" w:space="0" w:color="auto"/>
            </w:tcBorders>
            <w:tcPrChange w:id="356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C7EB49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6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3E276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6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1E1F87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6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5069EE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AA76240" w14:textId="77777777" w:rsidTr="005B6AE7">
        <w:trPr>
          <w:trHeight w:val="187"/>
          <w:jc w:val="center"/>
          <w:trPrChange w:id="356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6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231D31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6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C7BA6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6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EC23A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6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C45BE5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613" w:type="dxa"/>
            <w:gridSpan w:val="2"/>
            <w:tcBorders>
              <w:top w:val="nil"/>
              <w:left w:val="single" w:sz="4" w:space="0" w:color="auto"/>
              <w:bottom w:val="single" w:sz="4" w:space="0" w:color="auto"/>
              <w:right w:val="single" w:sz="4" w:space="0" w:color="auto"/>
            </w:tcBorders>
            <w:tcPrChange w:id="357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AA36D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A4C52FE" w14:textId="77777777" w:rsidTr="005B6AE7">
        <w:trPr>
          <w:trHeight w:val="187"/>
          <w:jc w:val="center"/>
          <w:trPrChange w:id="357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7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727106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1708" w:type="dxa"/>
            <w:tcBorders>
              <w:top w:val="single" w:sz="4" w:space="0" w:color="auto"/>
              <w:left w:val="single" w:sz="4" w:space="0" w:color="auto"/>
              <w:bottom w:val="nil"/>
              <w:right w:val="single" w:sz="4" w:space="0" w:color="auto"/>
            </w:tcBorders>
            <w:tcPrChange w:id="357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5110B0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7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9E197B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7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E85FE8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7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058354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5AF0B701" w14:textId="77777777" w:rsidTr="005B6AE7">
        <w:trPr>
          <w:trHeight w:val="187"/>
          <w:jc w:val="center"/>
          <w:trPrChange w:id="357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7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7D1894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7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32F7256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8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E63C1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8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3FF817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613" w:type="dxa"/>
            <w:gridSpan w:val="2"/>
            <w:tcBorders>
              <w:top w:val="nil"/>
              <w:left w:val="single" w:sz="4" w:space="0" w:color="auto"/>
              <w:bottom w:val="single" w:sz="4" w:space="0" w:color="auto"/>
              <w:right w:val="single" w:sz="4" w:space="0" w:color="auto"/>
            </w:tcBorders>
            <w:tcPrChange w:id="358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C1634B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69D9C8B" w14:textId="77777777" w:rsidTr="005B6AE7">
        <w:trPr>
          <w:trHeight w:val="187"/>
          <w:jc w:val="center"/>
          <w:trPrChange w:id="358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8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FA9847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1708" w:type="dxa"/>
            <w:tcBorders>
              <w:top w:val="single" w:sz="4" w:space="0" w:color="auto"/>
              <w:left w:val="single" w:sz="4" w:space="0" w:color="auto"/>
              <w:bottom w:val="nil"/>
              <w:right w:val="single" w:sz="4" w:space="0" w:color="auto"/>
            </w:tcBorders>
            <w:tcPrChange w:id="358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54CBB8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8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BC2F72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8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1901CC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58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00AC21E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230658AB" w14:textId="77777777" w:rsidTr="005B6AE7">
        <w:trPr>
          <w:trHeight w:val="187"/>
          <w:jc w:val="center"/>
          <w:trPrChange w:id="358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59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78B63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59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4974229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59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7603B4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59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1CEB1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613" w:type="dxa"/>
            <w:gridSpan w:val="2"/>
            <w:tcBorders>
              <w:top w:val="nil"/>
              <w:left w:val="single" w:sz="4" w:space="0" w:color="auto"/>
              <w:bottom w:val="single" w:sz="4" w:space="0" w:color="auto"/>
              <w:right w:val="single" w:sz="4" w:space="0" w:color="auto"/>
            </w:tcBorders>
            <w:tcPrChange w:id="359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1743A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84E2A36" w14:textId="77777777" w:rsidTr="005B6AE7">
        <w:trPr>
          <w:trHeight w:val="187"/>
          <w:jc w:val="center"/>
          <w:trPrChange w:id="359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59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5844A2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1708" w:type="dxa"/>
            <w:tcBorders>
              <w:top w:val="single" w:sz="4" w:space="0" w:color="auto"/>
              <w:left w:val="single" w:sz="4" w:space="0" w:color="auto"/>
              <w:bottom w:val="nil"/>
              <w:right w:val="single" w:sz="4" w:space="0" w:color="auto"/>
            </w:tcBorders>
            <w:tcPrChange w:id="359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F1E60B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835" w:type="dxa"/>
            <w:tcBorders>
              <w:top w:val="single" w:sz="4" w:space="0" w:color="auto"/>
              <w:left w:val="single" w:sz="4" w:space="0" w:color="auto"/>
              <w:bottom w:val="single" w:sz="4" w:space="0" w:color="auto"/>
              <w:right w:val="single" w:sz="4" w:space="0" w:color="auto"/>
            </w:tcBorders>
            <w:tcPrChange w:id="359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B7101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59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94349E3"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613" w:type="dxa"/>
            <w:gridSpan w:val="2"/>
            <w:tcBorders>
              <w:top w:val="single" w:sz="4" w:space="0" w:color="auto"/>
              <w:left w:val="single" w:sz="4" w:space="0" w:color="auto"/>
              <w:bottom w:val="nil"/>
              <w:right w:val="single" w:sz="4" w:space="0" w:color="auto"/>
            </w:tcBorders>
            <w:tcPrChange w:id="360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576595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F53E1" w:rsidRPr="00042B0D" w14:paraId="6B268E07" w14:textId="77777777" w:rsidTr="005B6AE7">
        <w:trPr>
          <w:trHeight w:val="187"/>
          <w:jc w:val="center"/>
          <w:trPrChange w:id="360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0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9B617A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60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9B6712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0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71FDF4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60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CC669A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613" w:type="dxa"/>
            <w:gridSpan w:val="2"/>
            <w:tcBorders>
              <w:top w:val="nil"/>
              <w:left w:val="single" w:sz="4" w:space="0" w:color="auto"/>
              <w:bottom w:val="single" w:sz="4" w:space="0" w:color="auto"/>
              <w:right w:val="single" w:sz="4" w:space="0" w:color="auto"/>
            </w:tcBorders>
            <w:tcPrChange w:id="360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2D046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6ECB84A" w14:textId="77777777" w:rsidTr="005B6AE7">
        <w:trPr>
          <w:trHeight w:val="187"/>
          <w:jc w:val="center"/>
          <w:trPrChange w:id="360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0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123A55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1708" w:type="dxa"/>
            <w:tcBorders>
              <w:top w:val="single" w:sz="4" w:space="0" w:color="auto"/>
              <w:left w:val="single" w:sz="4" w:space="0" w:color="auto"/>
              <w:bottom w:val="nil"/>
              <w:right w:val="single" w:sz="4" w:space="0" w:color="auto"/>
            </w:tcBorders>
            <w:tcPrChange w:id="360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F8BE6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1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51D91C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61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A6D6C3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613" w:type="dxa"/>
            <w:gridSpan w:val="2"/>
            <w:tcBorders>
              <w:top w:val="single" w:sz="4" w:space="0" w:color="auto"/>
              <w:left w:val="single" w:sz="4" w:space="0" w:color="auto"/>
              <w:bottom w:val="nil"/>
              <w:right w:val="single" w:sz="4" w:space="0" w:color="auto"/>
            </w:tcBorders>
            <w:tcPrChange w:id="361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2DD17F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18092613" w14:textId="77777777" w:rsidTr="005B6AE7">
        <w:trPr>
          <w:trHeight w:val="187"/>
          <w:jc w:val="center"/>
          <w:trPrChange w:id="361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1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266E81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61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0E39CB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1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6FF0B5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1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161F42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61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5E11C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1F6D906" w14:textId="77777777" w:rsidTr="005B6AE7">
        <w:trPr>
          <w:trHeight w:val="187"/>
          <w:jc w:val="center"/>
          <w:trPrChange w:id="361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2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20673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1708" w:type="dxa"/>
            <w:tcBorders>
              <w:top w:val="single" w:sz="4" w:space="0" w:color="auto"/>
              <w:left w:val="single" w:sz="4" w:space="0" w:color="auto"/>
              <w:bottom w:val="nil"/>
              <w:right w:val="single" w:sz="4" w:space="0" w:color="auto"/>
            </w:tcBorders>
            <w:tcPrChange w:id="362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C77C2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2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968361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62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DEEDA3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62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F35E7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30E8767E" w14:textId="77777777" w:rsidTr="005B6AE7">
        <w:trPr>
          <w:trHeight w:val="187"/>
          <w:jc w:val="center"/>
          <w:trPrChange w:id="362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2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5F09E8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62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AFEC23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2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A6D86A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2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6D3AA3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613" w:type="dxa"/>
            <w:gridSpan w:val="2"/>
            <w:tcBorders>
              <w:top w:val="nil"/>
              <w:left w:val="single" w:sz="4" w:space="0" w:color="auto"/>
              <w:bottom w:val="single" w:sz="4" w:space="0" w:color="auto"/>
              <w:right w:val="single" w:sz="4" w:space="0" w:color="auto"/>
            </w:tcBorders>
            <w:tcPrChange w:id="363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13673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8CB3561" w14:textId="77777777" w:rsidTr="005B6AE7">
        <w:trPr>
          <w:trHeight w:val="187"/>
          <w:jc w:val="center"/>
          <w:trPrChange w:id="363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3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1167F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1708" w:type="dxa"/>
            <w:tcBorders>
              <w:top w:val="single" w:sz="4" w:space="0" w:color="auto"/>
              <w:left w:val="single" w:sz="4" w:space="0" w:color="auto"/>
              <w:bottom w:val="nil"/>
              <w:right w:val="single" w:sz="4" w:space="0" w:color="auto"/>
            </w:tcBorders>
            <w:tcPrChange w:id="363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7193B5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3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E070EB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63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FCD4C1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63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1ECE99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1B307D0D" w14:textId="77777777" w:rsidTr="005B6AE7">
        <w:trPr>
          <w:trHeight w:val="187"/>
          <w:jc w:val="center"/>
          <w:trPrChange w:id="363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3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36CBA20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63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3D14C86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4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159F9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4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3C69A84"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613" w:type="dxa"/>
            <w:gridSpan w:val="2"/>
            <w:tcBorders>
              <w:top w:val="nil"/>
              <w:left w:val="single" w:sz="4" w:space="0" w:color="auto"/>
              <w:bottom w:val="single" w:sz="4" w:space="0" w:color="auto"/>
              <w:right w:val="single" w:sz="4" w:space="0" w:color="auto"/>
            </w:tcBorders>
            <w:tcPrChange w:id="364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522981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05F72AE" w14:textId="77777777" w:rsidTr="005B6AE7">
        <w:trPr>
          <w:trHeight w:val="187"/>
          <w:jc w:val="center"/>
          <w:trPrChange w:id="364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4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E3A0A0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1708" w:type="dxa"/>
            <w:tcBorders>
              <w:top w:val="single" w:sz="4" w:space="0" w:color="auto"/>
              <w:left w:val="single" w:sz="4" w:space="0" w:color="auto"/>
              <w:bottom w:val="nil"/>
              <w:right w:val="single" w:sz="4" w:space="0" w:color="auto"/>
            </w:tcBorders>
            <w:tcPrChange w:id="364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39F922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4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BB5987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64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0A6C19C"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64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85E2FE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37CA73D5" w14:textId="77777777" w:rsidTr="005B6AE7">
        <w:trPr>
          <w:trHeight w:val="187"/>
          <w:jc w:val="center"/>
          <w:trPrChange w:id="3649"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650" w:author="Ericsson_Zhou Du" w:date="2023-04-19T16:08:00Z">
              <w:tcPr>
                <w:tcW w:w="1733" w:type="dxa"/>
                <w:gridSpan w:val="2"/>
                <w:tcBorders>
                  <w:top w:val="nil"/>
                  <w:left w:val="single" w:sz="4" w:space="0" w:color="auto"/>
                  <w:bottom w:val="nil"/>
                  <w:right w:val="single" w:sz="4" w:space="0" w:color="auto"/>
                </w:tcBorders>
              </w:tcPr>
            </w:tcPrChange>
          </w:tcPr>
          <w:p w14:paraId="38BF299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651" w:author="Ericsson_Zhou Du" w:date="2023-04-19T16:08:00Z">
              <w:tcPr>
                <w:tcW w:w="1711" w:type="dxa"/>
                <w:gridSpan w:val="2"/>
                <w:tcBorders>
                  <w:top w:val="nil"/>
                  <w:left w:val="single" w:sz="4" w:space="0" w:color="auto"/>
                  <w:bottom w:val="nil"/>
                  <w:right w:val="single" w:sz="4" w:space="0" w:color="auto"/>
                </w:tcBorders>
              </w:tcPr>
            </w:tcPrChange>
          </w:tcPr>
          <w:p w14:paraId="18AA8DE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5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2126B7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5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7B0EBC6"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CA_n258D</w:t>
            </w:r>
          </w:p>
        </w:tc>
        <w:tc>
          <w:tcPr>
            <w:tcW w:w="2613" w:type="dxa"/>
            <w:gridSpan w:val="2"/>
            <w:tcBorders>
              <w:top w:val="nil"/>
              <w:left w:val="single" w:sz="4" w:space="0" w:color="auto"/>
              <w:bottom w:val="single" w:sz="4" w:space="0" w:color="auto"/>
              <w:right w:val="single" w:sz="4" w:space="0" w:color="auto"/>
            </w:tcBorders>
            <w:tcPrChange w:id="365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951F2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8224FD9" w14:textId="77777777" w:rsidTr="005B6AE7">
        <w:trPr>
          <w:trHeight w:val="187"/>
          <w:jc w:val="center"/>
          <w:trPrChange w:id="3655"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656" w:author="Ericsson_Zhou Du" w:date="2023-04-19T16:08:00Z">
              <w:tcPr>
                <w:tcW w:w="1733" w:type="dxa"/>
                <w:gridSpan w:val="2"/>
                <w:tcBorders>
                  <w:top w:val="nil"/>
                  <w:left w:val="single" w:sz="4" w:space="0" w:color="auto"/>
                  <w:bottom w:val="nil"/>
                  <w:right w:val="single" w:sz="4" w:space="0" w:color="auto"/>
                </w:tcBorders>
              </w:tcPr>
            </w:tcPrChange>
          </w:tcPr>
          <w:p w14:paraId="6CCA7A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nil"/>
              <w:right w:val="single" w:sz="4" w:space="0" w:color="auto"/>
            </w:tcBorders>
            <w:tcPrChange w:id="3657" w:author="Ericsson_Zhou Du" w:date="2023-04-19T16:08:00Z">
              <w:tcPr>
                <w:tcW w:w="1711" w:type="dxa"/>
                <w:gridSpan w:val="2"/>
                <w:tcBorders>
                  <w:top w:val="nil"/>
                  <w:left w:val="single" w:sz="4" w:space="0" w:color="auto"/>
                  <w:bottom w:val="nil"/>
                  <w:right w:val="single" w:sz="4" w:space="0" w:color="auto"/>
                </w:tcBorders>
              </w:tcPr>
            </w:tcPrChange>
          </w:tcPr>
          <w:p w14:paraId="2ED4502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65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2139C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65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563995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66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8FDB55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F53E1" w:rsidRPr="00042B0D" w14:paraId="0C29205E" w14:textId="77777777" w:rsidTr="005B6AE7">
        <w:trPr>
          <w:trHeight w:val="187"/>
          <w:jc w:val="center"/>
          <w:trPrChange w:id="366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6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75E2D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66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2F4D5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66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5BEACC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6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EF70810"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613" w:type="dxa"/>
            <w:gridSpan w:val="2"/>
            <w:tcBorders>
              <w:top w:val="nil"/>
              <w:left w:val="single" w:sz="4" w:space="0" w:color="auto"/>
              <w:bottom w:val="single" w:sz="4" w:space="0" w:color="auto"/>
              <w:right w:val="single" w:sz="4" w:space="0" w:color="auto"/>
            </w:tcBorders>
            <w:tcPrChange w:id="366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5FD295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403FC33E" w14:textId="77777777" w:rsidTr="005B6AE7">
        <w:trPr>
          <w:trHeight w:val="187"/>
          <w:jc w:val="center"/>
          <w:trPrChange w:id="366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6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0CB7D8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1708" w:type="dxa"/>
            <w:tcBorders>
              <w:top w:val="single" w:sz="4" w:space="0" w:color="auto"/>
              <w:left w:val="single" w:sz="4" w:space="0" w:color="auto"/>
              <w:bottom w:val="nil"/>
              <w:right w:val="single" w:sz="4" w:space="0" w:color="auto"/>
            </w:tcBorders>
            <w:tcPrChange w:id="366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99C8E6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7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60FA2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67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0D6A1A9"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67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504B27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4E96F5DE" w14:textId="77777777" w:rsidTr="005B6AE7">
        <w:trPr>
          <w:trHeight w:val="187"/>
          <w:jc w:val="center"/>
          <w:trPrChange w:id="3673"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674" w:author="Ericsson_Zhou Du" w:date="2023-04-19T16:08:00Z">
              <w:tcPr>
                <w:tcW w:w="1733" w:type="dxa"/>
                <w:gridSpan w:val="2"/>
                <w:tcBorders>
                  <w:top w:val="nil"/>
                  <w:left w:val="single" w:sz="4" w:space="0" w:color="auto"/>
                  <w:bottom w:val="nil"/>
                  <w:right w:val="single" w:sz="4" w:space="0" w:color="auto"/>
                </w:tcBorders>
              </w:tcPr>
            </w:tcPrChange>
          </w:tcPr>
          <w:p w14:paraId="693201F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675" w:author="Ericsson_Zhou Du" w:date="2023-04-19T16:08:00Z">
              <w:tcPr>
                <w:tcW w:w="1711" w:type="dxa"/>
                <w:gridSpan w:val="2"/>
                <w:tcBorders>
                  <w:top w:val="nil"/>
                  <w:left w:val="single" w:sz="4" w:space="0" w:color="auto"/>
                  <w:bottom w:val="nil"/>
                  <w:right w:val="single" w:sz="4" w:space="0" w:color="auto"/>
                </w:tcBorders>
              </w:tcPr>
            </w:tcPrChange>
          </w:tcPr>
          <w:p w14:paraId="3E81E51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67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83DF84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7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C6A5E43"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CA_n258E</w:t>
            </w:r>
          </w:p>
        </w:tc>
        <w:tc>
          <w:tcPr>
            <w:tcW w:w="2613" w:type="dxa"/>
            <w:gridSpan w:val="2"/>
            <w:tcBorders>
              <w:top w:val="nil"/>
              <w:left w:val="single" w:sz="4" w:space="0" w:color="auto"/>
              <w:bottom w:val="single" w:sz="4" w:space="0" w:color="auto"/>
              <w:right w:val="single" w:sz="4" w:space="0" w:color="auto"/>
            </w:tcBorders>
            <w:tcPrChange w:id="367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7AEF91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A7A32B7" w14:textId="77777777" w:rsidTr="005B6AE7">
        <w:trPr>
          <w:trHeight w:val="90"/>
          <w:jc w:val="center"/>
          <w:trPrChange w:id="3679" w:author="Ericsson_Zhou Du" w:date="2023-04-19T16:08:00Z">
            <w:trPr>
              <w:trHeight w:val="90"/>
              <w:jc w:val="center"/>
            </w:trPr>
          </w:trPrChange>
        </w:trPr>
        <w:tc>
          <w:tcPr>
            <w:tcW w:w="1726" w:type="dxa"/>
            <w:tcBorders>
              <w:top w:val="nil"/>
              <w:left w:val="single" w:sz="4" w:space="0" w:color="auto"/>
              <w:bottom w:val="nil"/>
              <w:right w:val="single" w:sz="4" w:space="0" w:color="auto"/>
            </w:tcBorders>
            <w:tcPrChange w:id="3680" w:author="Ericsson_Zhou Du" w:date="2023-04-19T16:08:00Z">
              <w:tcPr>
                <w:tcW w:w="1733" w:type="dxa"/>
                <w:gridSpan w:val="2"/>
                <w:tcBorders>
                  <w:top w:val="nil"/>
                  <w:left w:val="single" w:sz="4" w:space="0" w:color="auto"/>
                  <w:bottom w:val="nil"/>
                  <w:right w:val="single" w:sz="4" w:space="0" w:color="auto"/>
                </w:tcBorders>
              </w:tcPr>
            </w:tcPrChange>
          </w:tcPr>
          <w:p w14:paraId="106331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nil"/>
              <w:right w:val="single" w:sz="4" w:space="0" w:color="auto"/>
            </w:tcBorders>
            <w:tcPrChange w:id="3681" w:author="Ericsson_Zhou Du" w:date="2023-04-19T16:08:00Z">
              <w:tcPr>
                <w:tcW w:w="1711" w:type="dxa"/>
                <w:gridSpan w:val="2"/>
                <w:tcBorders>
                  <w:top w:val="nil"/>
                  <w:left w:val="single" w:sz="4" w:space="0" w:color="auto"/>
                  <w:bottom w:val="nil"/>
                  <w:right w:val="single" w:sz="4" w:space="0" w:color="auto"/>
                </w:tcBorders>
              </w:tcPr>
            </w:tcPrChange>
          </w:tcPr>
          <w:p w14:paraId="487EF04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68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8D4501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68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41292E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68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79B43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F53E1" w:rsidRPr="00042B0D" w14:paraId="77007B76" w14:textId="77777777" w:rsidTr="005B6AE7">
        <w:trPr>
          <w:trHeight w:val="187"/>
          <w:jc w:val="center"/>
          <w:trPrChange w:id="368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68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CF8517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68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D5980B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68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DACDC4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68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B8C69A9"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613" w:type="dxa"/>
            <w:gridSpan w:val="2"/>
            <w:tcBorders>
              <w:top w:val="nil"/>
              <w:left w:val="single" w:sz="4" w:space="0" w:color="auto"/>
              <w:bottom w:val="single" w:sz="4" w:space="0" w:color="auto"/>
              <w:right w:val="single" w:sz="4" w:space="0" w:color="auto"/>
            </w:tcBorders>
            <w:tcPrChange w:id="369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4BE639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1FC5DDBB" w14:textId="77777777" w:rsidTr="005B6AE7">
        <w:trPr>
          <w:trHeight w:val="187"/>
          <w:jc w:val="center"/>
          <w:trPrChange w:id="369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69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88D609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1708" w:type="dxa"/>
            <w:tcBorders>
              <w:top w:val="single" w:sz="4" w:space="0" w:color="auto"/>
              <w:left w:val="single" w:sz="4" w:space="0" w:color="auto"/>
              <w:bottom w:val="nil"/>
              <w:right w:val="single" w:sz="4" w:space="0" w:color="auto"/>
            </w:tcBorders>
            <w:tcPrChange w:id="369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2C065E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69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A11A32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69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1AD32BD"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69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C80443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F53E1" w:rsidRPr="00042B0D" w14:paraId="0E7E5E90" w14:textId="77777777" w:rsidTr="005B6AE7">
        <w:trPr>
          <w:trHeight w:val="187"/>
          <w:jc w:val="center"/>
          <w:trPrChange w:id="3697"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698" w:author="Ericsson_Zhou Du" w:date="2023-04-19T16:08:00Z">
              <w:tcPr>
                <w:tcW w:w="1733" w:type="dxa"/>
                <w:gridSpan w:val="2"/>
                <w:tcBorders>
                  <w:top w:val="nil"/>
                  <w:left w:val="single" w:sz="4" w:space="0" w:color="auto"/>
                  <w:bottom w:val="nil"/>
                  <w:right w:val="single" w:sz="4" w:space="0" w:color="auto"/>
                </w:tcBorders>
              </w:tcPr>
            </w:tcPrChange>
          </w:tcPr>
          <w:p w14:paraId="04D80A0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699" w:author="Ericsson_Zhou Du" w:date="2023-04-19T16:08:00Z">
              <w:tcPr>
                <w:tcW w:w="1711" w:type="dxa"/>
                <w:gridSpan w:val="2"/>
                <w:tcBorders>
                  <w:top w:val="nil"/>
                  <w:left w:val="single" w:sz="4" w:space="0" w:color="auto"/>
                  <w:bottom w:val="nil"/>
                  <w:right w:val="single" w:sz="4" w:space="0" w:color="auto"/>
                </w:tcBorders>
              </w:tcPr>
            </w:tcPrChange>
          </w:tcPr>
          <w:p w14:paraId="6F067A9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0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69B27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0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93A4468" w14:textId="77777777" w:rsidR="0020009F" w:rsidRPr="00042B0D" w:rsidRDefault="0020009F" w:rsidP="0009334B">
            <w:pPr>
              <w:keepNext/>
              <w:keepLines/>
              <w:spacing w:after="0"/>
              <w:jc w:val="center"/>
              <w:rPr>
                <w:rFonts w:ascii="Arial" w:hAnsi="Arial"/>
                <w:sz w:val="18"/>
              </w:rPr>
            </w:pPr>
            <w:r w:rsidRPr="00042B0D">
              <w:rPr>
                <w:rFonts w:ascii="Arial" w:hAnsi="Arial"/>
                <w:sz w:val="18"/>
                <w:lang w:val="en-US" w:eastAsia="zh-CN" w:bidi="ar"/>
              </w:rPr>
              <w:t>CA_n258F</w:t>
            </w:r>
          </w:p>
        </w:tc>
        <w:tc>
          <w:tcPr>
            <w:tcW w:w="2613" w:type="dxa"/>
            <w:gridSpan w:val="2"/>
            <w:tcBorders>
              <w:top w:val="nil"/>
              <w:left w:val="single" w:sz="4" w:space="0" w:color="auto"/>
              <w:bottom w:val="single" w:sz="4" w:space="0" w:color="auto"/>
              <w:right w:val="single" w:sz="4" w:space="0" w:color="auto"/>
            </w:tcBorders>
            <w:tcPrChange w:id="370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B5F34E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EC77698" w14:textId="77777777" w:rsidTr="005B6AE7">
        <w:trPr>
          <w:trHeight w:val="187"/>
          <w:jc w:val="center"/>
          <w:trPrChange w:id="3703"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04" w:author="Ericsson_Zhou Du" w:date="2023-04-19T16:08:00Z">
              <w:tcPr>
                <w:tcW w:w="1733" w:type="dxa"/>
                <w:gridSpan w:val="2"/>
                <w:tcBorders>
                  <w:top w:val="nil"/>
                  <w:left w:val="single" w:sz="4" w:space="0" w:color="auto"/>
                  <w:bottom w:val="nil"/>
                  <w:right w:val="single" w:sz="4" w:space="0" w:color="auto"/>
                </w:tcBorders>
              </w:tcPr>
            </w:tcPrChange>
          </w:tcPr>
          <w:p w14:paraId="20FE748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05" w:author="Ericsson_Zhou Du" w:date="2023-04-19T16:08:00Z">
              <w:tcPr>
                <w:tcW w:w="1711" w:type="dxa"/>
                <w:gridSpan w:val="2"/>
                <w:tcBorders>
                  <w:top w:val="nil"/>
                  <w:left w:val="single" w:sz="4" w:space="0" w:color="auto"/>
                  <w:bottom w:val="nil"/>
                  <w:right w:val="single" w:sz="4" w:space="0" w:color="auto"/>
                </w:tcBorders>
              </w:tcPr>
            </w:tcPrChange>
          </w:tcPr>
          <w:p w14:paraId="5CC9646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0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51E1C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70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F3D62C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70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103ED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7E3262D" w14:textId="77777777" w:rsidTr="005B6AE7">
        <w:trPr>
          <w:trHeight w:val="187"/>
          <w:jc w:val="center"/>
          <w:trPrChange w:id="370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71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51D6ED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71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3533500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1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C930A4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1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FFDC31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613" w:type="dxa"/>
            <w:gridSpan w:val="2"/>
            <w:tcBorders>
              <w:top w:val="nil"/>
              <w:left w:val="single" w:sz="4" w:space="0" w:color="auto"/>
              <w:bottom w:val="single" w:sz="4" w:space="0" w:color="auto"/>
              <w:right w:val="single" w:sz="4" w:space="0" w:color="auto"/>
            </w:tcBorders>
            <w:tcPrChange w:id="371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5325B3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52BF450" w14:textId="77777777" w:rsidTr="005B6AE7">
        <w:trPr>
          <w:trHeight w:val="187"/>
          <w:jc w:val="center"/>
          <w:trPrChange w:id="371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71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203C5F3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708" w:type="dxa"/>
            <w:tcBorders>
              <w:top w:val="single" w:sz="4" w:space="0" w:color="auto"/>
              <w:left w:val="single" w:sz="4" w:space="0" w:color="auto"/>
              <w:bottom w:val="nil"/>
              <w:right w:val="single" w:sz="4" w:space="0" w:color="auto"/>
            </w:tcBorders>
            <w:tcPrChange w:id="371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71DBD2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AEDC0B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835" w:type="dxa"/>
            <w:tcBorders>
              <w:top w:val="single" w:sz="4" w:space="0" w:color="auto"/>
              <w:left w:val="single" w:sz="4" w:space="0" w:color="auto"/>
              <w:bottom w:val="single" w:sz="4" w:space="0" w:color="auto"/>
              <w:right w:val="single" w:sz="4" w:space="0" w:color="auto"/>
            </w:tcBorders>
            <w:tcPrChange w:id="371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E0797A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71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452CE9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72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7CB81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A8CFB4A" w14:textId="77777777" w:rsidTr="005B6AE7">
        <w:trPr>
          <w:trHeight w:val="187"/>
          <w:jc w:val="center"/>
          <w:trPrChange w:id="3721"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22" w:author="Ericsson_Zhou Du" w:date="2023-04-19T16:08:00Z">
              <w:tcPr>
                <w:tcW w:w="1733" w:type="dxa"/>
                <w:gridSpan w:val="2"/>
                <w:tcBorders>
                  <w:top w:val="nil"/>
                  <w:left w:val="single" w:sz="4" w:space="0" w:color="auto"/>
                  <w:bottom w:val="nil"/>
                  <w:right w:val="single" w:sz="4" w:space="0" w:color="auto"/>
                </w:tcBorders>
              </w:tcPr>
            </w:tcPrChange>
          </w:tcPr>
          <w:p w14:paraId="0248614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23" w:author="Ericsson_Zhou Du" w:date="2023-04-19T16:08:00Z">
              <w:tcPr>
                <w:tcW w:w="1711" w:type="dxa"/>
                <w:gridSpan w:val="2"/>
                <w:tcBorders>
                  <w:top w:val="nil"/>
                  <w:left w:val="single" w:sz="4" w:space="0" w:color="auto"/>
                  <w:bottom w:val="nil"/>
                  <w:right w:val="single" w:sz="4" w:space="0" w:color="auto"/>
                </w:tcBorders>
              </w:tcPr>
            </w:tcPrChange>
          </w:tcPr>
          <w:p w14:paraId="2DC8ADD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2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6C120A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2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A0E0BC5"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CA_n258G</w:t>
            </w:r>
          </w:p>
        </w:tc>
        <w:tc>
          <w:tcPr>
            <w:tcW w:w="2613" w:type="dxa"/>
            <w:gridSpan w:val="2"/>
            <w:tcBorders>
              <w:top w:val="nil"/>
              <w:left w:val="single" w:sz="4" w:space="0" w:color="auto"/>
              <w:bottom w:val="single" w:sz="4" w:space="0" w:color="auto"/>
              <w:right w:val="single" w:sz="4" w:space="0" w:color="auto"/>
            </w:tcBorders>
            <w:tcPrChange w:id="372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7E6566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36D9D1C" w14:textId="77777777" w:rsidTr="005B6AE7">
        <w:trPr>
          <w:trHeight w:val="187"/>
          <w:jc w:val="center"/>
          <w:trPrChange w:id="3727"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28" w:author="Ericsson_Zhou Du" w:date="2023-04-19T16:08:00Z">
              <w:tcPr>
                <w:tcW w:w="1733" w:type="dxa"/>
                <w:gridSpan w:val="2"/>
                <w:tcBorders>
                  <w:top w:val="nil"/>
                  <w:left w:val="single" w:sz="4" w:space="0" w:color="auto"/>
                  <w:bottom w:val="nil"/>
                  <w:right w:val="single" w:sz="4" w:space="0" w:color="auto"/>
                </w:tcBorders>
              </w:tcPr>
            </w:tcPrChange>
          </w:tcPr>
          <w:p w14:paraId="3D91323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29" w:author="Ericsson_Zhou Du" w:date="2023-04-19T16:08:00Z">
              <w:tcPr>
                <w:tcW w:w="1711" w:type="dxa"/>
                <w:gridSpan w:val="2"/>
                <w:tcBorders>
                  <w:top w:val="nil"/>
                  <w:left w:val="single" w:sz="4" w:space="0" w:color="auto"/>
                  <w:bottom w:val="nil"/>
                  <w:right w:val="single" w:sz="4" w:space="0" w:color="auto"/>
                </w:tcBorders>
              </w:tcPr>
            </w:tcPrChange>
          </w:tcPr>
          <w:p w14:paraId="0640CDF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3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F29351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73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AE7C4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73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8626F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D613688" w14:textId="77777777" w:rsidTr="005B6AE7">
        <w:trPr>
          <w:trHeight w:val="187"/>
          <w:jc w:val="center"/>
          <w:trPrChange w:id="373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73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2F31213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73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AD470A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3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2F3AF6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3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99D0DB6"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613" w:type="dxa"/>
            <w:gridSpan w:val="2"/>
            <w:tcBorders>
              <w:top w:val="nil"/>
              <w:left w:val="single" w:sz="4" w:space="0" w:color="auto"/>
              <w:bottom w:val="single" w:sz="4" w:space="0" w:color="auto"/>
              <w:right w:val="single" w:sz="4" w:space="0" w:color="auto"/>
            </w:tcBorders>
            <w:tcPrChange w:id="373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923CC4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89DBFF6" w14:textId="77777777" w:rsidTr="005B6AE7">
        <w:trPr>
          <w:trHeight w:val="187"/>
          <w:jc w:val="center"/>
          <w:trPrChange w:id="373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74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575DEB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708" w:type="dxa"/>
            <w:tcBorders>
              <w:top w:val="single" w:sz="4" w:space="0" w:color="auto"/>
              <w:left w:val="single" w:sz="4" w:space="0" w:color="auto"/>
              <w:bottom w:val="nil"/>
              <w:right w:val="single" w:sz="4" w:space="0" w:color="auto"/>
            </w:tcBorders>
            <w:tcPrChange w:id="374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5EDEE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3D4D45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6E390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835" w:type="dxa"/>
            <w:tcBorders>
              <w:top w:val="single" w:sz="4" w:space="0" w:color="auto"/>
              <w:left w:val="single" w:sz="4" w:space="0" w:color="auto"/>
              <w:bottom w:val="single" w:sz="4" w:space="0" w:color="auto"/>
              <w:right w:val="single" w:sz="4" w:space="0" w:color="auto"/>
            </w:tcBorders>
            <w:tcPrChange w:id="374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3306E1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74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3FB6C80"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374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F7E3A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0662C15F" w14:textId="77777777" w:rsidTr="005B6AE7">
        <w:trPr>
          <w:trHeight w:val="187"/>
          <w:jc w:val="center"/>
          <w:trPrChange w:id="3745"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46" w:author="Ericsson_Zhou Du" w:date="2023-04-19T16:08:00Z">
              <w:tcPr>
                <w:tcW w:w="1733" w:type="dxa"/>
                <w:gridSpan w:val="2"/>
                <w:tcBorders>
                  <w:top w:val="nil"/>
                  <w:left w:val="single" w:sz="4" w:space="0" w:color="auto"/>
                  <w:bottom w:val="nil"/>
                  <w:right w:val="single" w:sz="4" w:space="0" w:color="auto"/>
                </w:tcBorders>
              </w:tcPr>
            </w:tcPrChange>
          </w:tcPr>
          <w:p w14:paraId="36DA145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47" w:author="Ericsson_Zhou Du" w:date="2023-04-19T16:08:00Z">
              <w:tcPr>
                <w:tcW w:w="1711" w:type="dxa"/>
                <w:gridSpan w:val="2"/>
                <w:tcBorders>
                  <w:top w:val="nil"/>
                  <w:left w:val="single" w:sz="4" w:space="0" w:color="auto"/>
                  <w:bottom w:val="nil"/>
                  <w:right w:val="single" w:sz="4" w:space="0" w:color="auto"/>
                </w:tcBorders>
              </w:tcPr>
            </w:tcPrChange>
          </w:tcPr>
          <w:p w14:paraId="674BFF0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4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982FE0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4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157B6D1"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CA_n258H</w:t>
            </w:r>
          </w:p>
        </w:tc>
        <w:tc>
          <w:tcPr>
            <w:tcW w:w="2613" w:type="dxa"/>
            <w:gridSpan w:val="2"/>
            <w:tcBorders>
              <w:top w:val="nil"/>
              <w:left w:val="single" w:sz="4" w:space="0" w:color="auto"/>
              <w:bottom w:val="single" w:sz="4" w:space="0" w:color="auto"/>
              <w:right w:val="single" w:sz="4" w:space="0" w:color="auto"/>
            </w:tcBorders>
            <w:tcPrChange w:id="375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D0D682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6A6F545" w14:textId="77777777" w:rsidTr="005B6AE7">
        <w:trPr>
          <w:trHeight w:val="187"/>
          <w:jc w:val="center"/>
          <w:trPrChange w:id="3751"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52" w:author="Ericsson_Zhou Du" w:date="2023-04-19T16:08:00Z">
              <w:tcPr>
                <w:tcW w:w="1733" w:type="dxa"/>
                <w:gridSpan w:val="2"/>
                <w:tcBorders>
                  <w:top w:val="nil"/>
                  <w:left w:val="single" w:sz="4" w:space="0" w:color="auto"/>
                  <w:bottom w:val="nil"/>
                  <w:right w:val="single" w:sz="4" w:space="0" w:color="auto"/>
                </w:tcBorders>
              </w:tcPr>
            </w:tcPrChange>
          </w:tcPr>
          <w:p w14:paraId="15A11B6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53" w:author="Ericsson_Zhou Du" w:date="2023-04-19T16:08:00Z">
              <w:tcPr>
                <w:tcW w:w="1711" w:type="dxa"/>
                <w:gridSpan w:val="2"/>
                <w:tcBorders>
                  <w:top w:val="nil"/>
                  <w:left w:val="single" w:sz="4" w:space="0" w:color="auto"/>
                  <w:bottom w:val="nil"/>
                  <w:right w:val="single" w:sz="4" w:space="0" w:color="auto"/>
                </w:tcBorders>
              </w:tcPr>
            </w:tcPrChange>
          </w:tcPr>
          <w:p w14:paraId="60A3FEC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5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E70F38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75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E3B4B7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75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3CB3B1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7EFFA7D4" w14:textId="77777777" w:rsidTr="005B6AE7">
        <w:trPr>
          <w:trHeight w:val="187"/>
          <w:jc w:val="center"/>
          <w:trPrChange w:id="375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75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E1BFA9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75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26A026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6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7EAC0B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6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3F03F7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613" w:type="dxa"/>
            <w:gridSpan w:val="2"/>
            <w:tcBorders>
              <w:top w:val="nil"/>
              <w:left w:val="single" w:sz="4" w:space="0" w:color="auto"/>
              <w:bottom w:val="single" w:sz="4" w:space="0" w:color="auto"/>
              <w:right w:val="single" w:sz="4" w:space="0" w:color="auto"/>
            </w:tcBorders>
            <w:tcPrChange w:id="376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12C086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5B27D46" w14:textId="77777777" w:rsidTr="005B6AE7">
        <w:trPr>
          <w:trHeight w:val="187"/>
          <w:jc w:val="center"/>
          <w:trPrChange w:id="376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76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0D675E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708" w:type="dxa"/>
            <w:tcBorders>
              <w:top w:val="single" w:sz="4" w:space="0" w:color="auto"/>
              <w:left w:val="single" w:sz="4" w:space="0" w:color="auto"/>
              <w:bottom w:val="nil"/>
              <w:right w:val="single" w:sz="4" w:space="0" w:color="auto"/>
            </w:tcBorders>
            <w:tcPrChange w:id="376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E765C4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DBE506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91F65F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498B4A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835" w:type="dxa"/>
            <w:tcBorders>
              <w:top w:val="single" w:sz="4" w:space="0" w:color="auto"/>
              <w:left w:val="single" w:sz="4" w:space="0" w:color="auto"/>
              <w:bottom w:val="single" w:sz="4" w:space="0" w:color="auto"/>
              <w:right w:val="single" w:sz="4" w:space="0" w:color="auto"/>
            </w:tcBorders>
            <w:tcPrChange w:id="376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157AD1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76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B98CC5B"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76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FE4C04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4129BFFB" w14:textId="77777777" w:rsidTr="005B6AE7">
        <w:trPr>
          <w:trHeight w:val="187"/>
          <w:jc w:val="center"/>
          <w:trPrChange w:id="3769"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70" w:author="Ericsson_Zhou Du" w:date="2023-04-19T16:08:00Z">
              <w:tcPr>
                <w:tcW w:w="1733" w:type="dxa"/>
                <w:gridSpan w:val="2"/>
                <w:tcBorders>
                  <w:top w:val="nil"/>
                  <w:left w:val="single" w:sz="4" w:space="0" w:color="auto"/>
                  <w:bottom w:val="nil"/>
                  <w:right w:val="single" w:sz="4" w:space="0" w:color="auto"/>
                </w:tcBorders>
              </w:tcPr>
            </w:tcPrChange>
          </w:tcPr>
          <w:p w14:paraId="0B7CD9D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71" w:author="Ericsson_Zhou Du" w:date="2023-04-19T16:08:00Z">
              <w:tcPr>
                <w:tcW w:w="1711" w:type="dxa"/>
                <w:gridSpan w:val="2"/>
                <w:tcBorders>
                  <w:top w:val="nil"/>
                  <w:left w:val="single" w:sz="4" w:space="0" w:color="auto"/>
                  <w:bottom w:val="nil"/>
                  <w:right w:val="single" w:sz="4" w:space="0" w:color="auto"/>
                </w:tcBorders>
              </w:tcPr>
            </w:tcPrChange>
          </w:tcPr>
          <w:p w14:paraId="4FBD1CA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7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50080C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7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F58BA18"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CA_n258I</w:t>
            </w:r>
          </w:p>
        </w:tc>
        <w:tc>
          <w:tcPr>
            <w:tcW w:w="2613" w:type="dxa"/>
            <w:gridSpan w:val="2"/>
            <w:tcBorders>
              <w:top w:val="nil"/>
              <w:left w:val="single" w:sz="4" w:space="0" w:color="auto"/>
              <w:bottom w:val="single" w:sz="4" w:space="0" w:color="auto"/>
              <w:right w:val="single" w:sz="4" w:space="0" w:color="auto"/>
            </w:tcBorders>
            <w:tcPrChange w:id="377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9E7EAD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172B79A" w14:textId="77777777" w:rsidTr="005B6AE7">
        <w:trPr>
          <w:trHeight w:val="187"/>
          <w:jc w:val="center"/>
          <w:trPrChange w:id="3775"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76" w:author="Ericsson_Zhou Du" w:date="2023-04-19T16:08:00Z">
              <w:tcPr>
                <w:tcW w:w="1733" w:type="dxa"/>
                <w:gridSpan w:val="2"/>
                <w:tcBorders>
                  <w:top w:val="nil"/>
                  <w:left w:val="single" w:sz="4" w:space="0" w:color="auto"/>
                  <w:bottom w:val="nil"/>
                  <w:right w:val="single" w:sz="4" w:space="0" w:color="auto"/>
                </w:tcBorders>
              </w:tcPr>
            </w:tcPrChange>
          </w:tcPr>
          <w:p w14:paraId="79B6D3A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77" w:author="Ericsson_Zhou Du" w:date="2023-04-19T16:08:00Z">
              <w:tcPr>
                <w:tcW w:w="1711" w:type="dxa"/>
                <w:gridSpan w:val="2"/>
                <w:tcBorders>
                  <w:top w:val="nil"/>
                  <w:left w:val="single" w:sz="4" w:space="0" w:color="auto"/>
                  <w:bottom w:val="nil"/>
                  <w:right w:val="single" w:sz="4" w:space="0" w:color="auto"/>
                </w:tcBorders>
              </w:tcPr>
            </w:tcPrChange>
          </w:tcPr>
          <w:p w14:paraId="75E294D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7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07500F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77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3B26C6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78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EF67EF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2B8E6922" w14:textId="77777777" w:rsidTr="005B6AE7">
        <w:trPr>
          <w:trHeight w:val="187"/>
          <w:jc w:val="center"/>
          <w:trPrChange w:id="378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78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8FA8D4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78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F0A99D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78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4BD682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8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152B60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613" w:type="dxa"/>
            <w:gridSpan w:val="2"/>
            <w:tcBorders>
              <w:top w:val="nil"/>
              <w:left w:val="single" w:sz="4" w:space="0" w:color="auto"/>
              <w:bottom w:val="single" w:sz="4" w:space="0" w:color="auto"/>
              <w:right w:val="single" w:sz="4" w:space="0" w:color="auto"/>
            </w:tcBorders>
            <w:tcPrChange w:id="378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D1F0EF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4BD941E" w14:textId="77777777" w:rsidTr="005B6AE7">
        <w:trPr>
          <w:trHeight w:val="187"/>
          <w:jc w:val="center"/>
          <w:trPrChange w:id="378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78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1640EC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CA_n78A-n258J</w:t>
            </w:r>
          </w:p>
        </w:tc>
        <w:tc>
          <w:tcPr>
            <w:tcW w:w="1708" w:type="dxa"/>
            <w:tcBorders>
              <w:top w:val="single" w:sz="4" w:space="0" w:color="auto"/>
              <w:left w:val="single" w:sz="4" w:space="0" w:color="auto"/>
              <w:bottom w:val="nil"/>
              <w:right w:val="single" w:sz="4" w:space="0" w:color="auto"/>
            </w:tcBorders>
            <w:tcPrChange w:id="378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69892F5"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664A9B97"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573FE0D9"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48A1BB60"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7F9E23D8" w14:textId="77777777" w:rsidR="0020009F" w:rsidRPr="00042B0D" w:rsidRDefault="0020009F" w:rsidP="0009334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835" w:type="dxa"/>
            <w:tcBorders>
              <w:top w:val="single" w:sz="4" w:space="0" w:color="auto"/>
              <w:left w:val="single" w:sz="4" w:space="0" w:color="auto"/>
              <w:bottom w:val="single" w:sz="4" w:space="0" w:color="auto"/>
              <w:right w:val="single" w:sz="4" w:space="0" w:color="auto"/>
            </w:tcBorders>
            <w:tcPrChange w:id="379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0D20ABB"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79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4F28C1D"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79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7F608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D06FEF8" w14:textId="77777777" w:rsidTr="005B6AE7">
        <w:trPr>
          <w:trHeight w:val="187"/>
          <w:jc w:val="center"/>
          <w:trPrChange w:id="3793"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794" w:author="Ericsson_Zhou Du" w:date="2023-04-19T16:08:00Z">
              <w:tcPr>
                <w:tcW w:w="1733" w:type="dxa"/>
                <w:gridSpan w:val="2"/>
                <w:tcBorders>
                  <w:top w:val="nil"/>
                  <w:left w:val="single" w:sz="4" w:space="0" w:color="auto"/>
                  <w:bottom w:val="nil"/>
                  <w:right w:val="single" w:sz="4" w:space="0" w:color="auto"/>
                </w:tcBorders>
              </w:tcPr>
            </w:tcPrChange>
          </w:tcPr>
          <w:p w14:paraId="17E81A5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795" w:author="Ericsson_Zhou Du" w:date="2023-04-19T16:08:00Z">
              <w:tcPr>
                <w:tcW w:w="1711" w:type="dxa"/>
                <w:gridSpan w:val="2"/>
                <w:tcBorders>
                  <w:top w:val="nil"/>
                  <w:left w:val="single" w:sz="4" w:space="0" w:color="auto"/>
                  <w:bottom w:val="nil"/>
                  <w:right w:val="single" w:sz="4" w:space="0" w:color="auto"/>
                </w:tcBorders>
              </w:tcPr>
            </w:tcPrChange>
          </w:tcPr>
          <w:p w14:paraId="3E475479"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35" w:type="dxa"/>
            <w:tcBorders>
              <w:top w:val="single" w:sz="4" w:space="0" w:color="auto"/>
              <w:left w:val="single" w:sz="4" w:space="0" w:color="auto"/>
              <w:bottom w:val="single" w:sz="4" w:space="0" w:color="auto"/>
              <w:right w:val="single" w:sz="4" w:space="0" w:color="auto"/>
            </w:tcBorders>
            <w:tcPrChange w:id="379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18069C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79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6666CC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CA_n258J</w:t>
            </w:r>
          </w:p>
        </w:tc>
        <w:tc>
          <w:tcPr>
            <w:tcW w:w="2613" w:type="dxa"/>
            <w:gridSpan w:val="2"/>
            <w:tcBorders>
              <w:top w:val="nil"/>
              <w:left w:val="single" w:sz="4" w:space="0" w:color="auto"/>
              <w:bottom w:val="single" w:sz="4" w:space="0" w:color="auto"/>
              <w:right w:val="single" w:sz="4" w:space="0" w:color="auto"/>
            </w:tcBorders>
            <w:tcPrChange w:id="379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268E43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0B5DF08" w14:textId="77777777" w:rsidTr="005B6AE7">
        <w:trPr>
          <w:trHeight w:val="187"/>
          <w:jc w:val="center"/>
          <w:trPrChange w:id="3799"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00" w:author="Ericsson_Zhou Du" w:date="2023-04-19T16:08:00Z">
              <w:tcPr>
                <w:tcW w:w="1733" w:type="dxa"/>
                <w:gridSpan w:val="2"/>
                <w:tcBorders>
                  <w:top w:val="nil"/>
                  <w:left w:val="single" w:sz="4" w:space="0" w:color="auto"/>
                  <w:bottom w:val="nil"/>
                  <w:right w:val="single" w:sz="4" w:space="0" w:color="auto"/>
                </w:tcBorders>
              </w:tcPr>
            </w:tcPrChange>
          </w:tcPr>
          <w:p w14:paraId="407061C3"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801" w:author="Ericsson_Zhou Du" w:date="2023-04-19T16:08:00Z">
              <w:tcPr>
                <w:tcW w:w="1711" w:type="dxa"/>
                <w:gridSpan w:val="2"/>
                <w:tcBorders>
                  <w:top w:val="nil"/>
                  <w:left w:val="single" w:sz="4" w:space="0" w:color="auto"/>
                  <w:bottom w:val="nil"/>
                  <w:right w:val="single" w:sz="4" w:space="0" w:color="auto"/>
                </w:tcBorders>
              </w:tcPr>
            </w:tcPrChange>
          </w:tcPr>
          <w:p w14:paraId="32633E72"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35" w:type="dxa"/>
            <w:tcBorders>
              <w:top w:val="single" w:sz="4" w:space="0" w:color="auto"/>
              <w:left w:val="single" w:sz="4" w:space="0" w:color="auto"/>
              <w:bottom w:val="single" w:sz="4" w:space="0" w:color="auto"/>
              <w:right w:val="single" w:sz="4" w:space="0" w:color="auto"/>
            </w:tcBorders>
            <w:tcPrChange w:id="380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45F75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0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D306FA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80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637AB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3B5B8BF9" w14:textId="77777777" w:rsidTr="005B6AE7">
        <w:trPr>
          <w:trHeight w:val="187"/>
          <w:jc w:val="center"/>
          <w:trPrChange w:id="380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80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3C3A245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80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D91607F" w14:textId="77777777" w:rsidR="0020009F" w:rsidRPr="00042B0D" w:rsidRDefault="0020009F" w:rsidP="0009334B">
            <w:pPr>
              <w:keepNext/>
              <w:keepLines/>
              <w:overflowPunct w:val="0"/>
              <w:autoSpaceDE w:val="0"/>
              <w:autoSpaceDN w:val="0"/>
              <w:adjustRightInd w:val="0"/>
              <w:spacing w:after="0"/>
              <w:jc w:val="center"/>
              <w:rPr>
                <w:rFonts w:cs="Arial"/>
                <w:bCs/>
                <w:szCs w:val="18"/>
              </w:rPr>
            </w:pPr>
          </w:p>
        </w:tc>
        <w:tc>
          <w:tcPr>
            <w:tcW w:w="835" w:type="dxa"/>
            <w:tcBorders>
              <w:top w:val="single" w:sz="4" w:space="0" w:color="auto"/>
              <w:left w:val="single" w:sz="4" w:space="0" w:color="auto"/>
              <w:bottom w:val="single" w:sz="4" w:space="0" w:color="auto"/>
              <w:right w:val="single" w:sz="4" w:space="0" w:color="auto"/>
            </w:tcBorders>
            <w:tcPrChange w:id="380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D2FACC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0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903EA17"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613" w:type="dxa"/>
            <w:gridSpan w:val="2"/>
            <w:tcBorders>
              <w:top w:val="nil"/>
              <w:left w:val="single" w:sz="4" w:space="0" w:color="auto"/>
              <w:bottom w:val="single" w:sz="4" w:space="0" w:color="auto"/>
              <w:right w:val="single" w:sz="4" w:space="0" w:color="auto"/>
            </w:tcBorders>
            <w:tcPrChange w:id="381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6385D2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EB2DFA6" w14:textId="77777777" w:rsidTr="005B6AE7">
        <w:trPr>
          <w:trHeight w:val="187"/>
          <w:jc w:val="center"/>
          <w:trPrChange w:id="381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81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215964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708" w:type="dxa"/>
            <w:tcBorders>
              <w:top w:val="single" w:sz="4" w:space="0" w:color="auto"/>
              <w:left w:val="single" w:sz="4" w:space="0" w:color="auto"/>
              <w:bottom w:val="nil"/>
              <w:right w:val="single" w:sz="4" w:space="0" w:color="auto"/>
            </w:tcBorders>
            <w:tcPrChange w:id="381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1327B2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8AA855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0C9569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70B6A0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BEF1E2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1F63A97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835" w:type="dxa"/>
            <w:tcBorders>
              <w:top w:val="single" w:sz="4" w:space="0" w:color="auto"/>
              <w:left w:val="single" w:sz="4" w:space="0" w:color="auto"/>
              <w:bottom w:val="single" w:sz="4" w:space="0" w:color="auto"/>
              <w:right w:val="single" w:sz="4" w:space="0" w:color="auto"/>
            </w:tcBorders>
            <w:tcPrChange w:id="381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D67F23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81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7C53C7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81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4ACA7E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60C5FDBA" w14:textId="77777777" w:rsidTr="005B6AE7">
        <w:trPr>
          <w:trHeight w:val="187"/>
          <w:jc w:val="center"/>
          <w:trPrChange w:id="3817"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18" w:author="Ericsson_Zhou Du" w:date="2023-04-19T16:08:00Z">
              <w:tcPr>
                <w:tcW w:w="1733" w:type="dxa"/>
                <w:gridSpan w:val="2"/>
                <w:tcBorders>
                  <w:top w:val="nil"/>
                  <w:left w:val="single" w:sz="4" w:space="0" w:color="auto"/>
                  <w:bottom w:val="nil"/>
                  <w:right w:val="single" w:sz="4" w:space="0" w:color="auto"/>
                </w:tcBorders>
              </w:tcPr>
            </w:tcPrChange>
          </w:tcPr>
          <w:p w14:paraId="2F3AD8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819" w:author="Ericsson_Zhou Du" w:date="2023-04-19T16:08:00Z">
              <w:tcPr>
                <w:tcW w:w="1711" w:type="dxa"/>
                <w:gridSpan w:val="2"/>
                <w:tcBorders>
                  <w:top w:val="nil"/>
                  <w:left w:val="single" w:sz="4" w:space="0" w:color="auto"/>
                  <w:bottom w:val="nil"/>
                  <w:right w:val="single" w:sz="4" w:space="0" w:color="auto"/>
                </w:tcBorders>
              </w:tcPr>
            </w:tcPrChange>
          </w:tcPr>
          <w:p w14:paraId="7F81D7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2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33A286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2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92E085C"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CA_n258K</w:t>
            </w:r>
          </w:p>
        </w:tc>
        <w:tc>
          <w:tcPr>
            <w:tcW w:w="2613" w:type="dxa"/>
            <w:gridSpan w:val="2"/>
            <w:tcBorders>
              <w:top w:val="nil"/>
              <w:left w:val="single" w:sz="4" w:space="0" w:color="auto"/>
              <w:bottom w:val="single" w:sz="4" w:space="0" w:color="auto"/>
              <w:right w:val="single" w:sz="4" w:space="0" w:color="auto"/>
            </w:tcBorders>
            <w:tcPrChange w:id="382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60389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0F7EB4D" w14:textId="77777777" w:rsidTr="005B6AE7">
        <w:trPr>
          <w:trHeight w:val="187"/>
          <w:jc w:val="center"/>
          <w:trPrChange w:id="3823"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24" w:author="Ericsson_Zhou Du" w:date="2023-04-19T16:08:00Z">
              <w:tcPr>
                <w:tcW w:w="1733" w:type="dxa"/>
                <w:gridSpan w:val="2"/>
                <w:tcBorders>
                  <w:top w:val="nil"/>
                  <w:left w:val="single" w:sz="4" w:space="0" w:color="auto"/>
                  <w:bottom w:val="nil"/>
                  <w:right w:val="single" w:sz="4" w:space="0" w:color="auto"/>
                </w:tcBorders>
              </w:tcPr>
            </w:tcPrChange>
          </w:tcPr>
          <w:p w14:paraId="26A3ABC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825" w:author="Ericsson_Zhou Du" w:date="2023-04-19T16:08:00Z">
              <w:tcPr>
                <w:tcW w:w="1711" w:type="dxa"/>
                <w:gridSpan w:val="2"/>
                <w:tcBorders>
                  <w:top w:val="nil"/>
                  <w:left w:val="single" w:sz="4" w:space="0" w:color="auto"/>
                  <w:bottom w:val="nil"/>
                  <w:right w:val="single" w:sz="4" w:space="0" w:color="auto"/>
                </w:tcBorders>
              </w:tcPr>
            </w:tcPrChange>
          </w:tcPr>
          <w:p w14:paraId="7001B7A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2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CEF4AA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2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30F992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82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8730E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4BF727A7" w14:textId="77777777" w:rsidTr="005B6AE7">
        <w:trPr>
          <w:trHeight w:val="187"/>
          <w:jc w:val="center"/>
          <w:trPrChange w:id="382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83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20AA837"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83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3DE40525"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3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FA63B0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3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73251AE"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613" w:type="dxa"/>
            <w:gridSpan w:val="2"/>
            <w:tcBorders>
              <w:top w:val="nil"/>
              <w:left w:val="single" w:sz="4" w:space="0" w:color="auto"/>
              <w:bottom w:val="single" w:sz="4" w:space="0" w:color="auto"/>
              <w:right w:val="single" w:sz="4" w:space="0" w:color="auto"/>
            </w:tcBorders>
            <w:tcPrChange w:id="383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07462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0C9C795" w14:textId="77777777" w:rsidTr="005B6AE7">
        <w:trPr>
          <w:trHeight w:val="187"/>
          <w:jc w:val="center"/>
          <w:trPrChange w:id="383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83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3B9019D"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708" w:type="dxa"/>
            <w:tcBorders>
              <w:top w:val="single" w:sz="4" w:space="0" w:color="auto"/>
              <w:left w:val="single" w:sz="4" w:space="0" w:color="auto"/>
              <w:bottom w:val="nil"/>
              <w:right w:val="single" w:sz="4" w:space="0" w:color="auto"/>
            </w:tcBorders>
            <w:tcPrChange w:id="383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B7FDCF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34CF66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A94AA6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458F51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3C0ABB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1882BE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009EF86"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835" w:type="dxa"/>
            <w:tcBorders>
              <w:top w:val="single" w:sz="4" w:space="0" w:color="auto"/>
              <w:left w:val="single" w:sz="4" w:space="0" w:color="auto"/>
              <w:bottom w:val="single" w:sz="4" w:space="0" w:color="auto"/>
              <w:right w:val="single" w:sz="4" w:space="0" w:color="auto"/>
            </w:tcBorders>
            <w:tcPrChange w:id="383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836CC02"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83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93D4AE2"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84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F6E97F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716C9D2C" w14:textId="77777777" w:rsidTr="005B6AE7">
        <w:trPr>
          <w:trHeight w:val="187"/>
          <w:jc w:val="center"/>
          <w:trPrChange w:id="3841"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42" w:author="Ericsson_Zhou Du" w:date="2023-04-19T16:08:00Z">
              <w:tcPr>
                <w:tcW w:w="1733" w:type="dxa"/>
                <w:gridSpan w:val="2"/>
                <w:tcBorders>
                  <w:top w:val="nil"/>
                  <w:left w:val="single" w:sz="4" w:space="0" w:color="auto"/>
                  <w:bottom w:val="nil"/>
                  <w:right w:val="single" w:sz="4" w:space="0" w:color="auto"/>
                </w:tcBorders>
              </w:tcPr>
            </w:tcPrChange>
          </w:tcPr>
          <w:p w14:paraId="37FA96F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843" w:author="Ericsson_Zhou Du" w:date="2023-04-19T16:08:00Z">
              <w:tcPr>
                <w:tcW w:w="1711" w:type="dxa"/>
                <w:gridSpan w:val="2"/>
                <w:tcBorders>
                  <w:top w:val="nil"/>
                  <w:left w:val="single" w:sz="4" w:space="0" w:color="auto"/>
                  <w:bottom w:val="nil"/>
                  <w:right w:val="single" w:sz="4" w:space="0" w:color="auto"/>
                </w:tcBorders>
              </w:tcPr>
            </w:tcPrChange>
          </w:tcPr>
          <w:p w14:paraId="237D600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4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BDA13DC"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4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838A98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CA_n258L</w:t>
            </w:r>
          </w:p>
        </w:tc>
        <w:tc>
          <w:tcPr>
            <w:tcW w:w="2613" w:type="dxa"/>
            <w:gridSpan w:val="2"/>
            <w:tcBorders>
              <w:top w:val="nil"/>
              <w:left w:val="single" w:sz="4" w:space="0" w:color="auto"/>
              <w:bottom w:val="single" w:sz="4" w:space="0" w:color="auto"/>
              <w:right w:val="single" w:sz="4" w:space="0" w:color="auto"/>
            </w:tcBorders>
            <w:tcPrChange w:id="384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0CD5CC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6A96DAD" w14:textId="77777777" w:rsidTr="005B6AE7">
        <w:trPr>
          <w:trHeight w:val="187"/>
          <w:jc w:val="center"/>
          <w:trPrChange w:id="3847"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48" w:author="Ericsson_Zhou Du" w:date="2023-04-19T16:08:00Z">
              <w:tcPr>
                <w:tcW w:w="1733" w:type="dxa"/>
                <w:gridSpan w:val="2"/>
                <w:tcBorders>
                  <w:top w:val="nil"/>
                  <w:left w:val="single" w:sz="4" w:space="0" w:color="auto"/>
                  <w:bottom w:val="nil"/>
                  <w:right w:val="single" w:sz="4" w:space="0" w:color="auto"/>
                </w:tcBorders>
              </w:tcPr>
            </w:tcPrChange>
          </w:tcPr>
          <w:p w14:paraId="6ED6963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nil"/>
              <w:right w:val="single" w:sz="4" w:space="0" w:color="auto"/>
            </w:tcBorders>
            <w:tcPrChange w:id="3849" w:author="Ericsson_Zhou Du" w:date="2023-04-19T16:08:00Z">
              <w:tcPr>
                <w:tcW w:w="1711" w:type="dxa"/>
                <w:gridSpan w:val="2"/>
                <w:tcBorders>
                  <w:top w:val="nil"/>
                  <w:left w:val="single" w:sz="4" w:space="0" w:color="auto"/>
                  <w:bottom w:val="nil"/>
                  <w:right w:val="single" w:sz="4" w:space="0" w:color="auto"/>
                </w:tcBorders>
              </w:tcPr>
            </w:tcPrChange>
          </w:tcPr>
          <w:p w14:paraId="394ED31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5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004077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5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59F6DB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85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0401D1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107BB431" w14:textId="77777777" w:rsidTr="005B6AE7">
        <w:trPr>
          <w:trHeight w:val="187"/>
          <w:jc w:val="center"/>
          <w:trPrChange w:id="385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85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7CE149A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1708" w:type="dxa"/>
            <w:tcBorders>
              <w:top w:val="nil"/>
              <w:left w:val="single" w:sz="4" w:space="0" w:color="auto"/>
              <w:bottom w:val="single" w:sz="4" w:space="0" w:color="auto"/>
              <w:right w:val="single" w:sz="4" w:space="0" w:color="auto"/>
            </w:tcBorders>
            <w:tcPrChange w:id="385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9D39AA1"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p>
        </w:tc>
        <w:tc>
          <w:tcPr>
            <w:tcW w:w="835" w:type="dxa"/>
            <w:tcBorders>
              <w:top w:val="single" w:sz="4" w:space="0" w:color="auto"/>
              <w:left w:val="single" w:sz="4" w:space="0" w:color="auto"/>
              <w:bottom w:val="single" w:sz="4" w:space="0" w:color="auto"/>
              <w:right w:val="single" w:sz="4" w:space="0" w:color="auto"/>
            </w:tcBorders>
            <w:tcPrChange w:id="385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5E0023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5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DC17E6D"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613" w:type="dxa"/>
            <w:gridSpan w:val="2"/>
            <w:tcBorders>
              <w:top w:val="nil"/>
              <w:left w:val="single" w:sz="4" w:space="0" w:color="auto"/>
              <w:bottom w:val="single" w:sz="4" w:space="0" w:color="auto"/>
              <w:right w:val="single" w:sz="4" w:space="0" w:color="auto"/>
            </w:tcBorders>
            <w:tcPrChange w:id="385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31BE7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7175F39" w14:textId="77777777" w:rsidTr="005B6AE7">
        <w:trPr>
          <w:trHeight w:val="187"/>
          <w:jc w:val="center"/>
          <w:trPrChange w:id="385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86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74BC86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708" w:type="dxa"/>
            <w:tcBorders>
              <w:top w:val="single" w:sz="4" w:space="0" w:color="auto"/>
              <w:left w:val="single" w:sz="4" w:space="0" w:color="auto"/>
              <w:bottom w:val="nil"/>
              <w:right w:val="single" w:sz="4" w:space="0" w:color="auto"/>
            </w:tcBorders>
            <w:tcPrChange w:id="386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F921F98"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3D30C39"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2889FE0"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E6A44EA"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DE2BE9E"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EB785BF"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3192BBC4" w14:textId="77777777" w:rsidR="0020009F" w:rsidRPr="00042B0D" w:rsidRDefault="0020009F" w:rsidP="0009334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653A1DB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835" w:type="dxa"/>
            <w:tcBorders>
              <w:top w:val="single" w:sz="4" w:space="0" w:color="auto"/>
              <w:left w:val="single" w:sz="4" w:space="0" w:color="auto"/>
              <w:bottom w:val="single" w:sz="4" w:space="0" w:color="auto"/>
              <w:right w:val="single" w:sz="4" w:space="0" w:color="auto"/>
            </w:tcBorders>
            <w:tcPrChange w:id="386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19251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2730" w:type="dxa"/>
            <w:tcBorders>
              <w:top w:val="single" w:sz="4" w:space="0" w:color="auto"/>
              <w:left w:val="single" w:sz="4" w:space="0" w:color="auto"/>
              <w:bottom w:val="single" w:sz="4" w:space="0" w:color="auto"/>
              <w:right w:val="single" w:sz="4" w:space="0" w:color="auto"/>
            </w:tcBorders>
            <w:vAlign w:val="center"/>
            <w:tcPrChange w:id="386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54E0799"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86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D865F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F53E1" w:rsidRPr="00042B0D" w14:paraId="25D3F4D7" w14:textId="77777777" w:rsidTr="005B6AE7">
        <w:trPr>
          <w:trHeight w:val="187"/>
          <w:jc w:val="center"/>
          <w:trPrChange w:id="3865"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66" w:author="Ericsson_Zhou Du" w:date="2023-04-19T16:08:00Z">
              <w:tcPr>
                <w:tcW w:w="1733" w:type="dxa"/>
                <w:gridSpan w:val="2"/>
                <w:tcBorders>
                  <w:top w:val="nil"/>
                  <w:left w:val="single" w:sz="4" w:space="0" w:color="auto"/>
                  <w:bottom w:val="nil"/>
                  <w:right w:val="single" w:sz="4" w:space="0" w:color="auto"/>
                </w:tcBorders>
              </w:tcPr>
            </w:tcPrChange>
          </w:tcPr>
          <w:p w14:paraId="46ACD6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nil"/>
              <w:right w:val="single" w:sz="4" w:space="0" w:color="auto"/>
            </w:tcBorders>
            <w:tcPrChange w:id="3867" w:author="Ericsson_Zhou Du" w:date="2023-04-19T16:08:00Z">
              <w:tcPr>
                <w:tcW w:w="1711" w:type="dxa"/>
                <w:gridSpan w:val="2"/>
                <w:tcBorders>
                  <w:top w:val="nil"/>
                  <w:left w:val="single" w:sz="4" w:space="0" w:color="auto"/>
                  <w:bottom w:val="nil"/>
                  <w:right w:val="single" w:sz="4" w:space="0" w:color="auto"/>
                </w:tcBorders>
              </w:tcPr>
            </w:tcPrChange>
          </w:tcPr>
          <w:p w14:paraId="6FAC55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86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14666B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6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4DFB32E" w14:textId="77777777" w:rsidR="0020009F" w:rsidRPr="00042B0D" w:rsidRDefault="0020009F" w:rsidP="0009334B">
            <w:pPr>
              <w:keepNext/>
              <w:keepLines/>
              <w:spacing w:after="0"/>
              <w:jc w:val="center"/>
              <w:rPr>
                <w:rFonts w:ascii="Arial" w:hAnsi="Arial"/>
                <w:bCs/>
                <w:sz w:val="18"/>
              </w:rPr>
            </w:pPr>
            <w:r w:rsidRPr="00042B0D">
              <w:rPr>
                <w:rFonts w:ascii="Arial" w:hAnsi="Arial"/>
                <w:sz w:val="18"/>
                <w:lang w:val="en-US" w:eastAsia="zh-CN" w:bidi="ar"/>
              </w:rPr>
              <w:t>CA_n258M</w:t>
            </w:r>
          </w:p>
        </w:tc>
        <w:tc>
          <w:tcPr>
            <w:tcW w:w="2613" w:type="dxa"/>
            <w:gridSpan w:val="2"/>
            <w:tcBorders>
              <w:top w:val="nil"/>
              <w:left w:val="single" w:sz="4" w:space="0" w:color="auto"/>
              <w:bottom w:val="single" w:sz="4" w:space="0" w:color="auto"/>
              <w:right w:val="single" w:sz="4" w:space="0" w:color="auto"/>
            </w:tcBorders>
            <w:tcPrChange w:id="387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4E9BB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78E680B" w14:textId="77777777" w:rsidTr="005B6AE7">
        <w:trPr>
          <w:trHeight w:val="187"/>
          <w:jc w:val="center"/>
          <w:trPrChange w:id="3871" w:author="Ericsson_Zhou Du" w:date="2023-04-19T16:08:00Z">
            <w:trPr>
              <w:trHeight w:val="187"/>
              <w:jc w:val="center"/>
            </w:trPr>
          </w:trPrChange>
        </w:trPr>
        <w:tc>
          <w:tcPr>
            <w:tcW w:w="1726" w:type="dxa"/>
            <w:tcBorders>
              <w:top w:val="nil"/>
              <w:left w:val="single" w:sz="4" w:space="0" w:color="auto"/>
              <w:bottom w:val="nil"/>
              <w:right w:val="single" w:sz="4" w:space="0" w:color="auto"/>
            </w:tcBorders>
            <w:tcPrChange w:id="3872" w:author="Ericsson_Zhou Du" w:date="2023-04-19T16:08:00Z">
              <w:tcPr>
                <w:tcW w:w="1733" w:type="dxa"/>
                <w:gridSpan w:val="2"/>
                <w:tcBorders>
                  <w:top w:val="nil"/>
                  <w:left w:val="single" w:sz="4" w:space="0" w:color="auto"/>
                  <w:bottom w:val="nil"/>
                  <w:right w:val="single" w:sz="4" w:space="0" w:color="auto"/>
                </w:tcBorders>
              </w:tcPr>
            </w:tcPrChange>
          </w:tcPr>
          <w:p w14:paraId="4F6491E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nil"/>
              <w:right w:val="single" w:sz="4" w:space="0" w:color="auto"/>
            </w:tcBorders>
            <w:tcPrChange w:id="3873" w:author="Ericsson_Zhou Du" w:date="2023-04-19T16:08:00Z">
              <w:tcPr>
                <w:tcW w:w="1711" w:type="dxa"/>
                <w:gridSpan w:val="2"/>
                <w:tcBorders>
                  <w:top w:val="nil"/>
                  <w:left w:val="single" w:sz="4" w:space="0" w:color="auto"/>
                  <w:bottom w:val="nil"/>
                  <w:right w:val="single" w:sz="4" w:space="0" w:color="auto"/>
                </w:tcBorders>
              </w:tcPr>
            </w:tcPrChange>
          </w:tcPr>
          <w:p w14:paraId="603E34C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87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D7C1C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7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D5D27C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613" w:type="dxa"/>
            <w:gridSpan w:val="2"/>
            <w:tcBorders>
              <w:top w:val="single" w:sz="4" w:space="0" w:color="auto"/>
              <w:left w:val="single" w:sz="4" w:space="0" w:color="auto"/>
              <w:bottom w:val="nil"/>
              <w:right w:val="single" w:sz="4" w:space="0" w:color="auto"/>
            </w:tcBorders>
            <w:tcPrChange w:id="387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9CC8EC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F53E1" w:rsidRPr="00042B0D" w14:paraId="1920EBB9" w14:textId="77777777" w:rsidTr="005B6AE7">
        <w:trPr>
          <w:trHeight w:val="187"/>
          <w:jc w:val="center"/>
          <w:trPrChange w:id="387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87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D3A629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87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3E4E0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88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E7B9CD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88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73DAB2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613" w:type="dxa"/>
            <w:gridSpan w:val="2"/>
            <w:tcBorders>
              <w:top w:val="nil"/>
              <w:left w:val="single" w:sz="4" w:space="0" w:color="auto"/>
              <w:bottom w:val="single" w:sz="4" w:space="0" w:color="auto"/>
              <w:right w:val="single" w:sz="4" w:space="0" w:color="auto"/>
            </w:tcBorders>
            <w:tcPrChange w:id="388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3DC652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F865DB2" w14:textId="77777777" w:rsidTr="005B6AE7">
        <w:trPr>
          <w:trHeight w:val="187"/>
          <w:jc w:val="center"/>
          <w:trPrChange w:id="388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88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EFFE34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1708" w:type="dxa"/>
            <w:tcBorders>
              <w:top w:val="single" w:sz="4" w:space="0" w:color="auto"/>
              <w:left w:val="single" w:sz="4" w:space="0" w:color="auto"/>
              <w:bottom w:val="nil"/>
              <w:right w:val="single" w:sz="4" w:space="0" w:color="auto"/>
            </w:tcBorders>
            <w:tcPrChange w:id="388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59BF41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35" w:type="dxa"/>
            <w:tcBorders>
              <w:top w:val="single" w:sz="4" w:space="0" w:color="auto"/>
              <w:left w:val="single" w:sz="4" w:space="0" w:color="auto"/>
              <w:bottom w:val="single" w:sz="4" w:space="0" w:color="auto"/>
              <w:right w:val="single" w:sz="4" w:space="0" w:color="auto"/>
            </w:tcBorders>
            <w:tcPrChange w:id="388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940F7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8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C709DE3"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613" w:type="dxa"/>
            <w:gridSpan w:val="2"/>
            <w:tcBorders>
              <w:top w:val="single" w:sz="4" w:space="0" w:color="auto"/>
              <w:left w:val="single" w:sz="4" w:space="0" w:color="auto"/>
              <w:bottom w:val="nil"/>
              <w:right w:val="single" w:sz="4" w:space="0" w:color="auto"/>
            </w:tcBorders>
            <w:tcPrChange w:id="388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76602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F53E1" w:rsidRPr="00042B0D" w14:paraId="0E4F9FE5" w14:textId="77777777" w:rsidTr="005B6AE7">
        <w:trPr>
          <w:trHeight w:val="187"/>
          <w:jc w:val="center"/>
          <w:trPrChange w:id="388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89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0C54C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89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6C1D7E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89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283E8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89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96FF99E"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613" w:type="dxa"/>
            <w:gridSpan w:val="2"/>
            <w:tcBorders>
              <w:top w:val="nil"/>
              <w:left w:val="single" w:sz="4" w:space="0" w:color="auto"/>
              <w:bottom w:val="single" w:sz="4" w:space="0" w:color="auto"/>
              <w:right w:val="single" w:sz="4" w:space="0" w:color="auto"/>
            </w:tcBorders>
            <w:tcPrChange w:id="389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7C7FD5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414A55D5" w14:textId="77777777" w:rsidTr="005B6AE7">
        <w:trPr>
          <w:trHeight w:val="187"/>
          <w:jc w:val="center"/>
          <w:trPrChange w:id="3895"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896"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FB5D6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CA_n78A-n257(A-G)</w:t>
            </w:r>
          </w:p>
        </w:tc>
        <w:tc>
          <w:tcPr>
            <w:tcW w:w="1708" w:type="dxa"/>
            <w:tcBorders>
              <w:top w:val="single" w:sz="4" w:space="0" w:color="auto"/>
              <w:left w:val="single" w:sz="4" w:space="0" w:color="auto"/>
              <w:bottom w:val="nil"/>
              <w:right w:val="single" w:sz="4" w:space="0" w:color="auto"/>
            </w:tcBorders>
            <w:tcPrChange w:id="3897"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DE483D6" w14:textId="77777777" w:rsidR="0020009F" w:rsidRDefault="0020009F" w:rsidP="0009334B">
            <w:pPr>
              <w:pStyle w:val="TAC"/>
              <w:rPr>
                <w:lang w:eastAsia="zh-CN"/>
              </w:rPr>
            </w:pPr>
            <w:r>
              <w:rPr>
                <w:lang w:eastAsia="zh-CN"/>
              </w:rPr>
              <w:t>CA_n78A-n257A</w:t>
            </w:r>
          </w:p>
          <w:p w14:paraId="62A266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CA_n78A-n257G</w:t>
            </w:r>
          </w:p>
        </w:tc>
        <w:tc>
          <w:tcPr>
            <w:tcW w:w="835" w:type="dxa"/>
            <w:tcBorders>
              <w:top w:val="single" w:sz="4" w:space="0" w:color="auto"/>
              <w:left w:val="single" w:sz="4" w:space="0" w:color="auto"/>
              <w:bottom w:val="single" w:sz="4" w:space="0" w:color="auto"/>
              <w:right w:val="single" w:sz="4" w:space="0" w:color="auto"/>
            </w:tcBorders>
            <w:tcPrChange w:id="389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B3131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89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9347C84"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613" w:type="dxa"/>
            <w:gridSpan w:val="2"/>
            <w:tcBorders>
              <w:top w:val="single" w:sz="4" w:space="0" w:color="auto"/>
              <w:left w:val="single" w:sz="4" w:space="0" w:color="auto"/>
              <w:bottom w:val="nil"/>
              <w:right w:val="single" w:sz="4" w:space="0" w:color="auto"/>
            </w:tcBorders>
            <w:tcPrChange w:id="390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6D99D34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2F53E1" w:rsidRPr="00042B0D" w14:paraId="0AC5D4AD" w14:textId="77777777" w:rsidTr="005B6AE7">
        <w:trPr>
          <w:trHeight w:val="187"/>
          <w:jc w:val="center"/>
          <w:trPrChange w:id="3901"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902"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BCB918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903"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B9B27B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0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A4F3D0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2730" w:type="dxa"/>
            <w:tcBorders>
              <w:top w:val="single" w:sz="4" w:space="0" w:color="auto"/>
              <w:left w:val="single" w:sz="4" w:space="0" w:color="auto"/>
              <w:bottom w:val="single" w:sz="4" w:space="0" w:color="auto"/>
              <w:right w:val="single" w:sz="4" w:space="0" w:color="auto"/>
            </w:tcBorders>
            <w:vAlign w:val="center"/>
            <w:tcPrChange w:id="390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CE4C2BB" w14:textId="77777777" w:rsidR="0020009F" w:rsidRPr="00042B0D" w:rsidRDefault="0020009F" w:rsidP="0009334B">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613" w:type="dxa"/>
            <w:gridSpan w:val="2"/>
            <w:tcBorders>
              <w:top w:val="nil"/>
              <w:left w:val="single" w:sz="4" w:space="0" w:color="auto"/>
              <w:bottom w:val="single" w:sz="4" w:space="0" w:color="auto"/>
              <w:right w:val="single" w:sz="4" w:space="0" w:color="auto"/>
            </w:tcBorders>
            <w:tcPrChange w:id="390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F0F589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6AA26D7D" w14:textId="77777777" w:rsidTr="005B6AE7">
        <w:trPr>
          <w:trHeight w:val="187"/>
          <w:jc w:val="center"/>
          <w:trPrChange w:id="3907"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908"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27C993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1708" w:type="dxa"/>
            <w:tcBorders>
              <w:top w:val="single" w:sz="4" w:space="0" w:color="auto"/>
              <w:left w:val="single" w:sz="4" w:space="0" w:color="auto"/>
              <w:bottom w:val="nil"/>
              <w:right w:val="single" w:sz="4" w:space="0" w:color="auto"/>
            </w:tcBorders>
            <w:tcPrChange w:id="3909"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610F68F6" w14:textId="77777777" w:rsidR="0020009F" w:rsidRDefault="0020009F" w:rsidP="0009334B">
            <w:pPr>
              <w:pStyle w:val="TAC"/>
            </w:pPr>
            <w:r>
              <w:t>CA_n</w:t>
            </w:r>
            <w:r>
              <w:rPr>
                <w:lang w:eastAsia="zh-CN"/>
              </w:rPr>
              <w:t>78</w:t>
            </w:r>
            <w:r>
              <w:t>A-n</w:t>
            </w:r>
            <w:r>
              <w:rPr>
                <w:lang w:eastAsia="zh-CN"/>
              </w:rPr>
              <w:t>258</w:t>
            </w:r>
            <w:r>
              <w:t>A</w:t>
            </w:r>
          </w:p>
          <w:p w14:paraId="273AA13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t>CA_n</w:t>
            </w:r>
            <w:r>
              <w:rPr>
                <w:lang w:eastAsia="zh-CN"/>
              </w:rPr>
              <w:t>78</w:t>
            </w:r>
            <w:r>
              <w:t>A-n</w:t>
            </w:r>
            <w:r>
              <w:rPr>
                <w:lang w:eastAsia="zh-CN"/>
              </w:rPr>
              <w:t>258(2</w:t>
            </w:r>
            <w:r>
              <w:t>A)</w:t>
            </w:r>
          </w:p>
        </w:tc>
        <w:tc>
          <w:tcPr>
            <w:tcW w:w="835" w:type="dxa"/>
            <w:tcBorders>
              <w:top w:val="single" w:sz="4" w:space="0" w:color="auto"/>
              <w:left w:val="single" w:sz="4" w:space="0" w:color="auto"/>
              <w:bottom w:val="single" w:sz="4" w:space="0" w:color="auto"/>
              <w:right w:val="single" w:sz="4" w:space="0" w:color="auto"/>
            </w:tcBorders>
            <w:tcPrChange w:id="391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F47EB3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91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51758D9" w14:textId="77777777" w:rsidR="0020009F" w:rsidRPr="00042B0D" w:rsidRDefault="0020009F" w:rsidP="0009334B">
            <w:pPr>
              <w:keepNext/>
              <w:keepLines/>
              <w:spacing w:after="0"/>
              <w:jc w:val="center"/>
              <w:rPr>
                <w:rFonts w:ascii="Arial" w:hAnsi="Arial"/>
                <w:sz w:val="18"/>
                <w:lang w:val="en-US" w:eastAsia="zh-CN" w:bidi="ar"/>
              </w:rPr>
            </w:pPr>
            <w:r>
              <w:rPr>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391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BB85BB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2F53E1" w:rsidRPr="00042B0D" w14:paraId="324EE245" w14:textId="77777777" w:rsidTr="005B6AE7">
        <w:trPr>
          <w:trHeight w:val="187"/>
          <w:jc w:val="center"/>
          <w:trPrChange w:id="3913"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914"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744F4CA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915"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13D2A6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1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2910CB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1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1A2552C" w14:textId="77777777" w:rsidR="0020009F" w:rsidRPr="00042B0D" w:rsidRDefault="0020009F" w:rsidP="0009334B">
            <w:pPr>
              <w:keepNext/>
              <w:keepLines/>
              <w:spacing w:after="0"/>
              <w:jc w:val="center"/>
              <w:rPr>
                <w:rFonts w:ascii="Arial" w:hAnsi="Arial"/>
                <w:sz w:val="18"/>
                <w:lang w:val="en-US" w:eastAsia="zh-CN" w:bidi="ar"/>
              </w:rPr>
            </w:pPr>
            <w:r>
              <w:rPr>
                <w:rFonts w:hint="eastAsia"/>
                <w:lang w:val="en-US" w:eastAsia="zh-CN" w:bidi="ar"/>
              </w:rPr>
              <w:t>CA</w:t>
            </w:r>
            <w:r>
              <w:rPr>
                <w:lang w:val="en-US" w:eastAsia="zh-CN" w:bidi="ar"/>
              </w:rPr>
              <w:t>_n258(2A)</w:t>
            </w:r>
          </w:p>
        </w:tc>
        <w:tc>
          <w:tcPr>
            <w:tcW w:w="2613" w:type="dxa"/>
            <w:gridSpan w:val="2"/>
            <w:tcBorders>
              <w:top w:val="nil"/>
              <w:left w:val="single" w:sz="4" w:space="0" w:color="auto"/>
              <w:bottom w:val="single" w:sz="4" w:space="0" w:color="auto"/>
              <w:right w:val="single" w:sz="4" w:space="0" w:color="auto"/>
            </w:tcBorders>
            <w:tcPrChange w:id="391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BAA60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5E4D985" w14:textId="77777777" w:rsidTr="005B6AE7">
        <w:trPr>
          <w:trHeight w:val="187"/>
          <w:jc w:val="center"/>
          <w:trPrChange w:id="3919"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920"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74B4B3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lang w:eastAsia="zh-CN"/>
              </w:rPr>
              <w:t>CA_n78A-n258(2G)</w:t>
            </w:r>
          </w:p>
        </w:tc>
        <w:tc>
          <w:tcPr>
            <w:tcW w:w="1708" w:type="dxa"/>
            <w:tcBorders>
              <w:top w:val="single" w:sz="4" w:space="0" w:color="auto"/>
              <w:left w:val="single" w:sz="4" w:space="0" w:color="auto"/>
              <w:bottom w:val="nil"/>
              <w:right w:val="single" w:sz="4" w:space="0" w:color="auto"/>
            </w:tcBorders>
            <w:tcPrChange w:id="3921"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3E90F770" w14:textId="77777777" w:rsidR="0020009F" w:rsidRDefault="0020009F" w:rsidP="0009334B">
            <w:pPr>
              <w:pStyle w:val="TAC"/>
              <w:rPr>
                <w:lang w:eastAsia="zh-CN"/>
              </w:rPr>
            </w:pPr>
            <w:r>
              <w:rPr>
                <w:lang w:eastAsia="zh-CN"/>
              </w:rPr>
              <w:t>CA_n78A-n258A</w:t>
            </w:r>
          </w:p>
          <w:p w14:paraId="5A714C9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Pr>
                <w:lang w:eastAsia="zh-CN"/>
              </w:rPr>
              <w:t>CA_n78A-n258G</w:t>
            </w:r>
          </w:p>
        </w:tc>
        <w:tc>
          <w:tcPr>
            <w:tcW w:w="835" w:type="dxa"/>
            <w:tcBorders>
              <w:top w:val="single" w:sz="4" w:space="0" w:color="auto"/>
              <w:left w:val="single" w:sz="4" w:space="0" w:color="auto"/>
              <w:bottom w:val="single" w:sz="4" w:space="0" w:color="auto"/>
              <w:right w:val="single" w:sz="4" w:space="0" w:color="auto"/>
            </w:tcBorders>
            <w:tcPrChange w:id="392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79432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92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B732B95" w14:textId="77777777" w:rsidR="0020009F" w:rsidRPr="00042B0D" w:rsidRDefault="0020009F" w:rsidP="0009334B">
            <w:pPr>
              <w:keepNext/>
              <w:keepLines/>
              <w:spacing w:after="0"/>
              <w:jc w:val="center"/>
              <w:rPr>
                <w:rFonts w:ascii="Arial" w:hAnsi="Arial"/>
                <w:sz w:val="18"/>
                <w:lang w:val="en-US" w:eastAsia="zh-CN" w:bidi="ar"/>
              </w:rPr>
            </w:pPr>
            <w:r>
              <w:rPr>
                <w:lang w:eastAsia="zh-CN"/>
              </w:rPr>
              <w:t>10, 15, 20, 40, 50, 60, 80, 90, 100</w:t>
            </w:r>
          </w:p>
        </w:tc>
        <w:tc>
          <w:tcPr>
            <w:tcW w:w="2613" w:type="dxa"/>
            <w:gridSpan w:val="2"/>
            <w:tcBorders>
              <w:top w:val="single" w:sz="4" w:space="0" w:color="auto"/>
              <w:left w:val="single" w:sz="4" w:space="0" w:color="auto"/>
              <w:bottom w:val="nil"/>
              <w:right w:val="single" w:sz="4" w:space="0" w:color="auto"/>
            </w:tcBorders>
            <w:tcPrChange w:id="392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C5BB96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rFonts w:hint="eastAsia"/>
                <w:lang w:eastAsia="zh-CN"/>
              </w:rPr>
              <w:t>0</w:t>
            </w:r>
          </w:p>
        </w:tc>
      </w:tr>
      <w:tr w:rsidR="002F53E1" w:rsidRPr="00042B0D" w14:paraId="7EBD38D1" w14:textId="77777777" w:rsidTr="005B6AE7">
        <w:trPr>
          <w:trHeight w:val="187"/>
          <w:jc w:val="center"/>
          <w:trPrChange w:id="3925"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926"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7799E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927"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FB4378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2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FC2D9D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2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12CA004" w14:textId="77777777" w:rsidR="0020009F" w:rsidRPr="00042B0D" w:rsidRDefault="0020009F" w:rsidP="0009334B">
            <w:pPr>
              <w:keepNext/>
              <w:keepLines/>
              <w:spacing w:after="0"/>
              <w:jc w:val="center"/>
              <w:rPr>
                <w:rFonts w:ascii="Arial" w:hAnsi="Arial"/>
                <w:sz w:val="18"/>
                <w:lang w:val="en-US" w:eastAsia="zh-CN" w:bidi="ar"/>
              </w:rPr>
            </w:pPr>
            <w:r>
              <w:rPr>
                <w:rFonts w:hint="eastAsia"/>
                <w:lang w:eastAsia="zh-CN"/>
              </w:rPr>
              <w:t>C</w:t>
            </w:r>
            <w:r>
              <w:rPr>
                <w:lang w:eastAsia="zh-CN"/>
              </w:rPr>
              <w:t>A_n258(2G)</w:t>
            </w:r>
          </w:p>
        </w:tc>
        <w:tc>
          <w:tcPr>
            <w:tcW w:w="2613" w:type="dxa"/>
            <w:gridSpan w:val="2"/>
            <w:tcBorders>
              <w:top w:val="nil"/>
              <w:left w:val="single" w:sz="4" w:space="0" w:color="auto"/>
              <w:bottom w:val="single" w:sz="4" w:space="0" w:color="auto"/>
              <w:right w:val="single" w:sz="4" w:space="0" w:color="auto"/>
            </w:tcBorders>
            <w:tcPrChange w:id="393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803A42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B3811FF" w14:textId="77777777" w:rsidTr="005B6AE7">
        <w:trPr>
          <w:trHeight w:val="187"/>
          <w:jc w:val="center"/>
          <w:trPrChange w:id="3931"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932"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3C39A3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1708" w:type="dxa"/>
            <w:tcBorders>
              <w:top w:val="single" w:sz="4" w:space="0" w:color="auto"/>
              <w:left w:val="single" w:sz="4" w:space="0" w:color="auto"/>
              <w:bottom w:val="nil"/>
              <w:right w:val="single" w:sz="4" w:space="0" w:color="auto"/>
            </w:tcBorders>
            <w:tcPrChange w:id="3933"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A3531D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93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5C5C5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93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F3E072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613" w:type="dxa"/>
            <w:gridSpan w:val="2"/>
            <w:tcBorders>
              <w:top w:val="single" w:sz="4" w:space="0" w:color="auto"/>
              <w:left w:val="single" w:sz="4" w:space="0" w:color="auto"/>
              <w:bottom w:val="nil"/>
              <w:right w:val="single" w:sz="4" w:space="0" w:color="auto"/>
            </w:tcBorders>
            <w:tcPrChange w:id="393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09A5DDB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6F604D4" w14:textId="77777777" w:rsidTr="005B6AE7">
        <w:trPr>
          <w:trHeight w:val="187"/>
          <w:jc w:val="center"/>
          <w:trPrChange w:id="3937"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938"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71172CE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939"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122FF9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4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6B379E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4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E58620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94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FB612A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70F87D6A" w14:textId="77777777" w:rsidTr="005B6AE7">
        <w:trPr>
          <w:trHeight w:val="187"/>
          <w:jc w:val="center"/>
          <w:trPrChange w:id="3943"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3944"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7241E6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1708" w:type="dxa"/>
            <w:tcBorders>
              <w:top w:val="single" w:sz="4" w:space="0" w:color="auto"/>
              <w:left w:val="single" w:sz="4" w:space="0" w:color="auto"/>
              <w:bottom w:val="nil"/>
              <w:right w:val="single" w:sz="4" w:space="0" w:color="auto"/>
            </w:tcBorders>
            <w:tcPrChange w:id="3945"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FAED9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835" w:type="dxa"/>
            <w:tcBorders>
              <w:top w:val="single" w:sz="4" w:space="0" w:color="auto"/>
              <w:left w:val="single" w:sz="4" w:space="0" w:color="auto"/>
              <w:bottom w:val="single" w:sz="4" w:space="0" w:color="auto"/>
              <w:right w:val="single" w:sz="4" w:space="0" w:color="auto"/>
            </w:tcBorders>
            <w:tcPrChange w:id="394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1D3BC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94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305F11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613" w:type="dxa"/>
            <w:gridSpan w:val="2"/>
            <w:tcBorders>
              <w:top w:val="single" w:sz="4" w:space="0" w:color="auto"/>
              <w:left w:val="single" w:sz="4" w:space="0" w:color="auto"/>
              <w:bottom w:val="nil"/>
              <w:right w:val="single" w:sz="4" w:space="0" w:color="auto"/>
            </w:tcBorders>
            <w:tcPrChange w:id="394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5FF5F5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A8E4905" w14:textId="77777777" w:rsidTr="005B6AE7">
        <w:trPr>
          <w:trHeight w:val="187"/>
          <w:jc w:val="center"/>
          <w:trPrChange w:id="3949"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3950"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7F047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tcBorders>
              <w:top w:val="nil"/>
              <w:left w:val="single" w:sz="4" w:space="0" w:color="auto"/>
              <w:bottom w:val="single" w:sz="4" w:space="0" w:color="auto"/>
              <w:right w:val="single" w:sz="4" w:space="0" w:color="auto"/>
            </w:tcBorders>
            <w:tcPrChange w:id="3951"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7EBBE6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5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9F4F53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5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5706A31"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613" w:type="dxa"/>
            <w:gridSpan w:val="2"/>
            <w:tcBorders>
              <w:top w:val="nil"/>
              <w:left w:val="single" w:sz="4" w:space="0" w:color="auto"/>
              <w:bottom w:val="single" w:sz="4" w:space="0" w:color="auto"/>
              <w:right w:val="single" w:sz="4" w:space="0" w:color="auto"/>
            </w:tcBorders>
            <w:tcPrChange w:id="395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4A6B58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p>
        </w:tc>
      </w:tr>
      <w:tr w:rsidR="002F53E1" w:rsidRPr="00042B0D" w14:paraId="08FCB3D8" w14:textId="77777777" w:rsidTr="005B6AE7">
        <w:trPr>
          <w:trHeight w:val="187"/>
          <w:jc w:val="center"/>
          <w:trPrChange w:id="3955"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3956"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2F9403E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5C66B2D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3957"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6AE8FBD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113C7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5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B4A97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395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79748CF"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96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1D0F96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31CE73A" w14:textId="77777777" w:rsidTr="005B6AE7">
        <w:trPr>
          <w:trHeight w:val="187"/>
          <w:jc w:val="center"/>
          <w:trPrChange w:id="3961"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3962"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618C2D9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3963"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59BF29E4"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6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5B6F6B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6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723404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396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E663C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83F826D" w14:textId="77777777" w:rsidTr="005B6AE7">
        <w:trPr>
          <w:trHeight w:val="187"/>
          <w:jc w:val="center"/>
          <w:trPrChange w:id="3967"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3968"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06DF428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3E07560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3969"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3A7C7BD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4A6C25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7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C7A4D0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97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AEA2C69"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97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24B67F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BBA9919" w14:textId="77777777" w:rsidTr="005B6AE7">
        <w:trPr>
          <w:trHeight w:val="187"/>
          <w:jc w:val="center"/>
          <w:trPrChange w:id="3973"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3974"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077B38F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3975"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1D44F309"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7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92C668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7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7671799"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613" w:type="dxa"/>
            <w:gridSpan w:val="2"/>
            <w:tcBorders>
              <w:top w:val="nil"/>
              <w:left w:val="single" w:sz="4" w:space="0" w:color="auto"/>
              <w:bottom w:val="single" w:sz="4" w:space="0" w:color="auto"/>
              <w:right w:val="single" w:sz="4" w:space="0" w:color="auto"/>
            </w:tcBorders>
            <w:tcPrChange w:id="397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901237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595F086" w14:textId="77777777" w:rsidTr="005B6AE7">
        <w:trPr>
          <w:trHeight w:val="187"/>
          <w:jc w:val="center"/>
          <w:trPrChange w:id="3979"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3980"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10901A2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0347AA8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3981"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6F66A40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FAFCBA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8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625BE0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98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0F8215C"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98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A2481D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0C502B04" w14:textId="77777777" w:rsidTr="005B6AE7">
        <w:trPr>
          <w:trHeight w:val="187"/>
          <w:jc w:val="center"/>
          <w:trPrChange w:id="3985"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3986"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6438E8D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3987"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764A8295"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8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3808A9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398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5516B18"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613" w:type="dxa"/>
            <w:gridSpan w:val="2"/>
            <w:tcBorders>
              <w:top w:val="nil"/>
              <w:left w:val="single" w:sz="4" w:space="0" w:color="auto"/>
              <w:bottom w:val="single" w:sz="4" w:space="0" w:color="auto"/>
              <w:right w:val="single" w:sz="4" w:space="0" w:color="auto"/>
            </w:tcBorders>
            <w:tcPrChange w:id="399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F863FF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E3BEEA9" w14:textId="77777777" w:rsidTr="005B6AE7">
        <w:trPr>
          <w:trHeight w:val="187"/>
          <w:jc w:val="center"/>
          <w:trPrChange w:id="3991"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3992"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7A8EF4E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5956CB9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3993"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71CE23C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C3F1F5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399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CA1763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399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940E544"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399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9A807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F83EFE9" w14:textId="77777777" w:rsidTr="005B6AE7">
        <w:trPr>
          <w:trHeight w:val="187"/>
          <w:jc w:val="center"/>
          <w:trPrChange w:id="3997"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3998"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3C3FAFA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3999"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724330F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0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6BBACD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0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8E24D8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613" w:type="dxa"/>
            <w:gridSpan w:val="2"/>
            <w:tcBorders>
              <w:top w:val="nil"/>
              <w:left w:val="single" w:sz="4" w:space="0" w:color="auto"/>
              <w:bottom w:val="single" w:sz="4" w:space="0" w:color="auto"/>
              <w:right w:val="single" w:sz="4" w:space="0" w:color="auto"/>
            </w:tcBorders>
            <w:tcPrChange w:id="400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CC43DC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537D4350" w14:textId="77777777" w:rsidTr="005B6AE7">
        <w:trPr>
          <w:trHeight w:val="187"/>
          <w:jc w:val="center"/>
          <w:trPrChange w:id="4003"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04"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3397A2F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5B530DE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05"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1C4A528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A4C000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0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0AA966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0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B583F7D"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0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3886A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4F1D756" w14:textId="77777777" w:rsidTr="005B6AE7">
        <w:trPr>
          <w:trHeight w:val="187"/>
          <w:jc w:val="center"/>
          <w:trPrChange w:id="4009"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10"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078C3CB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11"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2A02EEF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1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D97089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1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631A14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613" w:type="dxa"/>
            <w:gridSpan w:val="2"/>
            <w:tcBorders>
              <w:top w:val="nil"/>
              <w:left w:val="single" w:sz="4" w:space="0" w:color="auto"/>
              <w:bottom w:val="single" w:sz="4" w:space="0" w:color="auto"/>
              <w:right w:val="single" w:sz="4" w:space="0" w:color="auto"/>
            </w:tcBorders>
            <w:tcPrChange w:id="401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29044C5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3C8B91C9" w14:textId="77777777" w:rsidTr="005B6AE7">
        <w:trPr>
          <w:trHeight w:val="187"/>
          <w:jc w:val="center"/>
          <w:trPrChange w:id="4015"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16"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6CDED26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3B39F92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17"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3A1746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A04CC5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1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5200E9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1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9DC2FF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2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F28D54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3B3F1760" w14:textId="77777777" w:rsidTr="005B6AE7">
        <w:trPr>
          <w:trHeight w:val="187"/>
          <w:jc w:val="center"/>
          <w:trPrChange w:id="4021"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22"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5164A94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23"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1DBFF4A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2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819399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2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AC2C23A"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613" w:type="dxa"/>
            <w:gridSpan w:val="2"/>
            <w:tcBorders>
              <w:top w:val="nil"/>
              <w:left w:val="single" w:sz="4" w:space="0" w:color="auto"/>
              <w:bottom w:val="single" w:sz="4" w:space="0" w:color="auto"/>
              <w:right w:val="single" w:sz="4" w:space="0" w:color="auto"/>
            </w:tcBorders>
            <w:tcPrChange w:id="402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CA1EE4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56960B0" w14:textId="77777777" w:rsidTr="005B6AE7">
        <w:trPr>
          <w:trHeight w:val="187"/>
          <w:jc w:val="center"/>
          <w:trPrChange w:id="4027"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28"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7E7081D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3D31BEE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29"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3875FEA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1B66EB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3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EC1F82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3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2591D2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3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FC00AC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39F0F842" w14:textId="77777777" w:rsidTr="005B6AE7">
        <w:trPr>
          <w:trHeight w:val="187"/>
          <w:jc w:val="center"/>
          <w:trPrChange w:id="4033"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34"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06AEF9DC"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35"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01B43010"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3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8A47FB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3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9C3BE1C"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613" w:type="dxa"/>
            <w:gridSpan w:val="2"/>
            <w:tcBorders>
              <w:top w:val="nil"/>
              <w:left w:val="single" w:sz="4" w:space="0" w:color="auto"/>
              <w:bottom w:val="single" w:sz="4" w:space="0" w:color="auto"/>
              <w:right w:val="single" w:sz="4" w:space="0" w:color="auto"/>
            </w:tcBorders>
            <w:tcPrChange w:id="403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5611F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14C868AE" w14:textId="77777777" w:rsidTr="005B6AE7">
        <w:trPr>
          <w:trHeight w:val="187"/>
          <w:jc w:val="center"/>
          <w:trPrChange w:id="4039"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40"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6C70E1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417C70F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41"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5E059A8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8050F3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4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526A93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4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735BDAE"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4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3BA7FDF"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7DEC8E3B" w14:textId="77777777" w:rsidTr="005B6AE7">
        <w:trPr>
          <w:trHeight w:val="187"/>
          <w:jc w:val="center"/>
          <w:trPrChange w:id="4045"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46"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67648671"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47"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168695D7"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4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42F051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4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AE30EBB"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613" w:type="dxa"/>
            <w:gridSpan w:val="2"/>
            <w:tcBorders>
              <w:top w:val="nil"/>
              <w:left w:val="single" w:sz="4" w:space="0" w:color="auto"/>
              <w:bottom w:val="single" w:sz="4" w:space="0" w:color="auto"/>
              <w:right w:val="single" w:sz="4" w:space="0" w:color="auto"/>
            </w:tcBorders>
            <w:tcPrChange w:id="405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3B911CB"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1F5A339" w14:textId="77777777" w:rsidTr="005B6AE7">
        <w:trPr>
          <w:trHeight w:val="187"/>
          <w:jc w:val="center"/>
          <w:trPrChange w:id="4051"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52"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771966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47BE46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53"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3FF5234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A57EE1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5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A555C7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5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7C8397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56"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751389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224BDD8C" w14:textId="77777777" w:rsidTr="005B6AE7">
        <w:trPr>
          <w:trHeight w:val="187"/>
          <w:jc w:val="center"/>
          <w:trPrChange w:id="4057"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58"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47838092"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59"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1AE84A18"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6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C6F38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6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1CA54A3"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613" w:type="dxa"/>
            <w:gridSpan w:val="2"/>
            <w:tcBorders>
              <w:top w:val="nil"/>
              <w:left w:val="single" w:sz="4" w:space="0" w:color="auto"/>
              <w:bottom w:val="single" w:sz="4" w:space="0" w:color="auto"/>
              <w:right w:val="single" w:sz="4" w:space="0" w:color="auto"/>
            </w:tcBorders>
            <w:tcPrChange w:id="4062"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A1DBF9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2F795C5" w14:textId="77777777" w:rsidTr="005B6AE7">
        <w:trPr>
          <w:trHeight w:val="187"/>
          <w:jc w:val="center"/>
          <w:trPrChange w:id="4063"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64"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537F079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4B5333DA"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65"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51F8FFA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8753C4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6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49664F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6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8ACCE52"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68"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873F129"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60837A99" w14:textId="77777777" w:rsidTr="005B6AE7">
        <w:trPr>
          <w:trHeight w:val="187"/>
          <w:jc w:val="center"/>
          <w:trPrChange w:id="4069"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70"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1F39ABA4"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71"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027A7CD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7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013D17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7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356C2A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613" w:type="dxa"/>
            <w:gridSpan w:val="2"/>
            <w:tcBorders>
              <w:top w:val="nil"/>
              <w:left w:val="single" w:sz="4" w:space="0" w:color="auto"/>
              <w:bottom w:val="single" w:sz="4" w:space="0" w:color="auto"/>
              <w:right w:val="single" w:sz="4" w:space="0" w:color="auto"/>
            </w:tcBorders>
            <w:tcPrChange w:id="4074"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2757E8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0DEAA25A" w14:textId="77777777" w:rsidTr="005B6AE7">
        <w:trPr>
          <w:trHeight w:val="187"/>
          <w:jc w:val="center"/>
          <w:trPrChange w:id="4075"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76"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2F0327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720BCD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77"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2DF87D76"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0F1E20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7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A79B97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7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ACC81D7"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80"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29DE1C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7DDA92CA" w14:textId="77777777" w:rsidTr="005B6AE7">
        <w:trPr>
          <w:trHeight w:val="187"/>
          <w:jc w:val="center"/>
          <w:trPrChange w:id="4081"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82"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7D63061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83"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5AEED2A3"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84"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1713AF5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85"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939E38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613" w:type="dxa"/>
            <w:gridSpan w:val="2"/>
            <w:tcBorders>
              <w:top w:val="nil"/>
              <w:left w:val="single" w:sz="4" w:space="0" w:color="auto"/>
              <w:bottom w:val="single" w:sz="4" w:space="0" w:color="auto"/>
              <w:right w:val="single" w:sz="4" w:space="0" w:color="auto"/>
            </w:tcBorders>
            <w:tcPrChange w:id="4086"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CD9E2B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724A8B39" w14:textId="77777777" w:rsidTr="005B6AE7">
        <w:trPr>
          <w:trHeight w:val="187"/>
          <w:jc w:val="center"/>
          <w:trPrChange w:id="4087"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088"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453E3E3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7FE51D3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089"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139FB0E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051B487"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90"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987848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091"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2EF2D3E1"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092"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34B72D1D"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F53E1" w:rsidRPr="00042B0D" w14:paraId="590F244F" w14:textId="77777777" w:rsidTr="005B6AE7">
        <w:trPr>
          <w:trHeight w:val="187"/>
          <w:jc w:val="center"/>
          <w:trPrChange w:id="4093"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094"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30CBF3CF"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095"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1B550778"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096"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80C5412"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097"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C020955"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613" w:type="dxa"/>
            <w:gridSpan w:val="2"/>
            <w:tcBorders>
              <w:top w:val="nil"/>
              <w:left w:val="single" w:sz="4" w:space="0" w:color="auto"/>
              <w:bottom w:val="single" w:sz="4" w:space="0" w:color="auto"/>
              <w:right w:val="single" w:sz="4" w:space="0" w:color="auto"/>
            </w:tcBorders>
            <w:tcPrChange w:id="4098"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52CF710"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2F53E1" w:rsidRPr="00042B0D" w14:paraId="25D5140B" w14:textId="77777777" w:rsidTr="005B6AE7">
        <w:trPr>
          <w:trHeight w:val="187"/>
          <w:jc w:val="center"/>
          <w:trPrChange w:id="4099" w:author="Ericsson_Zhou Du" w:date="2023-04-19T16:08:00Z">
            <w:trPr>
              <w:trHeight w:val="187"/>
              <w:jc w:val="center"/>
            </w:trPr>
          </w:trPrChange>
        </w:trPr>
        <w:tc>
          <w:tcPr>
            <w:tcW w:w="1726" w:type="dxa"/>
            <w:vMerge w:val="restart"/>
            <w:tcBorders>
              <w:top w:val="single" w:sz="4" w:space="0" w:color="auto"/>
              <w:left w:val="single" w:sz="4" w:space="0" w:color="auto"/>
              <w:bottom w:val="single" w:sz="4" w:space="0" w:color="auto"/>
              <w:right w:val="single" w:sz="4" w:space="0" w:color="auto"/>
            </w:tcBorders>
            <w:tcPrChange w:id="4100" w:author="Ericsson_Zhou Du" w:date="2023-04-19T16:08:00Z">
              <w:tcPr>
                <w:tcW w:w="1733" w:type="dxa"/>
                <w:gridSpan w:val="2"/>
                <w:vMerge w:val="restart"/>
                <w:tcBorders>
                  <w:top w:val="single" w:sz="4" w:space="0" w:color="auto"/>
                  <w:left w:val="single" w:sz="4" w:space="0" w:color="auto"/>
                  <w:bottom w:val="single" w:sz="4" w:space="0" w:color="auto"/>
                  <w:right w:val="single" w:sz="4" w:space="0" w:color="auto"/>
                </w:tcBorders>
              </w:tcPr>
            </w:tcPrChange>
          </w:tcPr>
          <w:p w14:paraId="34F0E283"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182E8014"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1708" w:type="dxa"/>
            <w:vMerge w:val="restart"/>
            <w:tcBorders>
              <w:top w:val="single" w:sz="4" w:space="0" w:color="auto"/>
              <w:left w:val="single" w:sz="4" w:space="0" w:color="auto"/>
              <w:bottom w:val="single" w:sz="4" w:space="0" w:color="auto"/>
              <w:right w:val="single" w:sz="4" w:space="0" w:color="auto"/>
            </w:tcBorders>
            <w:tcPrChange w:id="4101" w:author="Ericsson_Zhou Du" w:date="2023-04-19T16:08:00Z">
              <w:tcPr>
                <w:tcW w:w="1711" w:type="dxa"/>
                <w:gridSpan w:val="2"/>
                <w:vMerge w:val="restart"/>
                <w:tcBorders>
                  <w:top w:val="single" w:sz="4" w:space="0" w:color="auto"/>
                  <w:left w:val="single" w:sz="4" w:space="0" w:color="auto"/>
                  <w:bottom w:val="single" w:sz="4" w:space="0" w:color="auto"/>
                  <w:right w:val="single" w:sz="4" w:space="0" w:color="auto"/>
                </w:tcBorders>
              </w:tcPr>
            </w:tcPrChange>
          </w:tcPr>
          <w:p w14:paraId="4AF4337E"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5683368"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102"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988CCF5"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2730" w:type="dxa"/>
            <w:tcBorders>
              <w:top w:val="single" w:sz="4" w:space="0" w:color="auto"/>
              <w:left w:val="single" w:sz="4" w:space="0" w:color="auto"/>
              <w:bottom w:val="single" w:sz="4" w:space="0" w:color="auto"/>
              <w:right w:val="single" w:sz="4" w:space="0" w:color="auto"/>
            </w:tcBorders>
            <w:vAlign w:val="center"/>
            <w:tcPrChange w:id="4103"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02BCB56" w14:textId="77777777" w:rsidR="0020009F" w:rsidRPr="00042B0D" w:rsidRDefault="0020009F" w:rsidP="0009334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613" w:type="dxa"/>
            <w:gridSpan w:val="2"/>
            <w:tcBorders>
              <w:top w:val="single" w:sz="4" w:space="0" w:color="auto"/>
              <w:left w:val="single" w:sz="4" w:space="0" w:color="auto"/>
              <w:bottom w:val="nil"/>
              <w:right w:val="single" w:sz="4" w:space="0" w:color="auto"/>
            </w:tcBorders>
            <w:tcPrChange w:id="4104"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B24978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431249" w:rsidRPr="00042B0D" w14:paraId="4C832057" w14:textId="77777777" w:rsidTr="005B6AE7">
        <w:trPr>
          <w:trHeight w:val="187"/>
          <w:jc w:val="center"/>
          <w:trPrChange w:id="4105" w:author="Ericsson_Zhou Du" w:date="2023-04-19T16:08:00Z">
            <w:trPr>
              <w:trHeight w:val="187"/>
              <w:jc w:val="center"/>
            </w:trPr>
          </w:trPrChange>
        </w:trPr>
        <w:tc>
          <w:tcPr>
            <w:tcW w:w="1726" w:type="dxa"/>
            <w:vMerge/>
            <w:tcBorders>
              <w:top w:val="single" w:sz="4" w:space="0" w:color="auto"/>
              <w:left w:val="single" w:sz="4" w:space="0" w:color="auto"/>
              <w:bottom w:val="single" w:sz="4" w:space="0" w:color="auto"/>
              <w:right w:val="single" w:sz="4" w:space="0" w:color="auto"/>
            </w:tcBorders>
            <w:vAlign w:val="center"/>
            <w:tcPrChange w:id="4106" w:author="Ericsson_Zhou Du" w:date="2023-04-19T16:08:00Z">
              <w:tcPr>
                <w:tcW w:w="1733" w:type="dxa"/>
                <w:gridSpan w:val="2"/>
                <w:vMerge/>
                <w:tcBorders>
                  <w:top w:val="single" w:sz="4" w:space="0" w:color="auto"/>
                  <w:left w:val="single" w:sz="4" w:space="0" w:color="auto"/>
                  <w:bottom w:val="single" w:sz="4" w:space="0" w:color="auto"/>
                  <w:right w:val="single" w:sz="4" w:space="0" w:color="auto"/>
                </w:tcBorders>
                <w:vAlign w:val="center"/>
              </w:tcPr>
            </w:tcPrChange>
          </w:tcPr>
          <w:p w14:paraId="7A6EBE36"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1708" w:type="dxa"/>
            <w:vMerge/>
            <w:tcBorders>
              <w:top w:val="single" w:sz="4" w:space="0" w:color="auto"/>
              <w:left w:val="single" w:sz="4" w:space="0" w:color="auto"/>
              <w:bottom w:val="single" w:sz="4" w:space="0" w:color="auto"/>
              <w:right w:val="single" w:sz="4" w:space="0" w:color="auto"/>
            </w:tcBorders>
            <w:vAlign w:val="center"/>
            <w:tcPrChange w:id="4107" w:author="Ericsson_Zhou Du" w:date="2023-04-19T16:08:00Z">
              <w:tcPr>
                <w:tcW w:w="1711"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4241E" w14:textId="77777777" w:rsidR="0020009F" w:rsidRPr="00042B0D" w:rsidRDefault="0020009F" w:rsidP="0009334B">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108"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96A482C"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2730" w:type="dxa"/>
            <w:tcBorders>
              <w:top w:val="single" w:sz="4" w:space="0" w:color="auto"/>
              <w:left w:val="single" w:sz="4" w:space="0" w:color="auto"/>
              <w:bottom w:val="single" w:sz="4" w:space="0" w:color="auto"/>
              <w:right w:val="single" w:sz="4" w:space="0" w:color="auto"/>
            </w:tcBorders>
            <w:vAlign w:val="center"/>
            <w:tcPrChange w:id="4109"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D5F9F72" w14:textId="77777777" w:rsidR="0020009F" w:rsidRPr="00042B0D" w:rsidRDefault="0020009F" w:rsidP="0009334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613" w:type="dxa"/>
            <w:gridSpan w:val="2"/>
            <w:tcBorders>
              <w:top w:val="nil"/>
              <w:left w:val="single" w:sz="4" w:space="0" w:color="auto"/>
              <w:bottom w:val="single" w:sz="4" w:space="0" w:color="auto"/>
              <w:right w:val="single" w:sz="4" w:space="0" w:color="auto"/>
            </w:tcBorders>
            <w:tcPrChange w:id="4110"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18749BA1" w14:textId="77777777" w:rsidR="0020009F" w:rsidRPr="00042B0D" w:rsidRDefault="0020009F" w:rsidP="0009334B">
            <w:pPr>
              <w:keepNext/>
              <w:keepLines/>
              <w:overflowPunct w:val="0"/>
              <w:autoSpaceDE w:val="0"/>
              <w:autoSpaceDN w:val="0"/>
              <w:adjustRightInd w:val="0"/>
              <w:spacing w:after="0"/>
              <w:jc w:val="center"/>
              <w:rPr>
                <w:rFonts w:ascii="Arial" w:hAnsi="Arial"/>
                <w:sz w:val="18"/>
                <w:szCs w:val="18"/>
                <w:lang w:eastAsia="zh-CN"/>
              </w:rPr>
            </w:pPr>
          </w:p>
        </w:tc>
      </w:tr>
      <w:tr w:rsidR="001A52E4" w:rsidRPr="00042B0D" w14:paraId="530A3135" w14:textId="77777777" w:rsidTr="005B6AE7">
        <w:trPr>
          <w:gridAfter w:val="1"/>
          <w:wAfter w:w="612" w:type="dxa"/>
          <w:trHeight w:val="187"/>
          <w:jc w:val="center"/>
          <w:ins w:id="4111" w:author="Zhou Du" w:date="2023-04-05T17:53:00Z"/>
        </w:trPr>
        <w:tc>
          <w:tcPr>
            <w:tcW w:w="1726" w:type="dxa"/>
            <w:tcBorders>
              <w:top w:val="single" w:sz="4" w:space="0" w:color="auto"/>
              <w:left w:val="single" w:sz="4" w:space="0" w:color="auto"/>
              <w:bottom w:val="nil"/>
              <w:right w:val="single" w:sz="4" w:space="0" w:color="auto"/>
            </w:tcBorders>
            <w:vAlign w:val="center"/>
          </w:tcPr>
          <w:p w14:paraId="2F8701C7" w14:textId="51CF8428" w:rsidR="005B6AE7" w:rsidRPr="00042B0D" w:rsidRDefault="005B6AE7" w:rsidP="005B6AE7">
            <w:pPr>
              <w:keepNext/>
              <w:keepLines/>
              <w:overflowPunct w:val="0"/>
              <w:autoSpaceDE w:val="0"/>
              <w:autoSpaceDN w:val="0"/>
              <w:adjustRightInd w:val="0"/>
              <w:spacing w:after="0"/>
              <w:jc w:val="center"/>
              <w:rPr>
                <w:ins w:id="4112" w:author="Zhou Du" w:date="2023-04-05T17:53:00Z"/>
                <w:rFonts w:ascii="Arial" w:eastAsia="MS Mincho" w:hAnsi="Arial"/>
                <w:sz w:val="18"/>
                <w:szCs w:val="18"/>
              </w:rPr>
            </w:pPr>
            <w:ins w:id="4113" w:author="Ericsson_Zhou Du" w:date="2023-04-19T16:07:00Z">
              <w:r w:rsidRPr="00A365AE">
                <w:rPr>
                  <w:rFonts w:ascii="Arial" w:eastAsia="MS Mincho" w:hAnsi="Arial"/>
                  <w:sz w:val="18"/>
                  <w:szCs w:val="18"/>
                </w:rPr>
                <w:t>CA_n78A-n258R2</w:t>
              </w:r>
            </w:ins>
          </w:p>
        </w:tc>
        <w:tc>
          <w:tcPr>
            <w:tcW w:w="1708" w:type="dxa"/>
            <w:tcBorders>
              <w:top w:val="single" w:sz="4" w:space="0" w:color="auto"/>
              <w:left w:val="single" w:sz="4" w:space="0" w:color="auto"/>
              <w:bottom w:val="nil"/>
              <w:right w:val="single" w:sz="4" w:space="0" w:color="auto"/>
            </w:tcBorders>
            <w:vAlign w:val="center"/>
          </w:tcPr>
          <w:p w14:paraId="695C0C5A" w14:textId="210DCD6C" w:rsidR="005B6AE7" w:rsidRPr="00042B0D" w:rsidRDefault="005B6AE7" w:rsidP="005B6AE7">
            <w:pPr>
              <w:keepNext/>
              <w:keepLines/>
              <w:overflowPunct w:val="0"/>
              <w:autoSpaceDE w:val="0"/>
              <w:autoSpaceDN w:val="0"/>
              <w:adjustRightInd w:val="0"/>
              <w:spacing w:after="0"/>
              <w:jc w:val="center"/>
              <w:rPr>
                <w:ins w:id="4114" w:author="Zhou Du" w:date="2023-04-05T17:53:00Z"/>
                <w:rFonts w:ascii="Arial" w:eastAsia="MS Mincho" w:hAnsi="Arial"/>
                <w:sz w:val="18"/>
                <w:szCs w:val="18"/>
              </w:rPr>
            </w:pPr>
            <w:ins w:id="4115" w:author="Ericsson_Zhou Du" w:date="2023-04-19T16:07:00Z">
              <w:r w:rsidRPr="00A365AE">
                <w:rPr>
                  <w:rFonts w:ascii="Arial" w:eastAsia="MS Mincho" w:hAnsi="Arial"/>
                  <w:sz w:val="18"/>
                  <w:szCs w:val="18"/>
                </w:rPr>
                <w:t>CA_n78A-n258A</w:t>
              </w:r>
              <w:r>
                <w:rPr>
                  <w:rFonts w:ascii="Arial" w:eastAsia="MS Mincho" w:hAnsi="Arial"/>
                  <w:sz w:val="18"/>
                  <w:szCs w:val="18"/>
                </w:rPr>
                <w:t>/R2</w:t>
              </w:r>
            </w:ins>
          </w:p>
        </w:tc>
        <w:tc>
          <w:tcPr>
            <w:tcW w:w="835" w:type="dxa"/>
            <w:tcBorders>
              <w:top w:val="single" w:sz="4" w:space="0" w:color="auto"/>
              <w:left w:val="single" w:sz="4" w:space="0" w:color="auto"/>
              <w:bottom w:val="single" w:sz="4" w:space="0" w:color="auto"/>
              <w:right w:val="single" w:sz="4" w:space="0" w:color="auto"/>
            </w:tcBorders>
          </w:tcPr>
          <w:p w14:paraId="0B52C977" w14:textId="298E6860" w:rsidR="005B6AE7" w:rsidRPr="00042B0D" w:rsidRDefault="005B6AE7" w:rsidP="005B6AE7">
            <w:pPr>
              <w:keepNext/>
              <w:keepLines/>
              <w:overflowPunct w:val="0"/>
              <w:autoSpaceDE w:val="0"/>
              <w:autoSpaceDN w:val="0"/>
              <w:adjustRightInd w:val="0"/>
              <w:spacing w:after="0"/>
              <w:jc w:val="center"/>
              <w:rPr>
                <w:ins w:id="4116" w:author="Zhou Du" w:date="2023-04-05T17:53:00Z"/>
                <w:rFonts w:ascii="Arial" w:hAnsi="Arial"/>
                <w:sz w:val="18"/>
                <w:szCs w:val="18"/>
                <w:lang w:eastAsia="zh-CN"/>
              </w:rPr>
            </w:pPr>
            <w:ins w:id="4117"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02079BDF" w14:textId="5746F0EF" w:rsidR="005B6AE7" w:rsidRPr="00042B0D" w:rsidRDefault="005B6AE7" w:rsidP="005B6AE7">
            <w:pPr>
              <w:keepNext/>
              <w:keepLines/>
              <w:spacing w:after="0"/>
              <w:jc w:val="center"/>
              <w:rPr>
                <w:ins w:id="4118" w:author="Zhou Du" w:date="2023-04-05T17:53:00Z"/>
                <w:rFonts w:ascii="Arial" w:hAnsi="Arial"/>
                <w:sz w:val="18"/>
                <w:lang w:val="en-US" w:eastAsia="zh-CN" w:bidi="ar"/>
              </w:rPr>
            </w:pPr>
            <w:ins w:id="4119"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78F371FB" w14:textId="5795D44B" w:rsidR="005B6AE7" w:rsidRPr="00042B0D" w:rsidRDefault="005B6AE7" w:rsidP="005B6AE7">
            <w:pPr>
              <w:keepNext/>
              <w:keepLines/>
              <w:overflowPunct w:val="0"/>
              <w:autoSpaceDE w:val="0"/>
              <w:autoSpaceDN w:val="0"/>
              <w:adjustRightInd w:val="0"/>
              <w:spacing w:after="0"/>
              <w:jc w:val="center"/>
              <w:rPr>
                <w:ins w:id="4120" w:author="Zhou Du" w:date="2023-04-05T17:53:00Z"/>
                <w:rFonts w:ascii="Arial" w:hAnsi="Arial"/>
                <w:sz w:val="18"/>
                <w:szCs w:val="18"/>
                <w:lang w:eastAsia="zh-CN"/>
              </w:rPr>
            </w:pPr>
            <w:ins w:id="4121" w:author="Ericsson_Zhou Du" w:date="2023-04-19T16:07:00Z">
              <w:r>
                <w:rPr>
                  <w:rFonts w:ascii="Arial" w:hAnsi="Arial"/>
                  <w:sz w:val="18"/>
                  <w:szCs w:val="18"/>
                  <w:lang w:eastAsia="zh-CN"/>
                </w:rPr>
                <w:t>0</w:t>
              </w:r>
            </w:ins>
          </w:p>
        </w:tc>
      </w:tr>
      <w:tr w:rsidR="001A52E4" w:rsidRPr="00042B0D" w14:paraId="16234B5A" w14:textId="77777777" w:rsidTr="005B6AE7">
        <w:trPr>
          <w:gridAfter w:val="1"/>
          <w:wAfter w:w="612" w:type="dxa"/>
          <w:trHeight w:val="187"/>
          <w:jc w:val="center"/>
          <w:ins w:id="4122" w:author="Zhou Du" w:date="2023-04-05T17:53:00Z"/>
        </w:trPr>
        <w:tc>
          <w:tcPr>
            <w:tcW w:w="1726" w:type="dxa"/>
            <w:tcBorders>
              <w:top w:val="nil"/>
              <w:left w:val="single" w:sz="4" w:space="0" w:color="auto"/>
              <w:bottom w:val="single" w:sz="4" w:space="0" w:color="auto"/>
              <w:right w:val="single" w:sz="4" w:space="0" w:color="auto"/>
            </w:tcBorders>
            <w:vAlign w:val="center"/>
          </w:tcPr>
          <w:p w14:paraId="7E8EB588" w14:textId="77777777" w:rsidR="005B6AE7" w:rsidRPr="00042B0D" w:rsidRDefault="005B6AE7" w:rsidP="005B6AE7">
            <w:pPr>
              <w:keepNext/>
              <w:keepLines/>
              <w:overflowPunct w:val="0"/>
              <w:autoSpaceDE w:val="0"/>
              <w:autoSpaceDN w:val="0"/>
              <w:adjustRightInd w:val="0"/>
              <w:spacing w:after="0"/>
              <w:jc w:val="center"/>
              <w:rPr>
                <w:ins w:id="4123"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43D72B60" w14:textId="77777777" w:rsidR="005B6AE7" w:rsidRPr="00042B0D" w:rsidRDefault="005B6AE7" w:rsidP="005B6AE7">
            <w:pPr>
              <w:keepNext/>
              <w:keepLines/>
              <w:overflowPunct w:val="0"/>
              <w:autoSpaceDE w:val="0"/>
              <w:autoSpaceDN w:val="0"/>
              <w:adjustRightInd w:val="0"/>
              <w:spacing w:after="0"/>
              <w:jc w:val="center"/>
              <w:rPr>
                <w:ins w:id="4124"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30A7DD37" w14:textId="29FE286D" w:rsidR="005B6AE7" w:rsidRPr="00042B0D" w:rsidRDefault="005B6AE7" w:rsidP="005B6AE7">
            <w:pPr>
              <w:keepNext/>
              <w:keepLines/>
              <w:overflowPunct w:val="0"/>
              <w:autoSpaceDE w:val="0"/>
              <w:autoSpaceDN w:val="0"/>
              <w:adjustRightInd w:val="0"/>
              <w:spacing w:after="0"/>
              <w:jc w:val="center"/>
              <w:rPr>
                <w:ins w:id="4125" w:author="Zhou Du" w:date="2023-04-05T17:53:00Z"/>
                <w:rFonts w:ascii="Arial" w:hAnsi="Arial"/>
                <w:sz w:val="18"/>
                <w:szCs w:val="18"/>
                <w:lang w:eastAsia="zh-CN"/>
              </w:rPr>
            </w:pPr>
            <w:ins w:id="4126"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32DE4A91" w14:textId="166195A6" w:rsidR="005B6AE7" w:rsidRPr="00042B0D" w:rsidRDefault="005B6AE7" w:rsidP="005B6AE7">
            <w:pPr>
              <w:keepNext/>
              <w:keepLines/>
              <w:spacing w:after="0"/>
              <w:jc w:val="center"/>
              <w:rPr>
                <w:ins w:id="4127" w:author="Zhou Du" w:date="2023-04-05T17:53:00Z"/>
                <w:rFonts w:ascii="Arial" w:hAnsi="Arial"/>
                <w:sz w:val="18"/>
                <w:lang w:val="en-US" w:eastAsia="zh-CN" w:bidi="ar"/>
              </w:rPr>
            </w:pPr>
            <w:ins w:id="4128" w:author="Ericsson_Zhou Du" w:date="2023-04-19T16:07:00Z">
              <w:r w:rsidRPr="00042B0D">
                <w:rPr>
                  <w:rFonts w:ascii="Arial" w:hAnsi="Arial"/>
                  <w:sz w:val="18"/>
                  <w:lang w:val="en-US" w:eastAsia="zh-CN" w:bidi="ar"/>
                </w:rPr>
                <w:t>CA_n258</w:t>
              </w:r>
              <w:r>
                <w:rPr>
                  <w:rFonts w:ascii="Arial" w:hAnsi="Arial"/>
                  <w:sz w:val="18"/>
                  <w:lang w:val="en-US" w:eastAsia="zh-CN" w:bidi="ar"/>
                </w:rPr>
                <w:t>R2</w:t>
              </w:r>
            </w:ins>
          </w:p>
        </w:tc>
        <w:tc>
          <w:tcPr>
            <w:tcW w:w="2613" w:type="dxa"/>
            <w:tcBorders>
              <w:top w:val="nil"/>
              <w:left w:val="single" w:sz="4" w:space="0" w:color="auto"/>
              <w:bottom w:val="single" w:sz="4" w:space="0" w:color="auto"/>
              <w:right w:val="single" w:sz="4" w:space="0" w:color="auto"/>
            </w:tcBorders>
          </w:tcPr>
          <w:p w14:paraId="14DF7060" w14:textId="77777777" w:rsidR="005B6AE7" w:rsidRPr="00042B0D" w:rsidRDefault="005B6AE7" w:rsidP="005B6AE7">
            <w:pPr>
              <w:keepNext/>
              <w:keepLines/>
              <w:overflowPunct w:val="0"/>
              <w:autoSpaceDE w:val="0"/>
              <w:autoSpaceDN w:val="0"/>
              <w:adjustRightInd w:val="0"/>
              <w:spacing w:after="0"/>
              <w:jc w:val="center"/>
              <w:rPr>
                <w:ins w:id="4129" w:author="Zhou Du" w:date="2023-04-05T17:53:00Z"/>
                <w:rFonts w:ascii="Arial" w:hAnsi="Arial"/>
                <w:sz w:val="18"/>
                <w:szCs w:val="18"/>
                <w:lang w:eastAsia="zh-CN"/>
              </w:rPr>
            </w:pPr>
          </w:p>
        </w:tc>
      </w:tr>
      <w:tr w:rsidR="001A52E4" w:rsidRPr="00042B0D" w14:paraId="63B52831" w14:textId="77777777" w:rsidTr="005B6AE7">
        <w:trPr>
          <w:gridAfter w:val="1"/>
          <w:wAfter w:w="612" w:type="dxa"/>
          <w:trHeight w:val="187"/>
          <w:jc w:val="center"/>
          <w:ins w:id="4130" w:author="Zhou Du" w:date="2023-04-05T17:53:00Z"/>
        </w:trPr>
        <w:tc>
          <w:tcPr>
            <w:tcW w:w="1726" w:type="dxa"/>
            <w:tcBorders>
              <w:top w:val="single" w:sz="4" w:space="0" w:color="auto"/>
              <w:left w:val="single" w:sz="4" w:space="0" w:color="auto"/>
              <w:bottom w:val="nil"/>
              <w:right w:val="single" w:sz="4" w:space="0" w:color="auto"/>
            </w:tcBorders>
            <w:vAlign w:val="center"/>
          </w:tcPr>
          <w:p w14:paraId="61B6237A" w14:textId="38B6AFB0" w:rsidR="005B6AE7" w:rsidRPr="00042B0D" w:rsidRDefault="005B6AE7" w:rsidP="005B6AE7">
            <w:pPr>
              <w:keepNext/>
              <w:keepLines/>
              <w:overflowPunct w:val="0"/>
              <w:autoSpaceDE w:val="0"/>
              <w:autoSpaceDN w:val="0"/>
              <w:adjustRightInd w:val="0"/>
              <w:spacing w:after="0"/>
              <w:jc w:val="center"/>
              <w:rPr>
                <w:ins w:id="4131" w:author="Zhou Du" w:date="2023-04-05T17:53:00Z"/>
                <w:rFonts w:ascii="Arial" w:eastAsia="MS Mincho" w:hAnsi="Arial"/>
                <w:sz w:val="18"/>
                <w:szCs w:val="18"/>
              </w:rPr>
            </w:pPr>
            <w:ins w:id="4132" w:author="Ericsson_Zhou Du" w:date="2023-04-19T16:07:00Z">
              <w:r w:rsidRPr="00727BB7">
                <w:rPr>
                  <w:rFonts w:ascii="Arial" w:eastAsia="MS Mincho" w:hAnsi="Arial"/>
                  <w:sz w:val="18"/>
                  <w:szCs w:val="18"/>
                </w:rPr>
                <w:t>CA_n78A-n258R3</w:t>
              </w:r>
            </w:ins>
          </w:p>
        </w:tc>
        <w:tc>
          <w:tcPr>
            <w:tcW w:w="1708" w:type="dxa"/>
            <w:tcBorders>
              <w:top w:val="single" w:sz="4" w:space="0" w:color="auto"/>
              <w:left w:val="single" w:sz="4" w:space="0" w:color="auto"/>
              <w:bottom w:val="nil"/>
              <w:right w:val="single" w:sz="4" w:space="0" w:color="auto"/>
            </w:tcBorders>
            <w:vAlign w:val="center"/>
          </w:tcPr>
          <w:p w14:paraId="237BFB8E" w14:textId="537EB71F" w:rsidR="005B6AE7" w:rsidRPr="00042B0D" w:rsidRDefault="005B6AE7" w:rsidP="005B6AE7">
            <w:pPr>
              <w:keepNext/>
              <w:keepLines/>
              <w:overflowPunct w:val="0"/>
              <w:autoSpaceDE w:val="0"/>
              <w:autoSpaceDN w:val="0"/>
              <w:adjustRightInd w:val="0"/>
              <w:spacing w:after="0"/>
              <w:jc w:val="center"/>
              <w:rPr>
                <w:ins w:id="4133" w:author="Zhou Du" w:date="2023-04-05T17:53:00Z"/>
                <w:rFonts w:ascii="Arial" w:eastAsia="MS Mincho" w:hAnsi="Arial"/>
                <w:sz w:val="18"/>
                <w:szCs w:val="18"/>
              </w:rPr>
            </w:pPr>
            <w:ins w:id="4134" w:author="Ericsson_Zhou Du" w:date="2023-04-19T16:07:00Z">
              <w:r w:rsidRPr="00727BB7">
                <w:rPr>
                  <w:rFonts w:ascii="Arial" w:eastAsia="MS Mincho" w:hAnsi="Arial"/>
                  <w:sz w:val="18"/>
                  <w:szCs w:val="18"/>
                </w:rPr>
                <w:t>CA_n78A-n258A</w:t>
              </w:r>
              <w:r>
                <w:rPr>
                  <w:rFonts w:ascii="Arial" w:eastAsia="MS Mincho" w:hAnsi="Arial"/>
                  <w:sz w:val="18"/>
                  <w:szCs w:val="18"/>
                </w:rPr>
                <w:t>/R2/R3</w:t>
              </w:r>
            </w:ins>
          </w:p>
        </w:tc>
        <w:tc>
          <w:tcPr>
            <w:tcW w:w="835" w:type="dxa"/>
            <w:tcBorders>
              <w:top w:val="single" w:sz="4" w:space="0" w:color="auto"/>
              <w:left w:val="single" w:sz="4" w:space="0" w:color="auto"/>
              <w:bottom w:val="single" w:sz="4" w:space="0" w:color="auto"/>
              <w:right w:val="single" w:sz="4" w:space="0" w:color="auto"/>
            </w:tcBorders>
          </w:tcPr>
          <w:p w14:paraId="666E3034" w14:textId="3F440557" w:rsidR="005B6AE7" w:rsidRPr="00042B0D" w:rsidRDefault="005B6AE7" w:rsidP="005B6AE7">
            <w:pPr>
              <w:keepNext/>
              <w:keepLines/>
              <w:overflowPunct w:val="0"/>
              <w:autoSpaceDE w:val="0"/>
              <w:autoSpaceDN w:val="0"/>
              <w:adjustRightInd w:val="0"/>
              <w:spacing w:after="0"/>
              <w:jc w:val="center"/>
              <w:rPr>
                <w:ins w:id="4135" w:author="Zhou Du" w:date="2023-04-05T17:53:00Z"/>
                <w:rFonts w:ascii="Arial" w:hAnsi="Arial"/>
                <w:sz w:val="18"/>
                <w:szCs w:val="18"/>
                <w:lang w:eastAsia="zh-CN"/>
              </w:rPr>
            </w:pPr>
            <w:ins w:id="4136"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2C3C2EE2" w14:textId="2F8DB5B8" w:rsidR="005B6AE7" w:rsidRPr="00042B0D" w:rsidRDefault="005B6AE7" w:rsidP="005B6AE7">
            <w:pPr>
              <w:keepNext/>
              <w:keepLines/>
              <w:spacing w:after="0"/>
              <w:jc w:val="center"/>
              <w:rPr>
                <w:ins w:id="4137" w:author="Zhou Du" w:date="2023-04-05T17:53:00Z"/>
                <w:rFonts w:ascii="Arial" w:hAnsi="Arial"/>
                <w:sz w:val="18"/>
                <w:lang w:val="en-US" w:eastAsia="zh-CN" w:bidi="ar"/>
              </w:rPr>
            </w:pPr>
            <w:ins w:id="4138"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1BDF4E79" w14:textId="6A8128E3" w:rsidR="005B6AE7" w:rsidRPr="00042B0D" w:rsidRDefault="005B6AE7" w:rsidP="005B6AE7">
            <w:pPr>
              <w:keepNext/>
              <w:keepLines/>
              <w:overflowPunct w:val="0"/>
              <w:autoSpaceDE w:val="0"/>
              <w:autoSpaceDN w:val="0"/>
              <w:adjustRightInd w:val="0"/>
              <w:spacing w:after="0"/>
              <w:jc w:val="center"/>
              <w:rPr>
                <w:ins w:id="4139" w:author="Zhou Du" w:date="2023-04-05T17:53:00Z"/>
                <w:rFonts w:ascii="Arial" w:hAnsi="Arial"/>
                <w:sz w:val="18"/>
                <w:szCs w:val="18"/>
                <w:lang w:eastAsia="zh-CN"/>
              </w:rPr>
            </w:pPr>
            <w:ins w:id="4140" w:author="Ericsson_Zhou Du" w:date="2023-04-19T16:07:00Z">
              <w:r>
                <w:rPr>
                  <w:rFonts w:ascii="Arial" w:hAnsi="Arial"/>
                  <w:sz w:val="18"/>
                  <w:szCs w:val="18"/>
                  <w:lang w:eastAsia="zh-CN"/>
                </w:rPr>
                <w:t>0</w:t>
              </w:r>
            </w:ins>
          </w:p>
        </w:tc>
      </w:tr>
      <w:tr w:rsidR="001A52E4" w:rsidRPr="00042B0D" w14:paraId="48BE3DD1" w14:textId="77777777" w:rsidTr="005B6AE7">
        <w:trPr>
          <w:gridAfter w:val="1"/>
          <w:wAfter w:w="612" w:type="dxa"/>
          <w:trHeight w:val="187"/>
          <w:jc w:val="center"/>
          <w:ins w:id="4141" w:author="Zhou Du" w:date="2023-04-05T17:53:00Z"/>
        </w:trPr>
        <w:tc>
          <w:tcPr>
            <w:tcW w:w="1726" w:type="dxa"/>
            <w:tcBorders>
              <w:top w:val="nil"/>
              <w:left w:val="single" w:sz="4" w:space="0" w:color="auto"/>
              <w:bottom w:val="single" w:sz="4" w:space="0" w:color="auto"/>
              <w:right w:val="single" w:sz="4" w:space="0" w:color="auto"/>
            </w:tcBorders>
            <w:vAlign w:val="center"/>
          </w:tcPr>
          <w:p w14:paraId="7CB61204" w14:textId="77777777" w:rsidR="005B6AE7" w:rsidRPr="00042B0D" w:rsidRDefault="005B6AE7" w:rsidP="005B6AE7">
            <w:pPr>
              <w:keepNext/>
              <w:keepLines/>
              <w:overflowPunct w:val="0"/>
              <w:autoSpaceDE w:val="0"/>
              <w:autoSpaceDN w:val="0"/>
              <w:adjustRightInd w:val="0"/>
              <w:spacing w:after="0"/>
              <w:jc w:val="center"/>
              <w:rPr>
                <w:ins w:id="4142"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6FDE1425" w14:textId="77777777" w:rsidR="005B6AE7" w:rsidRPr="00042B0D" w:rsidRDefault="005B6AE7" w:rsidP="005B6AE7">
            <w:pPr>
              <w:keepNext/>
              <w:keepLines/>
              <w:overflowPunct w:val="0"/>
              <w:autoSpaceDE w:val="0"/>
              <w:autoSpaceDN w:val="0"/>
              <w:adjustRightInd w:val="0"/>
              <w:spacing w:after="0"/>
              <w:jc w:val="center"/>
              <w:rPr>
                <w:ins w:id="4143"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35B7B079" w14:textId="780A6C85" w:rsidR="005B6AE7" w:rsidRPr="00042B0D" w:rsidRDefault="005B6AE7" w:rsidP="005B6AE7">
            <w:pPr>
              <w:keepNext/>
              <w:keepLines/>
              <w:overflowPunct w:val="0"/>
              <w:autoSpaceDE w:val="0"/>
              <w:autoSpaceDN w:val="0"/>
              <w:adjustRightInd w:val="0"/>
              <w:spacing w:after="0"/>
              <w:jc w:val="center"/>
              <w:rPr>
                <w:ins w:id="4144" w:author="Zhou Du" w:date="2023-04-05T17:53:00Z"/>
                <w:rFonts w:ascii="Arial" w:hAnsi="Arial"/>
                <w:sz w:val="18"/>
                <w:szCs w:val="18"/>
                <w:lang w:eastAsia="zh-CN"/>
              </w:rPr>
            </w:pPr>
            <w:ins w:id="4145"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62F9F47C" w14:textId="42F22546" w:rsidR="005B6AE7" w:rsidRPr="00042B0D" w:rsidRDefault="005B6AE7" w:rsidP="005B6AE7">
            <w:pPr>
              <w:keepNext/>
              <w:keepLines/>
              <w:spacing w:after="0"/>
              <w:jc w:val="center"/>
              <w:rPr>
                <w:ins w:id="4146" w:author="Zhou Du" w:date="2023-04-05T17:53:00Z"/>
                <w:rFonts w:ascii="Arial" w:hAnsi="Arial"/>
                <w:sz w:val="18"/>
                <w:lang w:val="en-US" w:eastAsia="zh-CN" w:bidi="ar"/>
              </w:rPr>
            </w:pPr>
            <w:ins w:id="4147" w:author="Ericsson_Zhou Du" w:date="2023-04-19T16:07:00Z">
              <w:r w:rsidRPr="00042B0D">
                <w:rPr>
                  <w:rFonts w:ascii="Arial" w:hAnsi="Arial"/>
                  <w:sz w:val="18"/>
                  <w:lang w:val="en-US" w:eastAsia="zh-CN" w:bidi="ar"/>
                </w:rPr>
                <w:t>CA_n258</w:t>
              </w:r>
              <w:r>
                <w:rPr>
                  <w:rFonts w:ascii="Arial" w:hAnsi="Arial"/>
                  <w:sz w:val="18"/>
                  <w:lang w:val="en-US" w:eastAsia="zh-CN" w:bidi="ar"/>
                </w:rPr>
                <w:t>R3</w:t>
              </w:r>
            </w:ins>
          </w:p>
        </w:tc>
        <w:tc>
          <w:tcPr>
            <w:tcW w:w="2613" w:type="dxa"/>
            <w:tcBorders>
              <w:top w:val="nil"/>
              <w:left w:val="single" w:sz="4" w:space="0" w:color="auto"/>
              <w:bottom w:val="single" w:sz="4" w:space="0" w:color="auto"/>
              <w:right w:val="single" w:sz="4" w:space="0" w:color="auto"/>
            </w:tcBorders>
          </w:tcPr>
          <w:p w14:paraId="2A2533C8" w14:textId="77777777" w:rsidR="005B6AE7" w:rsidRPr="00042B0D" w:rsidRDefault="005B6AE7" w:rsidP="005B6AE7">
            <w:pPr>
              <w:keepNext/>
              <w:keepLines/>
              <w:overflowPunct w:val="0"/>
              <w:autoSpaceDE w:val="0"/>
              <w:autoSpaceDN w:val="0"/>
              <w:adjustRightInd w:val="0"/>
              <w:spacing w:after="0"/>
              <w:jc w:val="center"/>
              <w:rPr>
                <w:ins w:id="4148" w:author="Zhou Du" w:date="2023-04-05T17:53:00Z"/>
                <w:rFonts w:ascii="Arial" w:hAnsi="Arial"/>
                <w:sz w:val="18"/>
                <w:szCs w:val="18"/>
                <w:lang w:eastAsia="zh-CN"/>
              </w:rPr>
            </w:pPr>
          </w:p>
        </w:tc>
      </w:tr>
      <w:tr w:rsidR="001A52E4" w:rsidRPr="00042B0D" w14:paraId="3D33495B" w14:textId="77777777" w:rsidTr="005B6AE7">
        <w:trPr>
          <w:gridAfter w:val="1"/>
          <w:wAfter w:w="612" w:type="dxa"/>
          <w:trHeight w:val="187"/>
          <w:jc w:val="center"/>
          <w:ins w:id="4149" w:author="Zhou Du" w:date="2023-04-05T17:53:00Z"/>
        </w:trPr>
        <w:tc>
          <w:tcPr>
            <w:tcW w:w="1726" w:type="dxa"/>
            <w:tcBorders>
              <w:top w:val="single" w:sz="4" w:space="0" w:color="auto"/>
              <w:left w:val="single" w:sz="4" w:space="0" w:color="auto"/>
              <w:bottom w:val="nil"/>
              <w:right w:val="single" w:sz="4" w:space="0" w:color="auto"/>
            </w:tcBorders>
            <w:vAlign w:val="center"/>
          </w:tcPr>
          <w:p w14:paraId="6CFE8E1A" w14:textId="5E8CCB1D" w:rsidR="005B6AE7" w:rsidRPr="00042B0D" w:rsidRDefault="005B6AE7" w:rsidP="005B6AE7">
            <w:pPr>
              <w:keepNext/>
              <w:keepLines/>
              <w:overflowPunct w:val="0"/>
              <w:autoSpaceDE w:val="0"/>
              <w:autoSpaceDN w:val="0"/>
              <w:adjustRightInd w:val="0"/>
              <w:spacing w:after="0"/>
              <w:jc w:val="center"/>
              <w:rPr>
                <w:ins w:id="4150" w:author="Zhou Du" w:date="2023-04-05T17:53:00Z"/>
                <w:rFonts w:ascii="Arial" w:eastAsia="MS Mincho" w:hAnsi="Arial"/>
                <w:sz w:val="18"/>
                <w:szCs w:val="18"/>
              </w:rPr>
            </w:pPr>
            <w:ins w:id="4151" w:author="Ericsson_Zhou Du" w:date="2023-04-19T16:07:00Z">
              <w:r w:rsidRPr="00727BB7">
                <w:rPr>
                  <w:rFonts w:ascii="Arial" w:eastAsia="MS Mincho" w:hAnsi="Arial"/>
                  <w:sz w:val="18"/>
                  <w:szCs w:val="18"/>
                </w:rPr>
                <w:t>CA_n78A-n258R4</w:t>
              </w:r>
            </w:ins>
          </w:p>
        </w:tc>
        <w:tc>
          <w:tcPr>
            <w:tcW w:w="1708" w:type="dxa"/>
            <w:tcBorders>
              <w:top w:val="single" w:sz="4" w:space="0" w:color="auto"/>
              <w:left w:val="single" w:sz="4" w:space="0" w:color="auto"/>
              <w:bottom w:val="nil"/>
              <w:right w:val="single" w:sz="4" w:space="0" w:color="auto"/>
            </w:tcBorders>
            <w:vAlign w:val="center"/>
          </w:tcPr>
          <w:p w14:paraId="7C9E7B0B" w14:textId="5A590BD3" w:rsidR="005B6AE7" w:rsidRPr="00042B0D" w:rsidRDefault="005B6AE7" w:rsidP="005B6AE7">
            <w:pPr>
              <w:keepNext/>
              <w:keepLines/>
              <w:overflowPunct w:val="0"/>
              <w:autoSpaceDE w:val="0"/>
              <w:autoSpaceDN w:val="0"/>
              <w:adjustRightInd w:val="0"/>
              <w:spacing w:after="0"/>
              <w:jc w:val="center"/>
              <w:rPr>
                <w:ins w:id="4152" w:author="Zhou Du" w:date="2023-04-05T17:53:00Z"/>
                <w:rFonts w:ascii="Arial" w:eastAsia="MS Mincho" w:hAnsi="Arial"/>
                <w:sz w:val="18"/>
                <w:szCs w:val="18"/>
              </w:rPr>
            </w:pPr>
            <w:ins w:id="4153"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66E36216" w14:textId="252773E6" w:rsidR="005B6AE7" w:rsidRPr="00042B0D" w:rsidRDefault="005B6AE7" w:rsidP="005B6AE7">
            <w:pPr>
              <w:keepNext/>
              <w:keepLines/>
              <w:overflowPunct w:val="0"/>
              <w:autoSpaceDE w:val="0"/>
              <w:autoSpaceDN w:val="0"/>
              <w:adjustRightInd w:val="0"/>
              <w:spacing w:after="0"/>
              <w:jc w:val="center"/>
              <w:rPr>
                <w:ins w:id="4154" w:author="Zhou Du" w:date="2023-04-05T17:53:00Z"/>
                <w:rFonts w:ascii="Arial" w:hAnsi="Arial"/>
                <w:sz w:val="18"/>
                <w:szCs w:val="18"/>
                <w:lang w:eastAsia="zh-CN"/>
              </w:rPr>
            </w:pPr>
            <w:ins w:id="4155"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3C36C108" w14:textId="7595F4A6" w:rsidR="005B6AE7" w:rsidRPr="00042B0D" w:rsidRDefault="005B6AE7" w:rsidP="005B6AE7">
            <w:pPr>
              <w:keepNext/>
              <w:keepLines/>
              <w:spacing w:after="0"/>
              <w:jc w:val="center"/>
              <w:rPr>
                <w:ins w:id="4156" w:author="Zhou Du" w:date="2023-04-05T17:53:00Z"/>
                <w:rFonts w:ascii="Arial" w:hAnsi="Arial"/>
                <w:sz w:val="18"/>
                <w:lang w:val="en-US" w:eastAsia="zh-CN" w:bidi="ar"/>
              </w:rPr>
            </w:pPr>
            <w:ins w:id="4157"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1B981DFC" w14:textId="14D78A0E" w:rsidR="005B6AE7" w:rsidRPr="00042B0D" w:rsidRDefault="005B6AE7" w:rsidP="005B6AE7">
            <w:pPr>
              <w:keepNext/>
              <w:keepLines/>
              <w:overflowPunct w:val="0"/>
              <w:autoSpaceDE w:val="0"/>
              <w:autoSpaceDN w:val="0"/>
              <w:adjustRightInd w:val="0"/>
              <w:spacing w:after="0"/>
              <w:jc w:val="center"/>
              <w:rPr>
                <w:ins w:id="4158" w:author="Zhou Du" w:date="2023-04-05T17:53:00Z"/>
                <w:rFonts w:ascii="Arial" w:hAnsi="Arial"/>
                <w:sz w:val="18"/>
                <w:szCs w:val="18"/>
                <w:lang w:eastAsia="zh-CN"/>
              </w:rPr>
            </w:pPr>
            <w:ins w:id="4159" w:author="Ericsson_Zhou Du" w:date="2023-04-19T16:07:00Z">
              <w:r>
                <w:rPr>
                  <w:rFonts w:ascii="Arial" w:hAnsi="Arial"/>
                  <w:sz w:val="18"/>
                  <w:szCs w:val="18"/>
                  <w:lang w:eastAsia="zh-CN"/>
                </w:rPr>
                <w:t>0</w:t>
              </w:r>
            </w:ins>
          </w:p>
        </w:tc>
      </w:tr>
      <w:tr w:rsidR="001A52E4" w:rsidRPr="00042B0D" w14:paraId="49010F66" w14:textId="77777777" w:rsidTr="005B6AE7">
        <w:trPr>
          <w:gridAfter w:val="1"/>
          <w:wAfter w:w="612" w:type="dxa"/>
          <w:trHeight w:val="187"/>
          <w:jc w:val="center"/>
          <w:ins w:id="4160" w:author="Zhou Du" w:date="2023-04-05T17:53:00Z"/>
        </w:trPr>
        <w:tc>
          <w:tcPr>
            <w:tcW w:w="1726" w:type="dxa"/>
            <w:tcBorders>
              <w:top w:val="nil"/>
              <w:left w:val="single" w:sz="4" w:space="0" w:color="auto"/>
              <w:bottom w:val="single" w:sz="4" w:space="0" w:color="auto"/>
              <w:right w:val="single" w:sz="4" w:space="0" w:color="auto"/>
            </w:tcBorders>
            <w:vAlign w:val="center"/>
          </w:tcPr>
          <w:p w14:paraId="16716602" w14:textId="77777777" w:rsidR="005B6AE7" w:rsidRPr="00042B0D" w:rsidRDefault="005B6AE7" w:rsidP="005B6AE7">
            <w:pPr>
              <w:keepNext/>
              <w:keepLines/>
              <w:overflowPunct w:val="0"/>
              <w:autoSpaceDE w:val="0"/>
              <w:autoSpaceDN w:val="0"/>
              <w:adjustRightInd w:val="0"/>
              <w:spacing w:after="0"/>
              <w:jc w:val="center"/>
              <w:rPr>
                <w:ins w:id="4161"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17631480" w14:textId="77777777" w:rsidR="005B6AE7" w:rsidRPr="00042B0D" w:rsidRDefault="005B6AE7" w:rsidP="005B6AE7">
            <w:pPr>
              <w:keepNext/>
              <w:keepLines/>
              <w:overflowPunct w:val="0"/>
              <w:autoSpaceDE w:val="0"/>
              <w:autoSpaceDN w:val="0"/>
              <w:adjustRightInd w:val="0"/>
              <w:spacing w:after="0"/>
              <w:jc w:val="center"/>
              <w:rPr>
                <w:ins w:id="4162"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4F1627B3" w14:textId="2BD7F768" w:rsidR="005B6AE7" w:rsidRPr="00042B0D" w:rsidRDefault="005B6AE7" w:rsidP="005B6AE7">
            <w:pPr>
              <w:keepNext/>
              <w:keepLines/>
              <w:overflowPunct w:val="0"/>
              <w:autoSpaceDE w:val="0"/>
              <w:autoSpaceDN w:val="0"/>
              <w:adjustRightInd w:val="0"/>
              <w:spacing w:after="0"/>
              <w:jc w:val="center"/>
              <w:rPr>
                <w:ins w:id="4163" w:author="Zhou Du" w:date="2023-04-05T17:53:00Z"/>
                <w:rFonts w:ascii="Arial" w:hAnsi="Arial"/>
                <w:sz w:val="18"/>
                <w:szCs w:val="18"/>
                <w:lang w:eastAsia="zh-CN"/>
              </w:rPr>
            </w:pPr>
            <w:ins w:id="4164"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1FFDD685" w14:textId="173B0CBA" w:rsidR="005B6AE7" w:rsidRPr="00042B0D" w:rsidRDefault="005B6AE7" w:rsidP="005B6AE7">
            <w:pPr>
              <w:keepNext/>
              <w:keepLines/>
              <w:spacing w:after="0"/>
              <w:jc w:val="center"/>
              <w:rPr>
                <w:ins w:id="4165" w:author="Zhou Du" w:date="2023-04-05T17:53:00Z"/>
                <w:rFonts w:ascii="Arial" w:hAnsi="Arial"/>
                <w:sz w:val="18"/>
                <w:lang w:val="en-US" w:eastAsia="zh-CN" w:bidi="ar"/>
              </w:rPr>
            </w:pPr>
            <w:ins w:id="4166" w:author="Ericsson_Zhou Du" w:date="2023-04-19T16:07:00Z">
              <w:r w:rsidRPr="00042B0D">
                <w:rPr>
                  <w:rFonts w:ascii="Arial" w:hAnsi="Arial"/>
                  <w:sz w:val="18"/>
                  <w:lang w:val="en-US" w:eastAsia="zh-CN" w:bidi="ar"/>
                </w:rPr>
                <w:t>CA_n258</w:t>
              </w:r>
              <w:r>
                <w:rPr>
                  <w:rFonts w:ascii="Arial" w:hAnsi="Arial"/>
                  <w:sz w:val="18"/>
                  <w:lang w:val="en-US" w:eastAsia="zh-CN" w:bidi="ar"/>
                </w:rPr>
                <w:t>R4</w:t>
              </w:r>
            </w:ins>
          </w:p>
        </w:tc>
        <w:tc>
          <w:tcPr>
            <w:tcW w:w="2613" w:type="dxa"/>
            <w:tcBorders>
              <w:top w:val="nil"/>
              <w:left w:val="single" w:sz="4" w:space="0" w:color="auto"/>
              <w:bottom w:val="single" w:sz="4" w:space="0" w:color="auto"/>
              <w:right w:val="single" w:sz="4" w:space="0" w:color="auto"/>
            </w:tcBorders>
          </w:tcPr>
          <w:p w14:paraId="681B73A5" w14:textId="77777777" w:rsidR="005B6AE7" w:rsidRPr="00042B0D" w:rsidRDefault="005B6AE7" w:rsidP="005B6AE7">
            <w:pPr>
              <w:keepNext/>
              <w:keepLines/>
              <w:overflowPunct w:val="0"/>
              <w:autoSpaceDE w:val="0"/>
              <w:autoSpaceDN w:val="0"/>
              <w:adjustRightInd w:val="0"/>
              <w:spacing w:after="0"/>
              <w:jc w:val="center"/>
              <w:rPr>
                <w:ins w:id="4167" w:author="Zhou Du" w:date="2023-04-05T17:53:00Z"/>
                <w:rFonts w:ascii="Arial" w:hAnsi="Arial"/>
                <w:sz w:val="18"/>
                <w:szCs w:val="18"/>
                <w:lang w:eastAsia="zh-CN"/>
              </w:rPr>
            </w:pPr>
          </w:p>
        </w:tc>
      </w:tr>
      <w:tr w:rsidR="001A52E4" w:rsidRPr="00042B0D" w14:paraId="07F9CF8E" w14:textId="77777777" w:rsidTr="005B6AE7">
        <w:trPr>
          <w:gridAfter w:val="1"/>
          <w:wAfter w:w="612" w:type="dxa"/>
          <w:trHeight w:val="187"/>
          <w:jc w:val="center"/>
          <w:ins w:id="4168" w:author="Zhou Du" w:date="2023-04-05T17:53:00Z"/>
        </w:trPr>
        <w:tc>
          <w:tcPr>
            <w:tcW w:w="1726" w:type="dxa"/>
            <w:tcBorders>
              <w:top w:val="single" w:sz="4" w:space="0" w:color="auto"/>
              <w:left w:val="single" w:sz="4" w:space="0" w:color="auto"/>
              <w:bottom w:val="nil"/>
              <w:right w:val="single" w:sz="4" w:space="0" w:color="auto"/>
            </w:tcBorders>
            <w:vAlign w:val="center"/>
          </w:tcPr>
          <w:p w14:paraId="5F643F49" w14:textId="4F63FB09" w:rsidR="005B6AE7" w:rsidRPr="00042B0D" w:rsidRDefault="005B6AE7" w:rsidP="005B6AE7">
            <w:pPr>
              <w:keepNext/>
              <w:keepLines/>
              <w:overflowPunct w:val="0"/>
              <w:autoSpaceDE w:val="0"/>
              <w:autoSpaceDN w:val="0"/>
              <w:adjustRightInd w:val="0"/>
              <w:spacing w:after="0"/>
              <w:jc w:val="center"/>
              <w:rPr>
                <w:ins w:id="4169" w:author="Zhou Du" w:date="2023-04-05T17:53:00Z"/>
                <w:rFonts w:ascii="Arial" w:eastAsia="MS Mincho" w:hAnsi="Arial"/>
                <w:sz w:val="18"/>
                <w:szCs w:val="18"/>
              </w:rPr>
            </w:pPr>
            <w:ins w:id="4170" w:author="Ericsson_Zhou Du" w:date="2023-04-19T16:07:00Z">
              <w:r w:rsidRPr="00727BB7">
                <w:rPr>
                  <w:rFonts w:ascii="Arial" w:eastAsia="MS Mincho" w:hAnsi="Arial"/>
                  <w:sz w:val="18"/>
                  <w:szCs w:val="18"/>
                </w:rPr>
                <w:t>CA_n78A-n258R</w:t>
              </w:r>
              <w:r>
                <w:rPr>
                  <w:rFonts w:ascii="Arial" w:eastAsia="MS Mincho" w:hAnsi="Arial"/>
                  <w:sz w:val="18"/>
                  <w:szCs w:val="18"/>
                </w:rPr>
                <w:t>5</w:t>
              </w:r>
            </w:ins>
          </w:p>
        </w:tc>
        <w:tc>
          <w:tcPr>
            <w:tcW w:w="1708" w:type="dxa"/>
            <w:tcBorders>
              <w:top w:val="single" w:sz="4" w:space="0" w:color="auto"/>
              <w:left w:val="single" w:sz="4" w:space="0" w:color="auto"/>
              <w:bottom w:val="nil"/>
              <w:right w:val="single" w:sz="4" w:space="0" w:color="auto"/>
            </w:tcBorders>
            <w:vAlign w:val="center"/>
          </w:tcPr>
          <w:p w14:paraId="23DCB84D" w14:textId="49A25C57" w:rsidR="005B6AE7" w:rsidRPr="00042B0D" w:rsidRDefault="005B6AE7" w:rsidP="005B6AE7">
            <w:pPr>
              <w:keepNext/>
              <w:keepLines/>
              <w:overflowPunct w:val="0"/>
              <w:autoSpaceDE w:val="0"/>
              <w:autoSpaceDN w:val="0"/>
              <w:adjustRightInd w:val="0"/>
              <w:spacing w:after="0"/>
              <w:jc w:val="center"/>
              <w:rPr>
                <w:ins w:id="4171" w:author="Zhou Du" w:date="2023-04-05T17:53:00Z"/>
                <w:rFonts w:ascii="Arial" w:eastAsia="MS Mincho" w:hAnsi="Arial"/>
                <w:sz w:val="18"/>
                <w:szCs w:val="18"/>
              </w:rPr>
            </w:pPr>
            <w:ins w:id="4172"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65972F99" w14:textId="74BD47CD" w:rsidR="005B6AE7" w:rsidRPr="00042B0D" w:rsidRDefault="005B6AE7" w:rsidP="005B6AE7">
            <w:pPr>
              <w:keepNext/>
              <w:keepLines/>
              <w:overflowPunct w:val="0"/>
              <w:autoSpaceDE w:val="0"/>
              <w:autoSpaceDN w:val="0"/>
              <w:adjustRightInd w:val="0"/>
              <w:spacing w:after="0"/>
              <w:jc w:val="center"/>
              <w:rPr>
                <w:ins w:id="4173" w:author="Zhou Du" w:date="2023-04-05T17:53:00Z"/>
                <w:rFonts w:ascii="Arial" w:hAnsi="Arial"/>
                <w:sz w:val="18"/>
                <w:szCs w:val="18"/>
                <w:lang w:eastAsia="zh-CN"/>
              </w:rPr>
            </w:pPr>
            <w:ins w:id="4174"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7409E150" w14:textId="1C786748" w:rsidR="005B6AE7" w:rsidRPr="00042B0D" w:rsidRDefault="005B6AE7" w:rsidP="005B6AE7">
            <w:pPr>
              <w:keepNext/>
              <w:keepLines/>
              <w:spacing w:after="0"/>
              <w:jc w:val="center"/>
              <w:rPr>
                <w:ins w:id="4175" w:author="Zhou Du" w:date="2023-04-05T17:53:00Z"/>
                <w:rFonts w:ascii="Arial" w:hAnsi="Arial"/>
                <w:sz w:val="18"/>
                <w:lang w:val="en-US" w:eastAsia="zh-CN" w:bidi="ar"/>
              </w:rPr>
            </w:pPr>
            <w:ins w:id="4176"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3A15A702" w14:textId="521EE689" w:rsidR="005B6AE7" w:rsidRPr="00042B0D" w:rsidRDefault="005B6AE7" w:rsidP="005B6AE7">
            <w:pPr>
              <w:keepNext/>
              <w:keepLines/>
              <w:overflowPunct w:val="0"/>
              <w:autoSpaceDE w:val="0"/>
              <w:autoSpaceDN w:val="0"/>
              <w:adjustRightInd w:val="0"/>
              <w:spacing w:after="0"/>
              <w:jc w:val="center"/>
              <w:rPr>
                <w:ins w:id="4177" w:author="Zhou Du" w:date="2023-04-05T17:53:00Z"/>
                <w:rFonts w:ascii="Arial" w:hAnsi="Arial"/>
                <w:sz w:val="18"/>
                <w:szCs w:val="18"/>
                <w:lang w:eastAsia="zh-CN"/>
              </w:rPr>
            </w:pPr>
            <w:ins w:id="4178" w:author="Ericsson_Zhou Du" w:date="2023-04-19T16:07:00Z">
              <w:r>
                <w:rPr>
                  <w:rFonts w:ascii="Arial" w:hAnsi="Arial"/>
                  <w:sz w:val="18"/>
                  <w:szCs w:val="18"/>
                  <w:lang w:eastAsia="zh-CN"/>
                </w:rPr>
                <w:t>0</w:t>
              </w:r>
            </w:ins>
          </w:p>
        </w:tc>
      </w:tr>
      <w:tr w:rsidR="001A52E4" w:rsidRPr="00042B0D" w14:paraId="1DC00021" w14:textId="77777777" w:rsidTr="005B6AE7">
        <w:trPr>
          <w:gridAfter w:val="1"/>
          <w:wAfter w:w="612" w:type="dxa"/>
          <w:trHeight w:val="187"/>
          <w:jc w:val="center"/>
          <w:ins w:id="4179" w:author="Zhou Du" w:date="2023-04-05T17:53:00Z"/>
        </w:trPr>
        <w:tc>
          <w:tcPr>
            <w:tcW w:w="1726" w:type="dxa"/>
            <w:tcBorders>
              <w:top w:val="nil"/>
              <w:left w:val="single" w:sz="4" w:space="0" w:color="auto"/>
              <w:bottom w:val="single" w:sz="4" w:space="0" w:color="auto"/>
              <w:right w:val="single" w:sz="4" w:space="0" w:color="auto"/>
            </w:tcBorders>
            <w:vAlign w:val="center"/>
          </w:tcPr>
          <w:p w14:paraId="1379721C" w14:textId="77777777" w:rsidR="005B6AE7" w:rsidRPr="00042B0D" w:rsidRDefault="005B6AE7" w:rsidP="005B6AE7">
            <w:pPr>
              <w:keepNext/>
              <w:keepLines/>
              <w:overflowPunct w:val="0"/>
              <w:autoSpaceDE w:val="0"/>
              <w:autoSpaceDN w:val="0"/>
              <w:adjustRightInd w:val="0"/>
              <w:spacing w:after="0"/>
              <w:jc w:val="center"/>
              <w:rPr>
                <w:ins w:id="4180"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351B4EC0" w14:textId="77777777" w:rsidR="005B6AE7" w:rsidRPr="00042B0D" w:rsidRDefault="005B6AE7" w:rsidP="005B6AE7">
            <w:pPr>
              <w:keepNext/>
              <w:keepLines/>
              <w:overflowPunct w:val="0"/>
              <w:autoSpaceDE w:val="0"/>
              <w:autoSpaceDN w:val="0"/>
              <w:adjustRightInd w:val="0"/>
              <w:spacing w:after="0"/>
              <w:jc w:val="center"/>
              <w:rPr>
                <w:ins w:id="4181"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73A8E687" w14:textId="067EE426" w:rsidR="005B6AE7" w:rsidRPr="00042B0D" w:rsidRDefault="005B6AE7" w:rsidP="005B6AE7">
            <w:pPr>
              <w:keepNext/>
              <w:keepLines/>
              <w:overflowPunct w:val="0"/>
              <w:autoSpaceDE w:val="0"/>
              <w:autoSpaceDN w:val="0"/>
              <w:adjustRightInd w:val="0"/>
              <w:spacing w:after="0"/>
              <w:jc w:val="center"/>
              <w:rPr>
                <w:ins w:id="4182" w:author="Zhou Du" w:date="2023-04-05T17:53:00Z"/>
                <w:rFonts w:ascii="Arial" w:hAnsi="Arial"/>
                <w:sz w:val="18"/>
                <w:szCs w:val="18"/>
                <w:lang w:eastAsia="zh-CN"/>
              </w:rPr>
            </w:pPr>
            <w:ins w:id="4183"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31A0AD86" w14:textId="4D033921" w:rsidR="005B6AE7" w:rsidRPr="00042B0D" w:rsidRDefault="005B6AE7" w:rsidP="005B6AE7">
            <w:pPr>
              <w:keepNext/>
              <w:keepLines/>
              <w:spacing w:after="0"/>
              <w:jc w:val="center"/>
              <w:rPr>
                <w:ins w:id="4184" w:author="Zhou Du" w:date="2023-04-05T17:53:00Z"/>
                <w:rFonts w:ascii="Arial" w:hAnsi="Arial"/>
                <w:sz w:val="18"/>
                <w:lang w:val="en-US" w:eastAsia="zh-CN" w:bidi="ar"/>
              </w:rPr>
            </w:pPr>
            <w:ins w:id="4185" w:author="Ericsson_Zhou Du" w:date="2023-04-19T16:07:00Z">
              <w:r w:rsidRPr="00042B0D">
                <w:rPr>
                  <w:rFonts w:ascii="Arial" w:hAnsi="Arial"/>
                  <w:sz w:val="18"/>
                  <w:lang w:val="en-US" w:eastAsia="zh-CN" w:bidi="ar"/>
                </w:rPr>
                <w:t>CA_n258</w:t>
              </w:r>
              <w:r>
                <w:rPr>
                  <w:rFonts w:ascii="Arial" w:hAnsi="Arial"/>
                  <w:sz w:val="18"/>
                  <w:lang w:val="en-US" w:eastAsia="zh-CN" w:bidi="ar"/>
                </w:rPr>
                <w:t>R5</w:t>
              </w:r>
            </w:ins>
          </w:p>
        </w:tc>
        <w:tc>
          <w:tcPr>
            <w:tcW w:w="2613" w:type="dxa"/>
            <w:tcBorders>
              <w:top w:val="nil"/>
              <w:left w:val="single" w:sz="4" w:space="0" w:color="auto"/>
              <w:bottom w:val="single" w:sz="4" w:space="0" w:color="auto"/>
              <w:right w:val="single" w:sz="4" w:space="0" w:color="auto"/>
            </w:tcBorders>
          </w:tcPr>
          <w:p w14:paraId="7C2DB77B" w14:textId="77777777" w:rsidR="005B6AE7" w:rsidRPr="00042B0D" w:rsidRDefault="005B6AE7" w:rsidP="005B6AE7">
            <w:pPr>
              <w:keepNext/>
              <w:keepLines/>
              <w:overflowPunct w:val="0"/>
              <w:autoSpaceDE w:val="0"/>
              <w:autoSpaceDN w:val="0"/>
              <w:adjustRightInd w:val="0"/>
              <w:spacing w:after="0"/>
              <w:jc w:val="center"/>
              <w:rPr>
                <w:ins w:id="4186" w:author="Zhou Du" w:date="2023-04-05T17:53:00Z"/>
                <w:rFonts w:ascii="Arial" w:hAnsi="Arial"/>
                <w:sz w:val="18"/>
                <w:szCs w:val="18"/>
                <w:lang w:eastAsia="zh-CN"/>
              </w:rPr>
            </w:pPr>
          </w:p>
        </w:tc>
      </w:tr>
      <w:tr w:rsidR="001A52E4" w:rsidRPr="00042B0D" w14:paraId="3E99A7F8" w14:textId="77777777" w:rsidTr="005B6AE7">
        <w:trPr>
          <w:gridAfter w:val="1"/>
          <w:wAfter w:w="612" w:type="dxa"/>
          <w:trHeight w:val="187"/>
          <w:jc w:val="center"/>
          <w:ins w:id="4187" w:author="Zhou Du" w:date="2023-04-05T17:53:00Z"/>
        </w:trPr>
        <w:tc>
          <w:tcPr>
            <w:tcW w:w="1726" w:type="dxa"/>
            <w:tcBorders>
              <w:top w:val="single" w:sz="4" w:space="0" w:color="auto"/>
              <w:left w:val="single" w:sz="4" w:space="0" w:color="auto"/>
              <w:bottom w:val="nil"/>
              <w:right w:val="single" w:sz="4" w:space="0" w:color="auto"/>
            </w:tcBorders>
            <w:vAlign w:val="center"/>
          </w:tcPr>
          <w:p w14:paraId="6871E0B2" w14:textId="0FB39117" w:rsidR="005B6AE7" w:rsidRPr="00042B0D" w:rsidRDefault="005B6AE7" w:rsidP="005B6AE7">
            <w:pPr>
              <w:keepNext/>
              <w:keepLines/>
              <w:overflowPunct w:val="0"/>
              <w:autoSpaceDE w:val="0"/>
              <w:autoSpaceDN w:val="0"/>
              <w:adjustRightInd w:val="0"/>
              <w:spacing w:after="0"/>
              <w:jc w:val="center"/>
              <w:rPr>
                <w:ins w:id="4188" w:author="Zhou Du" w:date="2023-04-05T17:53:00Z"/>
                <w:rFonts w:ascii="Arial" w:eastAsia="MS Mincho" w:hAnsi="Arial"/>
                <w:sz w:val="18"/>
                <w:szCs w:val="18"/>
              </w:rPr>
            </w:pPr>
            <w:ins w:id="4189" w:author="Ericsson_Zhou Du" w:date="2023-04-19T16:07:00Z">
              <w:r w:rsidRPr="00727BB7">
                <w:rPr>
                  <w:rFonts w:ascii="Arial" w:eastAsia="MS Mincho" w:hAnsi="Arial"/>
                  <w:sz w:val="18"/>
                  <w:szCs w:val="18"/>
                </w:rPr>
                <w:t>CA_n78A-n258R</w:t>
              </w:r>
              <w:r>
                <w:rPr>
                  <w:rFonts w:ascii="Arial" w:eastAsia="MS Mincho" w:hAnsi="Arial"/>
                  <w:sz w:val="18"/>
                  <w:szCs w:val="18"/>
                </w:rPr>
                <w:t>6</w:t>
              </w:r>
            </w:ins>
          </w:p>
        </w:tc>
        <w:tc>
          <w:tcPr>
            <w:tcW w:w="1708" w:type="dxa"/>
            <w:tcBorders>
              <w:top w:val="single" w:sz="4" w:space="0" w:color="auto"/>
              <w:left w:val="single" w:sz="4" w:space="0" w:color="auto"/>
              <w:bottom w:val="nil"/>
              <w:right w:val="single" w:sz="4" w:space="0" w:color="auto"/>
            </w:tcBorders>
            <w:vAlign w:val="center"/>
          </w:tcPr>
          <w:p w14:paraId="73C5FDCE" w14:textId="76D1DA9F" w:rsidR="005B6AE7" w:rsidRPr="00042B0D" w:rsidRDefault="005B6AE7" w:rsidP="005B6AE7">
            <w:pPr>
              <w:keepNext/>
              <w:keepLines/>
              <w:overflowPunct w:val="0"/>
              <w:autoSpaceDE w:val="0"/>
              <w:autoSpaceDN w:val="0"/>
              <w:adjustRightInd w:val="0"/>
              <w:spacing w:after="0"/>
              <w:jc w:val="center"/>
              <w:rPr>
                <w:ins w:id="4190" w:author="Zhou Du" w:date="2023-04-05T17:53:00Z"/>
                <w:rFonts w:ascii="Arial" w:eastAsia="MS Mincho" w:hAnsi="Arial"/>
                <w:sz w:val="18"/>
                <w:szCs w:val="18"/>
              </w:rPr>
            </w:pPr>
            <w:ins w:id="4191"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0DA6B7C8" w14:textId="6BBCF999" w:rsidR="005B6AE7" w:rsidRPr="00042B0D" w:rsidRDefault="005B6AE7" w:rsidP="005B6AE7">
            <w:pPr>
              <w:keepNext/>
              <w:keepLines/>
              <w:overflowPunct w:val="0"/>
              <w:autoSpaceDE w:val="0"/>
              <w:autoSpaceDN w:val="0"/>
              <w:adjustRightInd w:val="0"/>
              <w:spacing w:after="0"/>
              <w:jc w:val="center"/>
              <w:rPr>
                <w:ins w:id="4192" w:author="Zhou Du" w:date="2023-04-05T17:53:00Z"/>
                <w:rFonts w:ascii="Arial" w:hAnsi="Arial"/>
                <w:sz w:val="18"/>
                <w:szCs w:val="18"/>
                <w:lang w:eastAsia="zh-CN"/>
              </w:rPr>
            </w:pPr>
            <w:ins w:id="4193"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4FE53584" w14:textId="4BC05BE4" w:rsidR="005B6AE7" w:rsidRPr="00042B0D" w:rsidRDefault="005B6AE7" w:rsidP="005B6AE7">
            <w:pPr>
              <w:keepNext/>
              <w:keepLines/>
              <w:spacing w:after="0"/>
              <w:jc w:val="center"/>
              <w:rPr>
                <w:ins w:id="4194" w:author="Zhou Du" w:date="2023-04-05T17:53:00Z"/>
                <w:rFonts w:ascii="Arial" w:hAnsi="Arial"/>
                <w:sz w:val="18"/>
                <w:lang w:val="en-US" w:eastAsia="zh-CN" w:bidi="ar"/>
              </w:rPr>
            </w:pPr>
            <w:ins w:id="4195"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2742FC32" w14:textId="2D9216AA" w:rsidR="005B6AE7" w:rsidRPr="00042B0D" w:rsidRDefault="005B6AE7" w:rsidP="005B6AE7">
            <w:pPr>
              <w:keepNext/>
              <w:keepLines/>
              <w:overflowPunct w:val="0"/>
              <w:autoSpaceDE w:val="0"/>
              <w:autoSpaceDN w:val="0"/>
              <w:adjustRightInd w:val="0"/>
              <w:spacing w:after="0"/>
              <w:jc w:val="center"/>
              <w:rPr>
                <w:ins w:id="4196" w:author="Zhou Du" w:date="2023-04-05T17:53:00Z"/>
                <w:rFonts w:ascii="Arial" w:hAnsi="Arial"/>
                <w:sz w:val="18"/>
                <w:szCs w:val="18"/>
                <w:lang w:eastAsia="zh-CN"/>
              </w:rPr>
            </w:pPr>
            <w:ins w:id="4197" w:author="Ericsson_Zhou Du" w:date="2023-04-19T16:07:00Z">
              <w:r>
                <w:rPr>
                  <w:rFonts w:ascii="Arial" w:hAnsi="Arial"/>
                  <w:sz w:val="18"/>
                  <w:szCs w:val="18"/>
                  <w:lang w:eastAsia="zh-CN"/>
                </w:rPr>
                <w:t>0</w:t>
              </w:r>
            </w:ins>
          </w:p>
        </w:tc>
      </w:tr>
      <w:tr w:rsidR="001A52E4" w:rsidRPr="00042B0D" w14:paraId="6D811AE2" w14:textId="77777777" w:rsidTr="005B6AE7">
        <w:trPr>
          <w:gridAfter w:val="1"/>
          <w:wAfter w:w="612" w:type="dxa"/>
          <w:trHeight w:val="187"/>
          <w:jc w:val="center"/>
          <w:ins w:id="4198" w:author="Zhou Du" w:date="2023-04-05T17:53:00Z"/>
        </w:trPr>
        <w:tc>
          <w:tcPr>
            <w:tcW w:w="1726" w:type="dxa"/>
            <w:tcBorders>
              <w:top w:val="nil"/>
              <w:left w:val="single" w:sz="4" w:space="0" w:color="auto"/>
              <w:bottom w:val="single" w:sz="4" w:space="0" w:color="auto"/>
              <w:right w:val="single" w:sz="4" w:space="0" w:color="auto"/>
            </w:tcBorders>
            <w:vAlign w:val="center"/>
          </w:tcPr>
          <w:p w14:paraId="3E7BB632" w14:textId="77777777" w:rsidR="005B6AE7" w:rsidRPr="00042B0D" w:rsidRDefault="005B6AE7" w:rsidP="005B6AE7">
            <w:pPr>
              <w:keepNext/>
              <w:keepLines/>
              <w:overflowPunct w:val="0"/>
              <w:autoSpaceDE w:val="0"/>
              <w:autoSpaceDN w:val="0"/>
              <w:adjustRightInd w:val="0"/>
              <w:spacing w:after="0"/>
              <w:jc w:val="center"/>
              <w:rPr>
                <w:ins w:id="4199"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2B09764E" w14:textId="77777777" w:rsidR="005B6AE7" w:rsidRPr="00042B0D" w:rsidRDefault="005B6AE7" w:rsidP="005B6AE7">
            <w:pPr>
              <w:keepNext/>
              <w:keepLines/>
              <w:overflowPunct w:val="0"/>
              <w:autoSpaceDE w:val="0"/>
              <w:autoSpaceDN w:val="0"/>
              <w:adjustRightInd w:val="0"/>
              <w:spacing w:after="0"/>
              <w:jc w:val="center"/>
              <w:rPr>
                <w:ins w:id="4200"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250C5585" w14:textId="587C539E" w:rsidR="005B6AE7" w:rsidRPr="00042B0D" w:rsidRDefault="005B6AE7" w:rsidP="005B6AE7">
            <w:pPr>
              <w:keepNext/>
              <w:keepLines/>
              <w:overflowPunct w:val="0"/>
              <w:autoSpaceDE w:val="0"/>
              <w:autoSpaceDN w:val="0"/>
              <w:adjustRightInd w:val="0"/>
              <w:spacing w:after="0"/>
              <w:jc w:val="center"/>
              <w:rPr>
                <w:ins w:id="4201" w:author="Zhou Du" w:date="2023-04-05T17:53:00Z"/>
                <w:rFonts w:ascii="Arial" w:hAnsi="Arial"/>
                <w:sz w:val="18"/>
                <w:szCs w:val="18"/>
                <w:lang w:eastAsia="zh-CN"/>
              </w:rPr>
            </w:pPr>
            <w:ins w:id="4202"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65399838" w14:textId="34A0C8C3" w:rsidR="005B6AE7" w:rsidRPr="00042B0D" w:rsidRDefault="005B6AE7" w:rsidP="005B6AE7">
            <w:pPr>
              <w:keepNext/>
              <w:keepLines/>
              <w:spacing w:after="0"/>
              <w:jc w:val="center"/>
              <w:rPr>
                <w:ins w:id="4203" w:author="Zhou Du" w:date="2023-04-05T17:53:00Z"/>
                <w:rFonts w:ascii="Arial" w:hAnsi="Arial"/>
                <w:sz w:val="18"/>
                <w:lang w:val="en-US" w:eastAsia="zh-CN" w:bidi="ar"/>
              </w:rPr>
            </w:pPr>
            <w:ins w:id="4204" w:author="Ericsson_Zhou Du" w:date="2023-04-19T16:07:00Z">
              <w:r w:rsidRPr="00042B0D">
                <w:rPr>
                  <w:rFonts w:ascii="Arial" w:hAnsi="Arial"/>
                  <w:sz w:val="18"/>
                  <w:lang w:val="en-US" w:eastAsia="zh-CN" w:bidi="ar"/>
                </w:rPr>
                <w:t>CA_n258</w:t>
              </w:r>
              <w:r>
                <w:rPr>
                  <w:rFonts w:ascii="Arial" w:hAnsi="Arial"/>
                  <w:sz w:val="18"/>
                  <w:lang w:val="en-US" w:eastAsia="zh-CN" w:bidi="ar"/>
                </w:rPr>
                <w:t>R6</w:t>
              </w:r>
            </w:ins>
          </w:p>
        </w:tc>
        <w:tc>
          <w:tcPr>
            <w:tcW w:w="2613" w:type="dxa"/>
            <w:tcBorders>
              <w:top w:val="nil"/>
              <w:left w:val="single" w:sz="4" w:space="0" w:color="auto"/>
              <w:bottom w:val="single" w:sz="4" w:space="0" w:color="auto"/>
              <w:right w:val="single" w:sz="4" w:space="0" w:color="auto"/>
            </w:tcBorders>
          </w:tcPr>
          <w:p w14:paraId="6D91926E" w14:textId="77777777" w:rsidR="005B6AE7" w:rsidRPr="00042B0D" w:rsidRDefault="005B6AE7" w:rsidP="005B6AE7">
            <w:pPr>
              <w:keepNext/>
              <w:keepLines/>
              <w:overflowPunct w:val="0"/>
              <w:autoSpaceDE w:val="0"/>
              <w:autoSpaceDN w:val="0"/>
              <w:adjustRightInd w:val="0"/>
              <w:spacing w:after="0"/>
              <w:jc w:val="center"/>
              <w:rPr>
                <w:ins w:id="4205" w:author="Zhou Du" w:date="2023-04-05T17:53:00Z"/>
                <w:rFonts w:ascii="Arial" w:hAnsi="Arial"/>
                <w:sz w:val="18"/>
                <w:szCs w:val="18"/>
                <w:lang w:eastAsia="zh-CN"/>
              </w:rPr>
            </w:pPr>
          </w:p>
        </w:tc>
      </w:tr>
      <w:tr w:rsidR="001A52E4" w:rsidRPr="00042B0D" w14:paraId="63D4DB61" w14:textId="77777777" w:rsidTr="005B6AE7">
        <w:trPr>
          <w:gridAfter w:val="1"/>
          <w:wAfter w:w="612" w:type="dxa"/>
          <w:trHeight w:val="187"/>
          <w:jc w:val="center"/>
          <w:ins w:id="4206" w:author="Zhou Du" w:date="2023-04-05T17:53:00Z"/>
        </w:trPr>
        <w:tc>
          <w:tcPr>
            <w:tcW w:w="1726" w:type="dxa"/>
            <w:tcBorders>
              <w:top w:val="single" w:sz="4" w:space="0" w:color="auto"/>
              <w:left w:val="single" w:sz="4" w:space="0" w:color="auto"/>
              <w:bottom w:val="nil"/>
              <w:right w:val="single" w:sz="4" w:space="0" w:color="auto"/>
            </w:tcBorders>
            <w:vAlign w:val="center"/>
          </w:tcPr>
          <w:p w14:paraId="3F0DFBA2" w14:textId="1742BE0E" w:rsidR="005B6AE7" w:rsidRPr="00042B0D" w:rsidRDefault="005B6AE7" w:rsidP="005B6AE7">
            <w:pPr>
              <w:keepNext/>
              <w:keepLines/>
              <w:overflowPunct w:val="0"/>
              <w:autoSpaceDE w:val="0"/>
              <w:autoSpaceDN w:val="0"/>
              <w:adjustRightInd w:val="0"/>
              <w:spacing w:after="0"/>
              <w:jc w:val="center"/>
              <w:rPr>
                <w:ins w:id="4207" w:author="Zhou Du" w:date="2023-04-05T17:53:00Z"/>
                <w:rFonts w:ascii="Arial" w:eastAsia="MS Mincho" w:hAnsi="Arial"/>
                <w:sz w:val="18"/>
                <w:szCs w:val="18"/>
              </w:rPr>
            </w:pPr>
            <w:ins w:id="4208" w:author="Ericsson_Zhou Du" w:date="2023-04-19T16:07:00Z">
              <w:r w:rsidRPr="00727BB7">
                <w:rPr>
                  <w:rFonts w:ascii="Arial" w:eastAsia="MS Mincho" w:hAnsi="Arial"/>
                  <w:sz w:val="18"/>
                  <w:szCs w:val="18"/>
                </w:rPr>
                <w:t>CA_n78A-n258R</w:t>
              </w:r>
              <w:r>
                <w:rPr>
                  <w:rFonts w:ascii="Arial" w:eastAsia="MS Mincho" w:hAnsi="Arial"/>
                  <w:sz w:val="18"/>
                  <w:szCs w:val="18"/>
                </w:rPr>
                <w:t>7</w:t>
              </w:r>
            </w:ins>
          </w:p>
        </w:tc>
        <w:tc>
          <w:tcPr>
            <w:tcW w:w="1708" w:type="dxa"/>
            <w:tcBorders>
              <w:top w:val="single" w:sz="4" w:space="0" w:color="auto"/>
              <w:left w:val="single" w:sz="4" w:space="0" w:color="auto"/>
              <w:bottom w:val="nil"/>
              <w:right w:val="single" w:sz="4" w:space="0" w:color="auto"/>
            </w:tcBorders>
            <w:vAlign w:val="center"/>
          </w:tcPr>
          <w:p w14:paraId="167B3ED6" w14:textId="7681D10F" w:rsidR="005B6AE7" w:rsidRPr="00042B0D" w:rsidRDefault="005B6AE7" w:rsidP="005B6AE7">
            <w:pPr>
              <w:keepNext/>
              <w:keepLines/>
              <w:overflowPunct w:val="0"/>
              <w:autoSpaceDE w:val="0"/>
              <w:autoSpaceDN w:val="0"/>
              <w:adjustRightInd w:val="0"/>
              <w:spacing w:after="0"/>
              <w:jc w:val="center"/>
              <w:rPr>
                <w:ins w:id="4209" w:author="Zhou Du" w:date="2023-04-05T17:53:00Z"/>
                <w:rFonts w:ascii="Arial" w:eastAsia="MS Mincho" w:hAnsi="Arial"/>
                <w:sz w:val="18"/>
                <w:szCs w:val="18"/>
              </w:rPr>
            </w:pPr>
            <w:ins w:id="4210"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11264813" w14:textId="6D3E3292" w:rsidR="005B6AE7" w:rsidRPr="00042B0D" w:rsidRDefault="005B6AE7" w:rsidP="005B6AE7">
            <w:pPr>
              <w:keepNext/>
              <w:keepLines/>
              <w:overflowPunct w:val="0"/>
              <w:autoSpaceDE w:val="0"/>
              <w:autoSpaceDN w:val="0"/>
              <w:adjustRightInd w:val="0"/>
              <w:spacing w:after="0"/>
              <w:jc w:val="center"/>
              <w:rPr>
                <w:ins w:id="4211" w:author="Zhou Du" w:date="2023-04-05T17:53:00Z"/>
                <w:rFonts w:ascii="Arial" w:hAnsi="Arial"/>
                <w:sz w:val="18"/>
                <w:szCs w:val="18"/>
                <w:lang w:eastAsia="zh-CN"/>
              </w:rPr>
            </w:pPr>
            <w:ins w:id="4212"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04A7BA74" w14:textId="0626EA47" w:rsidR="005B6AE7" w:rsidRPr="00042B0D" w:rsidRDefault="005B6AE7" w:rsidP="005B6AE7">
            <w:pPr>
              <w:keepNext/>
              <w:keepLines/>
              <w:spacing w:after="0"/>
              <w:jc w:val="center"/>
              <w:rPr>
                <w:ins w:id="4213" w:author="Zhou Du" w:date="2023-04-05T17:53:00Z"/>
                <w:rFonts w:ascii="Arial" w:hAnsi="Arial"/>
                <w:sz w:val="18"/>
                <w:lang w:val="en-US" w:eastAsia="zh-CN" w:bidi="ar"/>
              </w:rPr>
            </w:pPr>
            <w:ins w:id="4214"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31A89470" w14:textId="1DF6542D" w:rsidR="005B6AE7" w:rsidRPr="00042B0D" w:rsidRDefault="005B6AE7" w:rsidP="005B6AE7">
            <w:pPr>
              <w:keepNext/>
              <w:keepLines/>
              <w:overflowPunct w:val="0"/>
              <w:autoSpaceDE w:val="0"/>
              <w:autoSpaceDN w:val="0"/>
              <w:adjustRightInd w:val="0"/>
              <w:spacing w:after="0"/>
              <w:jc w:val="center"/>
              <w:rPr>
                <w:ins w:id="4215" w:author="Zhou Du" w:date="2023-04-05T17:53:00Z"/>
                <w:rFonts w:ascii="Arial" w:hAnsi="Arial"/>
                <w:sz w:val="18"/>
                <w:szCs w:val="18"/>
                <w:lang w:eastAsia="zh-CN"/>
              </w:rPr>
            </w:pPr>
            <w:ins w:id="4216" w:author="Ericsson_Zhou Du" w:date="2023-04-19T16:07:00Z">
              <w:r>
                <w:rPr>
                  <w:rFonts w:ascii="Arial" w:hAnsi="Arial"/>
                  <w:sz w:val="18"/>
                  <w:szCs w:val="18"/>
                  <w:lang w:eastAsia="zh-CN"/>
                </w:rPr>
                <w:t>0</w:t>
              </w:r>
            </w:ins>
          </w:p>
        </w:tc>
      </w:tr>
      <w:tr w:rsidR="001A52E4" w:rsidRPr="00042B0D" w14:paraId="1BF30FE7" w14:textId="77777777" w:rsidTr="005B6AE7">
        <w:trPr>
          <w:gridAfter w:val="1"/>
          <w:wAfter w:w="612" w:type="dxa"/>
          <w:trHeight w:val="187"/>
          <w:jc w:val="center"/>
          <w:ins w:id="4217" w:author="Zhou Du" w:date="2023-04-05T17:53:00Z"/>
        </w:trPr>
        <w:tc>
          <w:tcPr>
            <w:tcW w:w="1726" w:type="dxa"/>
            <w:tcBorders>
              <w:top w:val="nil"/>
              <w:left w:val="single" w:sz="4" w:space="0" w:color="auto"/>
              <w:bottom w:val="single" w:sz="4" w:space="0" w:color="auto"/>
              <w:right w:val="single" w:sz="4" w:space="0" w:color="auto"/>
            </w:tcBorders>
            <w:vAlign w:val="center"/>
          </w:tcPr>
          <w:p w14:paraId="3577E9EB" w14:textId="77777777" w:rsidR="005B6AE7" w:rsidRPr="00042B0D" w:rsidRDefault="005B6AE7" w:rsidP="005B6AE7">
            <w:pPr>
              <w:keepNext/>
              <w:keepLines/>
              <w:overflowPunct w:val="0"/>
              <w:autoSpaceDE w:val="0"/>
              <w:autoSpaceDN w:val="0"/>
              <w:adjustRightInd w:val="0"/>
              <w:spacing w:after="0"/>
              <w:jc w:val="center"/>
              <w:rPr>
                <w:ins w:id="4218"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5455BDC7" w14:textId="77777777" w:rsidR="005B6AE7" w:rsidRPr="00042B0D" w:rsidRDefault="005B6AE7" w:rsidP="005B6AE7">
            <w:pPr>
              <w:keepNext/>
              <w:keepLines/>
              <w:overflowPunct w:val="0"/>
              <w:autoSpaceDE w:val="0"/>
              <w:autoSpaceDN w:val="0"/>
              <w:adjustRightInd w:val="0"/>
              <w:spacing w:after="0"/>
              <w:jc w:val="center"/>
              <w:rPr>
                <w:ins w:id="4219"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785E5A39" w14:textId="0E080689" w:rsidR="005B6AE7" w:rsidRPr="00042B0D" w:rsidRDefault="005B6AE7" w:rsidP="005B6AE7">
            <w:pPr>
              <w:keepNext/>
              <w:keepLines/>
              <w:overflowPunct w:val="0"/>
              <w:autoSpaceDE w:val="0"/>
              <w:autoSpaceDN w:val="0"/>
              <w:adjustRightInd w:val="0"/>
              <w:spacing w:after="0"/>
              <w:jc w:val="center"/>
              <w:rPr>
                <w:ins w:id="4220" w:author="Zhou Du" w:date="2023-04-05T17:53:00Z"/>
                <w:rFonts w:ascii="Arial" w:hAnsi="Arial"/>
                <w:sz w:val="18"/>
                <w:szCs w:val="18"/>
                <w:lang w:eastAsia="zh-CN"/>
              </w:rPr>
            </w:pPr>
            <w:ins w:id="4221"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56B8423A" w14:textId="64EF747C" w:rsidR="005B6AE7" w:rsidRPr="00042B0D" w:rsidRDefault="005B6AE7" w:rsidP="005B6AE7">
            <w:pPr>
              <w:keepNext/>
              <w:keepLines/>
              <w:spacing w:after="0"/>
              <w:jc w:val="center"/>
              <w:rPr>
                <w:ins w:id="4222" w:author="Zhou Du" w:date="2023-04-05T17:53:00Z"/>
                <w:rFonts w:ascii="Arial" w:hAnsi="Arial"/>
                <w:sz w:val="18"/>
                <w:lang w:val="en-US" w:eastAsia="zh-CN" w:bidi="ar"/>
              </w:rPr>
            </w:pPr>
            <w:ins w:id="4223" w:author="Ericsson_Zhou Du" w:date="2023-04-19T16:07:00Z">
              <w:r w:rsidRPr="00042B0D">
                <w:rPr>
                  <w:rFonts w:ascii="Arial" w:hAnsi="Arial"/>
                  <w:sz w:val="18"/>
                  <w:lang w:val="en-US" w:eastAsia="zh-CN" w:bidi="ar"/>
                </w:rPr>
                <w:t>CA_n258</w:t>
              </w:r>
              <w:r>
                <w:rPr>
                  <w:rFonts w:ascii="Arial" w:hAnsi="Arial"/>
                  <w:sz w:val="18"/>
                  <w:lang w:val="en-US" w:eastAsia="zh-CN" w:bidi="ar"/>
                </w:rPr>
                <w:t>R7</w:t>
              </w:r>
            </w:ins>
          </w:p>
        </w:tc>
        <w:tc>
          <w:tcPr>
            <w:tcW w:w="2613" w:type="dxa"/>
            <w:tcBorders>
              <w:top w:val="nil"/>
              <w:left w:val="single" w:sz="4" w:space="0" w:color="auto"/>
              <w:bottom w:val="single" w:sz="4" w:space="0" w:color="auto"/>
              <w:right w:val="single" w:sz="4" w:space="0" w:color="auto"/>
            </w:tcBorders>
          </w:tcPr>
          <w:p w14:paraId="75D19F48" w14:textId="77777777" w:rsidR="005B6AE7" w:rsidRPr="00042B0D" w:rsidRDefault="005B6AE7" w:rsidP="005B6AE7">
            <w:pPr>
              <w:keepNext/>
              <w:keepLines/>
              <w:overflowPunct w:val="0"/>
              <w:autoSpaceDE w:val="0"/>
              <w:autoSpaceDN w:val="0"/>
              <w:adjustRightInd w:val="0"/>
              <w:spacing w:after="0"/>
              <w:jc w:val="center"/>
              <w:rPr>
                <w:ins w:id="4224" w:author="Zhou Du" w:date="2023-04-05T17:53:00Z"/>
                <w:rFonts w:ascii="Arial" w:hAnsi="Arial"/>
                <w:sz w:val="18"/>
                <w:szCs w:val="18"/>
                <w:lang w:eastAsia="zh-CN"/>
              </w:rPr>
            </w:pPr>
          </w:p>
        </w:tc>
      </w:tr>
      <w:tr w:rsidR="001A52E4" w:rsidRPr="00042B0D" w14:paraId="335E34B7" w14:textId="77777777" w:rsidTr="005B6AE7">
        <w:trPr>
          <w:gridAfter w:val="1"/>
          <w:wAfter w:w="612" w:type="dxa"/>
          <w:trHeight w:val="187"/>
          <w:jc w:val="center"/>
          <w:ins w:id="4225" w:author="Zhou Du" w:date="2023-04-05T17:53:00Z"/>
        </w:trPr>
        <w:tc>
          <w:tcPr>
            <w:tcW w:w="1726" w:type="dxa"/>
            <w:tcBorders>
              <w:top w:val="single" w:sz="4" w:space="0" w:color="auto"/>
              <w:left w:val="single" w:sz="4" w:space="0" w:color="auto"/>
              <w:bottom w:val="nil"/>
              <w:right w:val="single" w:sz="4" w:space="0" w:color="auto"/>
            </w:tcBorders>
            <w:vAlign w:val="center"/>
          </w:tcPr>
          <w:p w14:paraId="5E1E867A" w14:textId="51549429" w:rsidR="005B6AE7" w:rsidRPr="00042B0D" w:rsidRDefault="005B6AE7" w:rsidP="005B6AE7">
            <w:pPr>
              <w:keepNext/>
              <w:keepLines/>
              <w:overflowPunct w:val="0"/>
              <w:autoSpaceDE w:val="0"/>
              <w:autoSpaceDN w:val="0"/>
              <w:adjustRightInd w:val="0"/>
              <w:spacing w:after="0"/>
              <w:jc w:val="center"/>
              <w:rPr>
                <w:ins w:id="4226" w:author="Zhou Du" w:date="2023-04-05T17:53:00Z"/>
                <w:rFonts w:ascii="Arial" w:eastAsia="MS Mincho" w:hAnsi="Arial"/>
                <w:sz w:val="18"/>
                <w:szCs w:val="18"/>
              </w:rPr>
            </w:pPr>
            <w:ins w:id="4227" w:author="Ericsson_Zhou Du" w:date="2023-04-19T16:07:00Z">
              <w:r w:rsidRPr="00727BB7">
                <w:rPr>
                  <w:rFonts w:ascii="Arial" w:eastAsia="MS Mincho" w:hAnsi="Arial"/>
                  <w:sz w:val="18"/>
                  <w:szCs w:val="18"/>
                </w:rPr>
                <w:t>CA_n78A-n258R</w:t>
              </w:r>
              <w:r>
                <w:rPr>
                  <w:rFonts w:ascii="Arial" w:eastAsia="MS Mincho" w:hAnsi="Arial"/>
                  <w:sz w:val="18"/>
                  <w:szCs w:val="18"/>
                </w:rPr>
                <w:t>8</w:t>
              </w:r>
            </w:ins>
          </w:p>
        </w:tc>
        <w:tc>
          <w:tcPr>
            <w:tcW w:w="1708" w:type="dxa"/>
            <w:tcBorders>
              <w:top w:val="single" w:sz="4" w:space="0" w:color="auto"/>
              <w:left w:val="single" w:sz="4" w:space="0" w:color="auto"/>
              <w:bottom w:val="nil"/>
              <w:right w:val="single" w:sz="4" w:space="0" w:color="auto"/>
            </w:tcBorders>
            <w:vAlign w:val="center"/>
          </w:tcPr>
          <w:p w14:paraId="5419E344" w14:textId="34C4BDF0" w:rsidR="005B6AE7" w:rsidRPr="00042B0D" w:rsidRDefault="005B6AE7" w:rsidP="005B6AE7">
            <w:pPr>
              <w:keepNext/>
              <w:keepLines/>
              <w:overflowPunct w:val="0"/>
              <w:autoSpaceDE w:val="0"/>
              <w:autoSpaceDN w:val="0"/>
              <w:adjustRightInd w:val="0"/>
              <w:spacing w:after="0"/>
              <w:jc w:val="center"/>
              <w:rPr>
                <w:ins w:id="4228" w:author="Zhou Du" w:date="2023-04-05T17:53:00Z"/>
                <w:rFonts w:ascii="Arial" w:eastAsia="MS Mincho" w:hAnsi="Arial"/>
                <w:sz w:val="18"/>
                <w:szCs w:val="18"/>
              </w:rPr>
            </w:pPr>
            <w:ins w:id="4229"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00308598" w14:textId="7AB7803E" w:rsidR="005B6AE7" w:rsidRPr="00042B0D" w:rsidRDefault="005B6AE7" w:rsidP="005B6AE7">
            <w:pPr>
              <w:keepNext/>
              <w:keepLines/>
              <w:overflowPunct w:val="0"/>
              <w:autoSpaceDE w:val="0"/>
              <w:autoSpaceDN w:val="0"/>
              <w:adjustRightInd w:val="0"/>
              <w:spacing w:after="0"/>
              <w:jc w:val="center"/>
              <w:rPr>
                <w:ins w:id="4230" w:author="Zhou Du" w:date="2023-04-05T17:53:00Z"/>
                <w:rFonts w:ascii="Arial" w:hAnsi="Arial"/>
                <w:sz w:val="18"/>
                <w:szCs w:val="18"/>
                <w:lang w:eastAsia="zh-CN"/>
              </w:rPr>
            </w:pPr>
            <w:ins w:id="4231"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6081BC2F" w14:textId="6CBFC57A" w:rsidR="005B6AE7" w:rsidRPr="00042B0D" w:rsidRDefault="005B6AE7" w:rsidP="005B6AE7">
            <w:pPr>
              <w:keepNext/>
              <w:keepLines/>
              <w:spacing w:after="0"/>
              <w:jc w:val="center"/>
              <w:rPr>
                <w:ins w:id="4232" w:author="Zhou Du" w:date="2023-04-05T17:53:00Z"/>
                <w:rFonts w:ascii="Arial" w:hAnsi="Arial"/>
                <w:sz w:val="18"/>
                <w:lang w:val="en-US" w:eastAsia="zh-CN" w:bidi="ar"/>
              </w:rPr>
            </w:pPr>
            <w:ins w:id="4233"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6C1D381B" w14:textId="1407DC5F" w:rsidR="005B6AE7" w:rsidRPr="00042B0D" w:rsidRDefault="005B6AE7" w:rsidP="005B6AE7">
            <w:pPr>
              <w:keepNext/>
              <w:keepLines/>
              <w:overflowPunct w:val="0"/>
              <w:autoSpaceDE w:val="0"/>
              <w:autoSpaceDN w:val="0"/>
              <w:adjustRightInd w:val="0"/>
              <w:spacing w:after="0"/>
              <w:jc w:val="center"/>
              <w:rPr>
                <w:ins w:id="4234" w:author="Zhou Du" w:date="2023-04-05T17:53:00Z"/>
                <w:rFonts w:ascii="Arial" w:hAnsi="Arial"/>
                <w:sz w:val="18"/>
                <w:szCs w:val="18"/>
                <w:lang w:eastAsia="zh-CN"/>
              </w:rPr>
            </w:pPr>
            <w:ins w:id="4235" w:author="Ericsson_Zhou Du" w:date="2023-04-19T16:07:00Z">
              <w:r>
                <w:rPr>
                  <w:rFonts w:ascii="Arial" w:hAnsi="Arial"/>
                  <w:sz w:val="18"/>
                  <w:szCs w:val="18"/>
                  <w:lang w:eastAsia="zh-CN"/>
                </w:rPr>
                <w:t>0</w:t>
              </w:r>
            </w:ins>
          </w:p>
        </w:tc>
      </w:tr>
      <w:tr w:rsidR="001A52E4" w:rsidRPr="00042B0D" w14:paraId="16A2D207" w14:textId="77777777" w:rsidTr="005B6AE7">
        <w:trPr>
          <w:gridAfter w:val="1"/>
          <w:wAfter w:w="612" w:type="dxa"/>
          <w:trHeight w:val="187"/>
          <w:jc w:val="center"/>
          <w:ins w:id="4236" w:author="Zhou Du" w:date="2023-04-05T17:53:00Z"/>
        </w:trPr>
        <w:tc>
          <w:tcPr>
            <w:tcW w:w="1726" w:type="dxa"/>
            <w:tcBorders>
              <w:top w:val="nil"/>
              <w:left w:val="single" w:sz="4" w:space="0" w:color="auto"/>
              <w:bottom w:val="single" w:sz="4" w:space="0" w:color="auto"/>
              <w:right w:val="single" w:sz="4" w:space="0" w:color="auto"/>
            </w:tcBorders>
            <w:vAlign w:val="center"/>
          </w:tcPr>
          <w:p w14:paraId="3302536D" w14:textId="77777777" w:rsidR="005B6AE7" w:rsidRPr="00042B0D" w:rsidRDefault="005B6AE7" w:rsidP="005B6AE7">
            <w:pPr>
              <w:keepNext/>
              <w:keepLines/>
              <w:overflowPunct w:val="0"/>
              <w:autoSpaceDE w:val="0"/>
              <w:autoSpaceDN w:val="0"/>
              <w:adjustRightInd w:val="0"/>
              <w:spacing w:after="0"/>
              <w:jc w:val="center"/>
              <w:rPr>
                <w:ins w:id="4237"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7B473E62" w14:textId="77777777" w:rsidR="005B6AE7" w:rsidRPr="00042B0D" w:rsidRDefault="005B6AE7" w:rsidP="005B6AE7">
            <w:pPr>
              <w:keepNext/>
              <w:keepLines/>
              <w:overflowPunct w:val="0"/>
              <w:autoSpaceDE w:val="0"/>
              <w:autoSpaceDN w:val="0"/>
              <w:adjustRightInd w:val="0"/>
              <w:spacing w:after="0"/>
              <w:jc w:val="center"/>
              <w:rPr>
                <w:ins w:id="4238"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773121DF" w14:textId="0C9DF684" w:rsidR="005B6AE7" w:rsidRPr="00042B0D" w:rsidRDefault="005B6AE7" w:rsidP="005B6AE7">
            <w:pPr>
              <w:keepNext/>
              <w:keepLines/>
              <w:overflowPunct w:val="0"/>
              <w:autoSpaceDE w:val="0"/>
              <w:autoSpaceDN w:val="0"/>
              <w:adjustRightInd w:val="0"/>
              <w:spacing w:after="0"/>
              <w:jc w:val="center"/>
              <w:rPr>
                <w:ins w:id="4239" w:author="Zhou Du" w:date="2023-04-05T17:53:00Z"/>
                <w:rFonts w:ascii="Arial" w:hAnsi="Arial"/>
                <w:sz w:val="18"/>
                <w:szCs w:val="18"/>
                <w:lang w:eastAsia="zh-CN"/>
              </w:rPr>
            </w:pPr>
            <w:ins w:id="4240"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32ED53FC" w14:textId="2306DCCD" w:rsidR="005B6AE7" w:rsidRPr="00042B0D" w:rsidRDefault="005B6AE7" w:rsidP="005B6AE7">
            <w:pPr>
              <w:keepNext/>
              <w:keepLines/>
              <w:spacing w:after="0"/>
              <w:jc w:val="center"/>
              <w:rPr>
                <w:ins w:id="4241" w:author="Zhou Du" w:date="2023-04-05T17:53:00Z"/>
                <w:rFonts w:ascii="Arial" w:hAnsi="Arial"/>
                <w:sz w:val="18"/>
                <w:lang w:val="en-US" w:eastAsia="zh-CN" w:bidi="ar"/>
              </w:rPr>
            </w:pPr>
            <w:ins w:id="4242" w:author="Ericsson_Zhou Du" w:date="2023-04-19T16:07:00Z">
              <w:r w:rsidRPr="00042B0D">
                <w:rPr>
                  <w:rFonts w:ascii="Arial" w:hAnsi="Arial"/>
                  <w:sz w:val="18"/>
                  <w:lang w:val="en-US" w:eastAsia="zh-CN" w:bidi="ar"/>
                </w:rPr>
                <w:t>CA_n258</w:t>
              </w:r>
              <w:r>
                <w:rPr>
                  <w:rFonts w:ascii="Arial" w:hAnsi="Arial"/>
                  <w:sz w:val="18"/>
                  <w:lang w:val="en-US" w:eastAsia="zh-CN" w:bidi="ar"/>
                </w:rPr>
                <w:t>R8</w:t>
              </w:r>
            </w:ins>
          </w:p>
        </w:tc>
        <w:tc>
          <w:tcPr>
            <w:tcW w:w="2613" w:type="dxa"/>
            <w:tcBorders>
              <w:top w:val="nil"/>
              <w:left w:val="single" w:sz="4" w:space="0" w:color="auto"/>
              <w:bottom w:val="single" w:sz="4" w:space="0" w:color="auto"/>
              <w:right w:val="single" w:sz="4" w:space="0" w:color="auto"/>
            </w:tcBorders>
          </w:tcPr>
          <w:p w14:paraId="55BBBAA5" w14:textId="77777777" w:rsidR="005B6AE7" w:rsidRPr="00042B0D" w:rsidRDefault="005B6AE7" w:rsidP="005B6AE7">
            <w:pPr>
              <w:keepNext/>
              <w:keepLines/>
              <w:overflowPunct w:val="0"/>
              <w:autoSpaceDE w:val="0"/>
              <w:autoSpaceDN w:val="0"/>
              <w:adjustRightInd w:val="0"/>
              <w:spacing w:after="0"/>
              <w:jc w:val="center"/>
              <w:rPr>
                <w:ins w:id="4243" w:author="Zhou Du" w:date="2023-04-05T17:53:00Z"/>
                <w:rFonts w:ascii="Arial" w:hAnsi="Arial"/>
                <w:sz w:val="18"/>
                <w:szCs w:val="18"/>
                <w:lang w:eastAsia="zh-CN"/>
              </w:rPr>
            </w:pPr>
          </w:p>
        </w:tc>
      </w:tr>
      <w:tr w:rsidR="001A52E4" w:rsidRPr="00042B0D" w14:paraId="0573FA66" w14:textId="77777777" w:rsidTr="005B6AE7">
        <w:trPr>
          <w:gridAfter w:val="1"/>
          <w:wAfter w:w="612" w:type="dxa"/>
          <w:trHeight w:val="187"/>
          <w:jc w:val="center"/>
          <w:ins w:id="4244" w:author="Zhou Du" w:date="2023-04-05T17:53:00Z"/>
        </w:trPr>
        <w:tc>
          <w:tcPr>
            <w:tcW w:w="1726" w:type="dxa"/>
            <w:tcBorders>
              <w:top w:val="single" w:sz="4" w:space="0" w:color="auto"/>
              <w:left w:val="single" w:sz="4" w:space="0" w:color="auto"/>
              <w:bottom w:val="nil"/>
              <w:right w:val="single" w:sz="4" w:space="0" w:color="auto"/>
            </w:tcBorders>
            <w:vAlign w:val="center"/>
          </w:tcPr>
          <w:p w14:paraId="3B5A0FD2" w14:textId="59517CD0" w:rsidR="005B6AE7" w:rsidRPr="00042B0D" w:rsidRDefault="005B6AE7" w:rsidP="005B6AE7">
            <w:pPr>
              <w:keepNext/>
              <w:keepLines/>
              <w:overflowPunct w:val="0"/>
              <w:autoSpaceDE w:val="0"/>
              <w:autoSpaceDN w:val="0"/>
              <w:adjustRightInd w:val="0"/>
              <w:spacing w:after="0"/>
              <w:jc w:val="center"/>
              <w:rPr>
                <w:ins w:id="4245" w:author="Zhou Du" w:date="2023-04-05T17:53:00Z"/>
                <w:rFonts w:ascii="Arial" w:eastAsia="MS Mincho" w:hAnsi="Arial"/>
                <w:sz w:val="18"/>
                <w:szCs w:val="18"/>
              </w:rPr>
            </w:pPr>
            <w:ins w:id="4246" w:author="Ericsson_Zhou Du" w:date="2023-04-19T16:07:00Z">
              <w:r w:rsidRPr="00727BB7">
                <w:rPr>
                  <w:rFonts w:ascii="Arial" w:eastAsia="MS Mincho" w:hAnsi="Arial"/>
                  <w:sz w:val="18"/>
                  <w:szCs w:val="18"/>
                </w:rPr>
                <w:t>CA_n78A-n258R</w:t>
              </w:r>
              <w:r>
                <w:rPr>
                  <w:rFonts w:ascii="Arial" w:eastAsia="MS Mincho" w:hAnsi="Arial"/>
                  <w:sz w:val="18"/>
                  <w:szCs w:val="18"/>
                </w:rPr>
                <w:t>9</w:t>
              </w:r>
            </w:ins>
          </w:p>
        </w:tc>
        <w:tc>
          <w:tcPr>
            <w:tcW w:w="1708" w:type="dxa"/>
            <w:tcBorders>
              <w:top w:val="single" w:sz="4" w:space="0" w:color="auto"/>
              <w:left w:val="single" w:sz="4" w:space="0" w:color="auto"/>
              <w:bottom w:val="nil"/>
              <w:right w:val="single" w:sz="4" w:space="0" w:color="auto"/>
            </w:tcBorders>
            <w:vAlign w:val="center"/>
          </w:tcPr>
          <w:p w14:paraId="091DAF2E" w14:textId="262E1753" w:rsidR="005B6AE7" w:rsidRPr="00042B0D" w:rsidRDefault="005B6AE7" w:rsidP="005B6AE7">
            <w:pPr>
              <w:keepNext/>
              <w:keepLines/>
              <w:overflowPunct w:val="0"/>
              <w:autoSpaceDE w:val="0"/>
              <w:autoSpaceDN w:val="0"/>
              <w:adjustRightInd w:val="0"/>
              <w:spacing w:after="0"/>
              <w:jc w:val="center"/>
              <w:rPr>
                <w:ins w:id="4247" w:author="Zhou Du" w:date="2023-04-05T17:53:00Z"/>
                <w:rFonts w:ascii="Arial" w:eastAsia="MS Mincho" w:hAnsi="Arial"/>
                <w:sz w:val="18"/>
                <w:szCs w:val="18"/>
              </w:rPr>
            </w:pPr>
            <w:ins w:id="4248"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52D61A8D" w14:textId="514183DF" w:rsidR="005B6AE7" w:rsidRPr="00042B0D" w:rsidRDefault="005B6AE7" w:rsidP="005B6AE7">
            <w:pPr>
              <w:keepNext/>
              <w:keepLines/>
              <w:overflowPunct w:val="0"/>
              <w:autoSpaceDE w:val="0"/>
              <w:autoSpaceDN w:val="0"/>
              <w:adjustRightInd w:val="0"/>
              <w:spacing w:after="0"/>
              <w:jc w:val="center"/>
              <w:rPr>
                <w:ins w:id="4249" w:author="Zhou Du" w:date="2023-04-05T17:53:00Z"/>
                <w:rFonts w:ascii="Arial" w:hAnsi="Arial"/>
                <w:sz w:val="18"/>
                <w:szCs w:val="18"/>
                <w:lang w:eastAsia="zh-CN"/>
              </w:rPr>
            </w:pPr>
            <w:ins w:id="4250"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7AC57ED1" w14:textId="596CEF1B" w:rsidR="005B6AE7" w:rsidRPr="00042B0D" w:rsidRDefault="005B6AE7" w:rsidP="005B6AE7">
            <w:pPr>
              <w:keepNext/>
              <w:keepLines/>
              <w:spacing w:after="0"/>
              <w:jc w:val="center"/>
              <w:rPr>
                <w:ins w:id="4251" w:author="Zhou Du" w:date="2023-04-05T17:53:00Z"/>
                <w:rFonts w:ascii="Arial" w:hAnsi="Arial"/>
                <w:sz w:val="18"/>
                <w:lang w:val="en-US" w:eastAsia="zh-CN" w:bidi="ar"/>
              </w:rPr>
            </w:pPr>
            <w:ins w:id="4252"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059F11D7" w14:textId="431DCAA1" w:rsidR="005B6AE7" w:rsidRPr="00042B0D" w:rsidRDefault="005B6AE7" w:rsidP="005B6AE7">
            <w:pPr>
              <w:keepNext/>
              <w:keepLines/>
              <w:overflowPunct w:val="0"/>
              <w:autoSpaceDE w:val="0"/>
              <w:autoSpaceDN w:val="0"/>
              <w:adjustRightInd w:val="0"/>
              <w:spacing w:after="0"/>
              <w:jc w:val="center"/>
              <w:rPr>
                <w:ins w:id="4253" w:author="Zhou Du" w:date="2023-04-05T17:53:00Z"/>
                <w:rFonts w:ascii="Arial" w:hAnsi="Arial"/>
                <w:sz w:val="18"/>
                <w:szCs w:val="18"/>
                <w:lang w:eastAsia="zh-CN"/>
              </w:rPr>
            </w:pPr>
            <w:ins w:id="4254" w:author="Ericsson_Zhou Du" w:date="2023-04-19T16:07:00Z">
              <w:r>
                <w:rPr>
                  <w:rFonts w:ascii="Arial" w:hAnsi="Arial"/>
                  <w:sz w:val="18"/>
                  <w:szCs w:val="18"/>
                  <w:lang w:eastAsia="zh-CN"/>
                </w:rPr>
                <w:t>0</w:t>
              </w:r>
            </w:ins>
          </w:p>
        </w:tc>
      </w:tr>
      <w:tr w:rsidR="001A52E4" w:rsidRPr="00042B0D" w14:paraId="60ECA0BE" w14:textId="77777777" w:rsidTr="005B6AE7">
        <w:trPr>
          <w:gridAfter w:val="1"/>
          <w:wAfter w:w="612" w:type="dxa"/>
          <w:trHeight w:val="187"/>
          <w:jc w:val="center"/>
          <w:ins w:id="4255" w:author="Zhou Du" w:date="2023-04-05T17:53:00Z"/>
        </w:trPr>
        <w:tc>
          <w:tcPr>
            <w:tcW w:w="1726" w:type="dxa"/>
            <w:tcBorders>
              <w:top w:val="nil"/>
              <w:left w:val="single" w:sz="4" w:space="0" w:color="auto"/>
              <w:bottom w:val="single" w:sz="4" w:space="0" w:color="auto"/>
              <w:right w:val="single" w:sz="4" w:space="0" w:color="auto"/>
            </w:tcBorders>
            <w:vAlign w:val="center"/>
          </w:tcPr>
          <w:p w14:paraId="2B15FCD7" w14:textId="77777777" w:rsidR="005B6AE7" w:rsidRPr="00042B0D" w:rsidRDefault="005B6AE7" w:rsidP="005B6AE7">
            <w:pPr>
              <w:keepNext/>
              <w:keepLines/>
              <w:overflowPunct w:val="0"/>
              <w:autoSpaceDE w:val="0"/>
              <w:autoSpaceDN w:val="0"/>
              <w:adjustRightInd w:val="0"/>
              <w:spacing w:after="0"/>
              <w:jc w:val="center"/>
              <w:rPr>
                <w:ins w:id="4256"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0591951B" w14:textId="77777777" w:rsidR="005B6AE7" w:rsidRPr="00042B0D" w:rsidRDefault="005B6AE7" w:rsidP="005B6AE7">
            <w:pPr>
              <w:keepNext/>
              <w:keepLines/>
              <w:overflowPunct w:val="0"/>
              <w:autoSpaceDE w:val="0"/>
              <w:autoSpaceDN w:val="0"/>
              <w:adjustRightInd w:val="0"/>
              <w:spacing w:after="0"/>
              <w:jc w:val="center"/>
              <w:rPr>
                <w:ins w:id="4257"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3D11EDD9" w14:textId="68F36AF0" w:rsidR="005B6AE7" w:rsidRPr="00042B0D" w:rsidRDefault="005B6AE7" w:rsidP="005B6AE7">
            <w:pPr>
              <w:keepNext/>
              <w:keepLines/>
              <w:overflowPunct w:val="0"/>
              <w:autoSpaceDE w:val="0"/>
              <w:autoSpaceDN w:val="0"/>
              <w:adjustRightInd w:val="0"/>
              <w:spacing w:after="0"/>
              <w:jc w:val="center"/>
              <w:rPr>
                <w:ins w:id="4258" w:author="Zhou Du" w:date="2023-04-05T17:53:00Z"/>
                <w:rFonts w:ascii="Arial" w:hAnsi="Arial"/>
                <w:sz w:val="18"/>
                <w:szCs w:val="18"/>
                <w:lang w:eastAsia="zh-CN"/>
              </w:rPr>
            </w:pPr>
            <w:ins w:id="4259"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73DE6AC8" w14:textId="5D5A5AF8" w:rsidR="005B6AE7" w:rsidRPr="00042B0D" w:rsidRDefault="005B6AE7" w:rsidP="005B6AE7">
            <w:pPr>
              <w:keepNext/>
              <w:keepLines/>
              <w:spacing w:after="0"/>
              <w:jc w:val="center"/>
              <w:rPr>
                <w:ins w:id="4260" w:author="Zhou Du" w:date="2023-04-05T17:53:00Z"/>
                <w:rFonts w:ascii="Arial" w:hAnsi="Arial"/>
                <w:sz w:val="18"/>
                <w:lang w:val="en-US" w:eastAsia="zh-CN" w:bidi="ar"/>
              </w:rPr>
            </w:pPr>
            <w:ins w:id="4261" w:author="Ericsson_Zhou Du" w:date="2023-04-19T16:07:00Z">
              <w:r w:rsidRPr="00042B0D">
                <w:rPr>
                  <w:rFonts w:ascii="Arial" w:hAnsi="Arial"/>
                  <w:sz w:val="18"/>
                  <w:lang w:val="en-US" w:eastAsia="zh-CN" w:bidi="ar"/>
                </w:rPr>
                <w:t>CA_n258</w:t>
              </w:r>
              <w:r>
                <w:rPr>
                  <w:rFonts w:ascii="Arial" w:hAnsi="Arial"/>
                  <w:sz w:val="18"/>
                  <w:lang w:val="en-US" w:eastAsia="zh-CN" w:bidi="ar"/>
                </w:rPr>
                <w:t>R9</w:t>
              </w:r>
            </w:ins>
          </w:p>
        </w:tc>
        <w:tc>
          <w:tcPr>
            <w:tcW w:w="2613" w:type="dxa"/>
            <w:tcBorders>
              <w:top w:val="nil"/>
              <w:left w:val="single" w:sz="4" w:space="0" w:color="auto"/>
              <w:bottom w:val="single" w:sz="4" w:space="0" w:color="auto"/>
              <w:right w:val="single" w:sz="4" w:space="0" w:color="auto"/>
            </w:tcBorders>
          </w:tcPr>
          <w:p w14:paraId="36B36967" w14:textId="77777777" w:rsidR="005B6AE7" w:rsidRPr="00042B0D" w:rsidRDefault="005B6AE7" w:rsidP="005B6AE7">
            <w:pPr>
              <w:keepNext/>
              <w:keepLines/>
              <w:overflowPunct w:val="0"/>
              <w:autoSpaceDE w:val="0"/>
              <w:autoSpaceDN w:val="0"/>
              <w:adjustRightInd w:val="0"/>
              <w:spacing w:after="0"/>
              <w:jc w:val="center"/>
              <w:rPr>
                <w:ins w:id="4262" w:author="Zhou Du" w:date="2023-04-05T17:53:00Z"/>
                <w:rFonts w:ascii="Arial" w:hAnsi="Arial"/>
                <w:sz w:val="18"/>
                <w:szCs w:val="18"/>
                <w:lang w:eastAsia="zh-CN"/>
              </w:rPr>
            </w:pPr>
          </w:p>
        </w:tc>
      </w:tr>
      <w:tr w:rsidR="001A52E4" w:rsidRPr="00042B0D" w14:paraId="1DFAAD7D" w14:textId="77777777" w:rsidTr="005B6AE7">
        <w:trPr>
          <w:gridAfter w:val="1"/>
          <w:wAfter w:w="612" w:type="dxa"/>
          <w:trHeight w:val="187"/>
          <w:jc w:val="center"/>
          <w:ins w:id="4263" w:author="Zhou Du" w:date="2023-04-05T17:53:00Z"/>
        </w:trPr>
        <w:tc>
          <w:tcPr>
            <w:tcW w:w="1726" w:type="dxa"/>
            <w:tcBorders>
              <w:top w:val="single" w:sz="4" w:space="0" w:color="auto"/>
              <w:left w:val="single" w:sz="4" w:space="0" w:color="auto"/>
              <w:bottom w:val="nil"/>
              <w:right w:val="single" w:sz="4" w:space="0" w:color="auto"/>
            </w:tcBorders>
            <w:vAlign w:val="center"/>
          </w:tcPr>
          <w:p w14:paraId="6287CED3" w14:textId="6E60B781" w:rsidR="005B6AE7" w:rsidRPr="00042B0D" w:rsidRDefault="005B6AE7" w:rsidP="005B6AE7">
            <w:pPr>
              <w:keepNext/>
              <w:keepLines/>
              <w:overflowPunct w:val="0"/>
              <w:autoSpaceDE w:val="0"/>
              <w:autoSpaceDN w:val="0"/>
              <w:adjustRightInd w:val="0"/>
              <w:spacing w:after="0"/>
              <w:jc w:val="center"/>
              <w:rPr>
                <w:ins w:id="4264" w:author="Zhou Du" w:date="2023-04-05T17:53:00Z"/>
                <w:rFonts w:ascii="Arial" w:eastAsia="MS Mincho" w:hAnsi="Arial"/>
                <w:sz w:val="18"/>
                <w:szCs w:val="18"/>
              </w:rPr>
            </w:pPr>
            <w:ins w:id="4265" w:author="Ericsson_Zhou Du" w:date="2023-04-19T16:07:00Z">
              <w:r w:rsidRPr="00727BB7">
                <w:rPr>
                  <w:rFonts w:ascii="Arial" w:eastAsia="MS Mincho" w:hAnsi="Arial"/>
                  <w:sz w:val="18"/>
                  <w:szCs w:val="18"/>
                </w:rPr>
                <w:t>CA_n78A-n258R</w:t>
              </w:r>
              <w:r>
                <w:rPr>
                  <w:rFonts w:ascii="Arial" w:eastAsia="MS Mincho" w:hAnsi="Arial"/>
                  <w:sz w:val="18"/>
                  <w:szCs w:val="18"/>
                </w:rPr>
                <w:t>10</w:t>
              </w:r>
            </w:ins>
          </w:p>
        </w:tc>
        <w:tc>
          <w:tcPr>
            <w:tcW w:w="1708" w:type="dxa"/>
            <w:tcBorders>
              <w:top w:val="single" w:sz="4" w:space="0" w:color="auto"/>
              <w:left w:val="single" w:sz="4" w:space="0" w:color="auto"/>
              <w:bottom w:val="nil"/>
              <w:right w:val="single" w:sz="4" w:space="0" w:color="auto"/>
            </w:tcBorders>
            <w:vAlign w:val="center"/>
          </w:tcPr>
          <w:p w14:paraId="0F165670" w14:textId="0F6CC0C9" w:rsidR="005B6AE7" w:rsidRPr="00042B0D" w:rsidRDefault="005B6AE7" w:rsidP="005B6AE7">
            <w:pPr>
              <w:keepNext/>
              <w:keepLines/>
              <w:overflowPunct w:val="0"/>
              <w:autoSpaceDE w:val="0"/>
              <w:autoSpaceDN w:val="0"/>
              <w:adjustRightInd w:val="0"/>
              <w:spacing w:after="0"/>
              <w:jc w:val="center"/>
              <w:rPr>
                <w:ins w:id="4266" w:author="Zhou Du" w:date="2023-04-05T17:53:00Z"/>
                <w:rFonts w:ascii="Arial" w:eastAsia="MS Mincho" w:hAnsi="Arial"/>
                <w:sz w:val="18"/>
                <w:szCs w:val="18"/>
              </w:rPr>
            </w:pPr>
            <w:ins w:id="4267" w:author="Ericsson_Zhou Du" w:date="2023-04-19T16:07:00Z">
              <w:r w:rsidRPr="00727BB7">
                <w:rPr>
                  <w:rFonts w:ascii="Arial" w:eastAsia="MS Mincho" w:hAnsi="Arial"/>
                  <w:sz w:val="18"/>
                  <w:szCs w:val="18"/>
                </w:rPr>
                <w:t>CA_n78A-n258A</w:t>
              </w:r>
              <w:r>
                <w:rPr>
                  <w:rFonts w:ascii="Arial" w:eastAsia="MS Mincho" w:hAnsi="Arial"/>
                  <w:sz w:val="18"/>
                  <w:szCs w:val="18"/>
                </w:rPr>
                <w:t>/R2/R3/R4</w:t>
              </w:r>
            </w:ins>
          </w:p>
        </w:tc>
        <w:tc>
          <w:tcPr>
            <w:tcW w:w="835" w:type="dxa"/>
            <w:tcBorders>
              <w:top w:val="single" w:sz="4" w:space="0" w:color="auto"/>
              <w:left w:val="single" w:sz="4" w:space="0" w:color="auto"/>
              <w:bottom w:val="single" w:sz="4" w:space="0" w:color="auto"/>
              <w:right w:val="single" w:sz="4" w:space="0" w:color="auto"/>
            </w:tcBorders>
          </w:tcPr>
          <w:p w14:paraId="66FEBBBC" w14:textId="5A2C884E" w:rsidR="005B6AE7" w:rsidRPr="00042B0D" w:rsidRDefault="005B6AE7" w:rsidP="005B6AE7">
            <w:pPr>
              <w:keepNext/>
              <w:keepLines/>
              <w:overflowPunct w:val="0"/>
              <w:autoSpaceDE w:val="0"/>
              <w:autoSpaceDN w:val="0"/>
              <w:adjustRightInd w:val="0"/>
              <w:spacing w:after="0"/>
              <w:jc w:val="center"/>
              <w:rPr>
                <w:ins w:id="4268" w:author="Zhou Du" w:date="2023-04-05T17:53:00Z"/>
                <w:rFonts w:ascii="Arial" w:hAnsi="Arial"/>
                <w:sz w:val="18"/>
                <w:szCs w:val="18"/>
                <w:lang w:eastAsia="zh-CN"/>
              </w:rPr>
            </w:pPr>
            <w:ins w:id="4269" w:author="Ericsson_Zhou Du" w:date="2023-04-19T16:07:00Z">
              <w:r>
                <w:rPr>
                  <w:rFonts w:ascii="Arial" w:hAnsi="Arial"/>
                  <w:sz w:val="18"/>
                  <w:szCs w:val="18"/>
                  <w:lang w:eastAsia="zh-CN"/>
                </w:rPr>
                <w:t>n78</w:t>
              </w:r>
            </w:ins>
          </w:p>
        </w:tc>
        <w:tc>
          <w:tcPr>
            <w:tcW w:w="2730" w:type="dxa"/>
            <w:tcBorders>
              <w:top w:val="single" w:sz="4" w:space="0" w:color="auto"/>
              <w:left w:val="single" w:sz="4" w:space="0" w:color="auto"/>
              <w:bottom w:val="single" w:sz="4" w:space="0" w:color="auto"/>
              <w:right w:val="single" w:sz="4" w:space="0" w:color="auto"/>
            </w:tcBorders>
            <w:vAlign w:val="center"/>
          </w:tcPr>
          <w:p w14:paraId="55750C36" w14:textId="7975F565" w:rsidR="005B6AE7" w:rsidRPr="00042B0D" w:rsidRDefault="005B6AE7" w:rsidP="005B6AE7">
            <w:pPr>
              <w:keepNext/>
              <w:keepLines/>
              <w:spacing w:after="0"/>
              <w:jc w:val="center"/>
              <w:rPr>
                <w:ins w:id="4270" w:author="Zhou Du" w:date="2023-04-05T17:53:00Z"/>
                <w:rFonts w:ascii="Arial" w:hAnsi="Arial"/>
                <w:sz w:val="18"/>
                <w:lang w:val="en-US" w:eastAsia="zh-CN" w:bidi="ar"/>
              </w:rPr>
            </w:pPr>
            <w:ins w:id="4271" w:author="Ericsson_Zhou Du" w:date="2023-04-19T16:07:00Z">
              <w:r>
                <w:rPr>
                  <w:rFonts w:ascii="Arial" w:hAnsi="Arial"/>
                  <w:sz w:val="18"/>
                  <w:lang w:val="en-US" w:eastAsia="zh-CN" w:bidi="ar"/>
                </w:rPr>
                <w:t>10, 15, 20, 25, 30, 40, 50, 60, 70, 80, 90, 100</w:t>
              </w:r>
            </w:ins>
          </w:p>
        </w:tc>
        <w:tc>
          <w:tcPr>
            <w:tcW w:w="2613" w:type="dxa"/>
            <w:tcBorders>
              <w:top w:val="single" w:sz="4" w:space="0" w:color="auto"/>
              <w:left w:val="single" w:sz="4" w:space="0" w:color="auto"/>
              <w:bottom w:val="nil"/>
              <w:right w:val="single" w:sz="4" w:space="0" w:color="auto"/>
            </w:tcBorders>
          </w:tcPr>
          <w:p w14:paraId="0662698F" w14:textId="3D541475" w:rsidR="005B6AE7" w:rsidRPr="00042B0D" w:rsidRDefault="005B6AE7" w:rsidP="005B6AE7">
            <w:pPr>
              <w:keepNext/>
              <w:keepLines/>
              <w:overflowPunct w:val="0"/>
              <w:autoSpaceDE w:val="0"/>
              <w:autoSpaceDN w:val="0"/>
              <w:adjustRightInd w:val="0"/>
              <w:spacing w:after="0"/>
              <w:jc w:val="center"/>
              <w:rPr>
                <w:ins w:id="4272" w:author="Zhou Du" w:date="2023-04-05T17:53:00Z"/>
                <w:rFonts w:ascii="Arial" w:hAnsi="Arial"/>
                <w:sz w:val="18"/>
                <w:szCs w:val="18"/>
                <w:lang w:eastAsia="zh-CN"/>
              </w:rPr>
            </w:pPr>
            <w:ins w:id="4273" w:author="Ericsson_Zhou Du" w:date="2023-04-19T16:07:00Z">
              <w:r>
                <w:rPr>
                  <w:rFonts w:ascii="Arial" w:hAnsi="Arial"/>
                  <w:sz w:val="18"/>
                  <w:szCs w:val="18"/>
                  <w:lang w:eastAsia="zh-CN"/>
                </w:rPr>
                <w:t>0</w:t>
              </w:r>
            </w:ins>
          </w:p>
        </w:tc>
      </w:tr>
      <w:tr w:rsidR="001A52E4" w:rsidRPr="00042B0D" w14:paraId="789C2F5E" w14:textId="77777777" w:rsidTr="005B6AE7">
        <w:trPr>
          <w:gridAfter w:val="1"/>
          <w:wAfter w:w="612" w:type="dxa"/>
          <w:trHeight w:val="187"/>
          <w:jc w:val="center"/>
          <w:ins w:id="4274" w:author="Zhou Du" w:date="2023-04-05T17:53:00Z"/>
        </w:trPr>
        <w:tc>
          <w:tcPr>
            <w:tcW w:w="1726" w:type="dxa"/>
            <w:tcBorders>
              <w:top w:val="nil"/>
              <w:left w:val="single" w:sz="4" w:space="0" w:color="auto"/>
              <w:bottom w:val="single" w:sz="4" w:space="0" w:color="auto"/>
              <w:right w:val="single" w:sz="4" w:space="0" w:color="auto"/>
            </w:tcBorders>
            <w:vAlign w:val="center"/>
          </w:tcPr>
          <w:p w14:paraId="08A2DBBD" w14:textId="77777777" w:rsidR="005B6AE7" w:rsidRPr="00042B0D" w:rsidRDefault="005B6AE7" w:rsidP="005B6AE7">
            <w:pPr>
              <w:keepNext/>
              <w:keepLines/>
              <w:overflowPunct w:val="0"/>
              <w:autoSpaceDE w:val="0"/>
              <w:autoSpaceDN w:val="0"/>
              <w:adjustRightInd w:val="0"/>
              <w:spacing w:after="0"/>
              <w:jc w:val="center"/>
              <w:rPr>
                <w:ins w:id="4275" w:author="Zhou Du" w:date="2023-04-05T17:53:00Z"/>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vAlign w:val="center"/>
          </w:tcPr>
          <w:p w14:paraId="6AD4A2EC" w14:textId="77777777" w:rsidR="005B6AE7" w:rsidRPr="00042B0D" w:rsidRDefault="005B6AE7" w:rsidP="005B6AE7">
            <w:pPr>
              <w:keepNext/>
              <w:keepLines/>
              <w:overflowPunct w:val="0"/>
              <w:autoSpaceDE w:val="0"/>
              <w:autoSpaceDN w:val="0"/>
              <w:adjustRightInd w:val="0"/>
              <w:spacing w:after="0"/>
              <w:jc w:val="center"/>
              <w:rPr>
                <w:ins w:id="4276" w:author="Zhou Du" w:date="2023-04-05T17:53:00Z"/>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
          <w:p w14:paraId="7A7B1996" w14:textId="5DA1B494" w:rsidR="005B6AE7" w:rsidRPr="00042B0D" w:rsidRDefault="005B6AE7" w:rsidP="005B6AE7">
            <w:pPr>
              <w:keepNext/>
              <w:keepLines/>
              <w:overflowPunct w:val="0"/>
              <w:autoSpaceDE w:val="0"/>
              <w:autoSpaceDN w:val="0"/>
              <w:adjustRightInd w:val="0"/>
              <w:spacing w:after="0"/>
              <w:jc w:val="center"/>
              <w:rPr>
                <w:ins w:id="4277" w:author="Zhou Du" w:date="2023-04-05T17:53:00Z"/>
                <w:rFonts w:ascii="Arial" w:hAnsi="Arial"/>
                <w:sz w:val="18"/>
                <w:szCs w:val="18"/>
                <w:lang w:eastAsia="zh-CN"/>
              </w:rPr>
            </w:pPr>
            <w:ins w:id="4278" w:author="Ericsson_Zhou Du" w:date="2023-04-19T16:07:00Z">
              <w:r w:rsidRPr="00042B0D">
                <w:rPr>
                  <w:rFonts w:ascii="Arial" w:hAnsi="Arial"/>
                  <w:sz w:val="18"/>
                  <w:szCs w:val="18"/>
                  <w:lang w:eastAsia="zh-CN"/>
                </w:rPr>
                <w:t>n258</w:t>
              </w:r>
            </w:ins>
          </w:p>
        </w:tc>
        <w:tc>
          <w:tcPr>
            <w:tcW w:w="2730" w:type="dxa"/>
            <w:tcBorders>
              <w:top w:val="single" w:sz="4" w:space="0" w:color="auto"/>
              <w:left w:val="single" w:sz="4" w:space="0" w:color="auto"/>
              <w:bottom w:val="single" w:sz="4" w:space="0" w:color="auto"/>
              <w:right w:val="single" w:sz="4" w:space="0" w:color="auto"/>
            </w:tcBorders>
            <w:vAlign w:val="center"/>
          </w:tcPr>
          <w:p w14:paraId="5F919862" w14:textId="1F997712" w:rsidR="005B6AE7" w:rsidRPr="00042B0D" w:rsidRDefault="005B6AE7" w:rsidP="005B6AE7">
            <w:pPr>
              <w:keepNext/>
              <w:keepLines/>
              <w:spacing w:after="0"/>
              <w:jc w:val="center"/>
              <w:rPr>
                <w:ins w:id="4279" w:author="Zhou Du" w:date="2023-04-05T17:53:00Z"/>
                <w:rFonts w:ascii="Arial" w:hAnsi="Arial"/>
                <w:sz w:val="18"/>
                <w:lang w:val="en-US" w:eastAsia="zh-CN" w:bidi="ar"/>
              </w:rPr>
            </w:pPr>
            <w:ins w:id="4280" w:author="Ericsson_Zhou Du" w:date="2023-04-19T16:07:00Z">
              <w:r w:rsidRPr="00042B0D">
                <w:rPr>
                  <w:rFonts w:ascii="Arial" w:hAnsi="Arial"/>
                  <w:sz w:val="18"/>
                  <w:lang w:val="en-US" w:eastAsia="zh-CN" w:bidi="ar"/>
                </w:rPr>
                <w:t>CA_n258</w:t>
              </w:r>
              <w:r>
                <w:rPr>
                  <w:rFonts w:ascii="Arial" w:hAnsi="Arial"/>
                  <w:sz w:val="18"/>
                  <w:lang w:val="en-US" w:eastAsia="zh-CN" w:bidi="ar"/>
                </w:rPr>
                <w:t>R10</w:t>
              </w:r>
            </w:ins>
          </w:p>
        </w:tc>
        <w:tc>
          <w:tcPr>
            <w:tcW w:w="2613" w:type="dxa"/>
            <w:tcBorders>
              <w:top w:val="nil"/>
              <w:left w:val="single" w:sz="4" w:space="0" w:color="auto"/>
              <w:bottom w:val="single" w:sz="4" w:space="0" w:color="auto"/>
              <w:right w:val="single" w:sz="4" w:space="0" w:color="auto"/>
            </w:tcBorders>
          </w:tcPr>
          <w:p w14:paraId="6F8FE268" w14:textId="77777777" w:rsidR="005B6AE7" w:rsidRPr="00042B0D" w:rsidRDefault="005B6AE7" w:rsidP="005B6AE7">
            <w:pPr>
              <w:keepNext/>
              <w:keepLines/>
              <w:overflowPunct w:val="0"/>
              <w:autoSpaceDE w:val="0"/>
              <w:autoSpaceDN w:val="0"/>
              <w:adjustRightInd w:val="0"/>
              <w:spacing w:after="0"/>
              <w:jc w:val="center"/>
              <w:rPr>
                <w:ins w:id="4281" w:author="Zhou Du" w:date="2023-04-05T17:53:00Z"/>
                <w:rFonts w:ascii="Arial" w:hAnsi="Arial"/>
                <w:sz w:val="18"/>
                <w:szCs w:val="18"/>
                <w:lang w:eastAsia="zh-CN"/>
              </w:rPr>
            </w:pPr>
          </w:p>
        </w:tc>
      </w:tr>
      <w:tr w:rsidR="005B6AE7" w:rsidRPr="00042B0D" w14:paraId="5B86DD09" w14:textId="77777777" w:rsidTr="005B6AE7">
        <w:trPr>
          <w:trHeight w:val="187"/>
          <w:jc w:val="center"/>
          <w:trPrChange w:id="4282"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283"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5D7C93ED"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708" w:type="dxa"/>
            <w:tcBorders>
              <w:top w:val="single" w:sz="4" w:space="0" w:color="auto"/>
              <w:left w:val="single" w:sz="4" w:space="0" w:color="auto"/>
              <w:bottom w:val="nil"/>
              <w:right w:val="single" w:sz="4" w:space="0" w:color="auto"/>
            </w:tcBorders>
            <w:tcPrChange w:id="4284"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F43E1A3"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35" w:type="dxa"/>
            <w:tcBorders>
              <w:top w:val="single" w:sz="4" w:space="0" w:color="auto"/>
              <w:left w:val="single" w:sz="4" w:space="0" w:color="auto"/>
              <w:bottom w:val="single" w:sz="4" w:space="0" w:color="auto"/>
              <w:right w:val="single" w:sz="4" w:space="0" w:color="auto"/>
            </w:tcBorders>
            <w:tcPrChange w:id="4285"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A33EB5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286"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4D7C96F"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613" w:type="dxa"/>
            <w:gridSpan w:val="2"/>
            <w:tcBorders>
              <w:top w:val="single" w:sz="4" w:space="0" w:color="auto"/>
              <w:left w:val="single" w:sz="4" w:space="0" w:color="auto"/>
              <w:bottom w:val="nil"/>
              <w:right w:val="single" w:sz="4" w:space="0" w:color="auto"/>
            </w:tcBorders>
            <w:tcPrChange w:id="4287"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55791F3"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12C5CAC9" w14:textId="77777777" w:rsidTr="005B6AE7">
        <w:trPr>
          <w:trHeight w:val="187"/>
          <w:jc w:val="center"/>
          <w:trPrChange w:id="4288"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289"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5FDA803A"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290"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C7628BB"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291"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C056AD8"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292"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6E0C34D"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613" w:type="dxa"/>
            <w:gridSpan w:val="2"/>
            <w:tcBorders>
              <w:top w:val="nil"/>
              <w:left w:val="single" w:sz="4" w:space="0" w:color="auto"/>
              <w:bottom w:val="single" w:sz="4" w:space="0" w:color="auto"/>
              <w:right w:val="single" w:sz="4" w:space="0" w:color="auto"/>
            </w:tcBorders>
            <w:tcPrChange w:id="4293"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67B12ADA"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27A26AFA" w14:textId="77777777" w:rsidTr="005B6AE7">
        <w:trPr>
          <w:trHeight w:val="187"/>
          <w:jc w:val="center"/>
          <w:trPrChange w:id="4294"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295"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9012F7A"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1708" w:type="dxa"/>
            <w:tcBorders>
              <w:top w:val="single" w:sz="4" w:space="0" w:color="auto"/>
              <w:left w:val="single" w:sz="4" w:space="0" w:color="auto"/>
              <w:bottom w:val="nil"/>
              <w:right w:val="single" w:sz="4" w:space="0" w:color="auto"/>
            </w:tcBorders>
            <w:tcPrChange w:id="4296"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D872679"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4DBD0EA"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14:paraId="0FEA7C80"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835" w:type="dxa"/>
            <w:tcBorders>
              <w:top w:val="single" w:sz="4" w:space="0" w:color="auto"/>
              <w:left w:val="single" w:sz="4" w:space="0" w:color="auto"/>
              <w:bottom w:val="single" w:sz="4" w:space="0" w:color="auto"/>
              <w:right w:val="single" w:sz="4" w:space="0" w:color="auto"/>
            </w:tcBorders>
            <w:tcPrChange w:id="4297"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1B6E5A9"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298"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0954FD9"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299"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0B250E4E"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64AD4EF9" w14:textId="77777777" w:rsidTr="005B6AE7">
        <w:trPr>
          <w:trHeight w:val="187"/>
          <w:jc w:val="center"/>
          <w:trPrChange w:id="4300"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01"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CEECBD8"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02"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100EDAD7"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03"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4EE148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04"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C95DE73"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613" w:type="dxa"/>
            <w:gridSpan w:val="2"/>
            <w:tcBorders>
              <w:top w:val="nil"/>
              <w:left w:val="single" w:sz="4" w:space="0" w:color="auto"/>
              <w:bottom w:val="single" w:sz="4" w:space="0" w:color="auto"/>
              <w:right w:val="single" w:sz="4" w:space="0" w:color="auto"/>
            </w:tcBorders>
            <w:tcPrChange w:id="4305"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C83BB17"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0B609E85" w14:textId="77777777" w:rsidTr="005B6AE7">
        <w:trPr>
          <w:trHeight w:val="187"/>
          <w:jc w:val="center"/>
          <w:trPrChange w:id="4306"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07"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67BB9CC4"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1708" w:type="dxa"/>
            <w:tcBorders>
              <w:top w:val="single" w:sz="4" w:space="0" w:color="auto"/>
              <w:left w:val="single" w:sz="4" w:space="0" w:color="auto"/>
              <w:bottom w:val="nil"/>
              <w:right w:val="single" w:sz="4" w:space="0" w:color="auto"/>
            </w:tcBorders>
            <w:tcPrChange w:id="4308"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37A042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AFD9300"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CFD2A2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674650F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F9CDBD1"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835" w:type="dxa"/>
            <w:tcBorders>
              <w:top w:val="single" w:sz="4" w:space="0" w:color="auto"/>
              <w:left w:val="single" w:sz="4" w:space="0" w:color="auto"/>
              <w:bottom w:val="single" w:sz="4" w:space="0" w:color="auto"/>
              <w:right w:val="single" w:sz="4" w:space="0" w:color="auto"/>
            </w:tcBorders>
            <w:tcPrChange w:id="4309"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FA98A5D"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10"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762DD66B"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11"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787AF65"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56BDAB6B" w14:textId="77777777" w:rsidTr="005B6AE7">
        <w:trPr>
          <w:trHeight w:val="187"/>
          <w:jc w:val="center"/>
          <w:trPrChange w:id="4312"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13"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14AE0C37"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14"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41760C9"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15"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FE8F1CF"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16"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6917687"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613" w:type="dxa"/>
            <w:gridSpan w:val="2"/>
            <w:tcBorders>
              <w:top w:val="nil"/>
              <w:left w:val="single" w:sz="4" w:space="0" w:color="auto"/>
              <w:bottom w:val="single" w:sz="4" w:space="0" w:color="auto"/>
              <w:right w:val="single" w:sz="4" w:space="0" w:color="auto"/>
            </w:tcBorders>
            <w:tcPrChange w:id="4317"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757CFB32"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5B94673D" w14:textId="77777777" w:rsidTr="005B6AE7">
        <w:trPr>
          <w:trHeight w:val="187"/>
          <w:jc w:val="center"/>
          <w:trPrChange w:id="4318"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19"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5660442"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kern w:val="2"/>
                <w:sz w:val="18"/>
                <w:szCs w:val="18"/>
              </w:rPr>
              <w:lastRenderedPageBreak/>
              <w:t>CA_n78A-n259</w:t>
            </w:r>
            <w:r>
              <w:rPr>
                <w:rFonts w:ascii="Arial" w:hAnsi="Arial" w:cs="Arial"/>
                <w:kern w:val="2"/>
                <w:sz w:val="18"/>
                <w:szCs w:val="18"/>
                <w:lang w:eastAsia="zh-CN"/>
              </w:rPr>
              <w:t>I</w:t>
            </w:r>
          </w:p>
        </w:tc>
        <w:tc>
          <w:tcPr>
            <w:tcW w:w="1708" w:type="dxa"/>
            <w:tcBorders>
              <w:top w:val="single" w:sz="4" w:space="0" w:color="auto"/>
              <w:left w:val="single" w:sz="4" w:space="0" w:color="auto"/>
              <w:bottom w:val="nil"/>
              <w:right w:val="single" w:sz="4" w:space="0" w:color="auto"/>
            </w:tcBorders>
            <w:tcPrChange w:id="4320"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75BE306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53530F"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3A61B20"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66B68B3"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719C7F3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BC8E87A"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58B4A18"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835" w:type="dxa"/>
            <w:tcBorders>
              <w:top w:val="single" w:sz="4" w:space="0" w:color="auto"/>
              <w:left w:val="single" w:sz="4" w:space="0" w:color="auto"/>
              <w:bottom w:val="single" w:sz="4" w:space="0" w:color="auto"/>
              <w:right w:val="single" w:sz="4" w:space="0" w:color="auto"/>
            </w:tcBorders>
            <w:tcPrChange w:id="4321"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BA62FEB"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22"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18922DD"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23"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450B3F9E"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4618D1E5" w14:textId="77777777" w:rsidTr="005B6AE7">
        <w:trPr>
          <w:trHeight w:val="187"/>
          <w:jc w:val="center"/>
          <w:trPrChange w:id="4324"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25"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7497D01"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26"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94D7425"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27"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7B6D6EAD"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28"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03BEEBD"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613" w:type="dxa"/>
            <w:gridSpan w:val="2"/>
            <w:tcBorders>
              <w:top w:val="nil"/>
              <w:left w:val="single" w:sz="4" w:space="0" w:color="auto"/>
              <w:bottom w:val="single" w:sz="4" w:space="0" w:color="auto"/>
              <w:right w:val="single" w:sz="4" w:space="0" w:color="auto"/>
            </w:tcBorders>
            <w:tcPrChange w:id="4329"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642A74C"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4244D745" w14:textId="77777777" w:rsidTr="005B6AE7">
        <w:trPr>
          <w:trHeight w:val="187"/>
          <w:jc w:val="center"/>
          <w:trPrChange w:id="4330"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31"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1391C60"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1708" w:type="dxa"/>
            <w:tcBorders>
              <w:top w:val="single" w:sz="4" w:space="0" w:color="auto"/>
              <w:left w:val="single" w:sz="4" w:space="0" w:color="auto"/>
              <w:bottom w:val="nil"/>
              <w:right w:val="single" w:sz="4" w:space="0" w:color="auto"/>
            </w:tcBorders>
            <w:tcPrChange w:id="4332"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4702751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45250D0"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4F31F85"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E0CF0A2"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1783CFB"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2CC869FD"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F96CBAE"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7109199"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51AE8E0C"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CA_n78A-n259J</w:t>
            </w:r>
          </w:p>
        </w:tc>
        <w:tc>
          <w:tcPr>
            <w:tcW w:w="835" w:type="dxa"/>
            <w:tcBorders>
              <w:top w:val="single" w:sz="4" w:space="0" w:color="auto"/>
              <w:left w:val="single" w:sz="4" w:space="0" w:color="auto"/>
              <w:bottom w:val="single" w:sz="4" w:space="0" w:color="auto"/>
              <w:right w:val="single" w:sz="4" w:space="0" w:color="auto"/>
            </w:tcBorders>
            <w:tcPrChange w:id="4333"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08C38C1"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34"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0E6A0827"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35"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4C770F3"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4C4843B5" w14:textId="77777777" w:rsidTr="005B6AE7">
        <w:trPr>
          <w:trHeight w:val="187"/>
          <w:jc w:val="center"/>
          <w:trPrChange w:id="4336"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37"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603465C"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38"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26AF1E86"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39"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2732D21F"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40"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3B3C820"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613" w:type="dxa"/>
            <w:gridSpan w:val="2"/>
            <w:tcBorders>
              <w:top w:val="nil"/>
              <w:left w:val="single" w:sz="4" w:space="0" w:color="auto"/>
              <w:bottom w:val="single" w:sz="4" w:space="0" w:color="auto"/>
              <w:right w:val="single" w:sz="4" w:space="0" w:color="auto"/>
            </w:tcBorders>
            <w:tcPrChange w:id="4341"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03115DCD"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3A6C817C" w14:textId="77777777" w:rsidTr="005B6AE7">
        <w:trPr>
          <w:trHeight w:val="187"/>
          <w:jc w:val="center"/>
          <w:trPrChange w:id="4342"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43"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0B5A667A"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1708" w:type="dxa"/>
            <w:tcBorders>
              <w:top w:val="single" w:sz="4" w:space="0" w:color="auto"/>
              <w:left w:val="single" w:sz="4" w:space="0" w:color="auto"/>
              <w:bottom w:val="nil"/>
              <w:right w:val="single" w:sz="4" w:space="0" w:color="auto"/>
            </w:tcBorders>
            <w:tcPrChange w:id="4344"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261A1A22"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2694C9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CAC063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E7718C9"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9FEC8B0"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E65D077"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2FB5ED8"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0723062"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7B6BDA7"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89673EB"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3EE9FDAD"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CA_n78A-n259K</w:t>
            </w:r>
          </w:p>
        </w:tc>
        <w:tc>
          <w:tcPr>
            <w:tcW w:w="835" w:type="dxa"/>
            <w:tcBorders>
              <w:top w:val="single" w:sz="4" w:space="0" w:color="auto"/>
              <w:left w:val="single" w:sz="4" w:space="0" w:color="auto"/>
              <w:bottom w:val="single" w:sz="4" w:space="0" w:color="auto"/>
              <w:right w:val="single" w:sz="4" w:space="0" w:color="auto"/>
            </w:tcBorders>
            <w:tcPrChange w:id="4345"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31B5A0B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46"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1FE2DE7A"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47"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5D7DB3ED"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57967EF0" w14:textId="77777777" w:rsidTr="005B6AE7">
        <w:trPr>
          <w:trHeight w:val="187"/>
          <w:jc w:val="center"/>
          <w:trPrChange w:id="4348"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49"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6FB04B95"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50"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595095A7"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51"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038A11B2"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52"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62D58DF6"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613" w:type="dxa"/>
            <w:gridSpan w:val="2"/>
            <w:tcBorders>
              <w:top w:val="nil"/>
              <w:left w:val="single" w:sz="4" w:space="0" w:color="auto"/>
              <w:bottom w:val="single" w:sz="4" w:space="0" w:color="auto"/>
              <w:right w:val="single" w:sz="4" w:space="0" w:color="auto"/>
            </w:tcBorders>
            <w:tcPrChange w:id="4353"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35B40E5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05B86591" w14:textId="77777777" w:rsidTr="005B6AE7">
        <w:trPr>
          <w:trHeight w:val="187"/>
          <w:jc w:val="center"/>
          <w:trPrChange w:id="4354"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55"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43908F89"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1708" w:type="dxa"/>
            <w:tcBorders>
              <w:top w:val="single" w:sz="4" w:space="0" w:color="auto"/>
              <w:left w:val="single" w:sz="4" w:space="0" w:color="auto"/>
              <w:bottom w:val="nil"/>
              <w:right w:val="single" w:sz="4" w:space="0" w:color="auto"/>
            </w:tcBorders>
            <w:tcPrChange w:id="4356"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1BDF462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F92EF4D"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2F3527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BAF4B83"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EF0C7D7"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62F68A2"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53CDED69"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E19B7D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BADFBF5"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A7CBD5"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C437E7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456D3FA" w14:textId="77777777" w:rsidR="005B6AE7"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620EDB42"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CA_n78A-n259L</w:t>
            </w:r>
          </w:p>
        </w:tc>
        <w:tc>
          <w:tcPr>
            <w:tcW w:w="835" w:type="dxa"/>
            <w:tcBorders>
              <w:top w:val="single" w:sz="4" w:space="0" w:color="auto"/>
              <w:left w:val="single" w:sz="4" w:space="0" w:color="auto"/>
              <w:bottom w:val="single" w:sz="4" w:space="0" w:color="auto"/>
              <w:right w:val="single" w:sz="4" w:space="0" w:color="auto"/>
            </w:tcBorders>
            <w:tcPrChange w:id="4357"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6EFE711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58"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32450101"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59"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1C445D34"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324EDEAC" w14:textId="77777777" w:rsidTr="005B6AE7">
        <w:trPr>
          <w:trHeight w:val="187"/>
          <w:jc w:val="center"/>
          <w:trPrChange w:id="4360"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61"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0E1D1EB5"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62"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0E2FAD9E"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63"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6245226"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64"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4A706E25"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613" w:type="dxa"/>
            <w:gridSpan w:val="2"/>
            <w:tcBorders>
              <w:top w:val="nil"/>
              <w:left w:val="single" w:sz="4" w:space="0" w:color="auto"/>
              <w:bottom w:val="single" w:sz="4" w:space="0" w:color="auto"/>
              <w:right w:val="single" w:sz="4" w:space="0" w:color="auto"/>
            </w:tcBorders>
            <w:tcPrChange w:id="4365"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563E6253"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r w:rsidR="005B6AE7" w:rsidRPr="00042B0D" w14:paraId="23DBD45A" w14:textId="77777777" w:rsidTr="005B6AE7">
        <w:trPr>
          <w:trHeight w:val="187"/>
          <w:jc w:val="center"/>
          <w:trPrChange w:id="4366" w:author="Ericsson_Zhou Du" w:date="2023-04-19T16:08:00Z">
            <w:trPr>
              <w:trHeight w:val="187"/>
              <w:jc w:val="center"/>
            </w:trPr>
          </w:trPrChange>
        </w:trPr>
        <w:tc>
          <w:tcPr>
            <w:tcW w:w="1726" w:type="dxa"/>
            <w:tcBorders>
              <w:top w:val="single" w:sz="4" w:space="0" w:color="auto"/>
              <w:left w:val="single" w:sz="4" w:space="0" w:color="auto"/>
              <w:bottom w:val="nil"/>
              <w:right w:val="single" w:sz="4" w:space="0" w:color="auto"/>
            </w:tcBorders>
            <w:tcPrChange w:id="4367" w:author="Ericsson_Zhou Du" w:date="2023-04-19T16:08:00Z">
              <w:tcPr>
                <w:tcW w:w="1733" w:type="dxa"/>
                <w:gridSpan w:val="2"/>
                <w:tcBorders>
                  <w:top w:val="single" w:sz="4" w:space="0" w:color="auto"/>
                  <w:left w:val="single" w:sz="4" w:space="0" w:color="auto"/>
                  <w:bottom w:val="nil"/>
                  <w:right w:val="single" w:sz="4" w:space="0" w:color="auto"/>
                </w:tcBorders>
              </w:tcPr>
            </w:tcPrChange>
          </w:tcPr>
          <w:p w14:paraId="16C14221"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1708" w:type="dxa"/>
            <w:tcBorders>
              <w:top w:val="single" w:sz="4" w:space="0" w:color="auto"/>
              <w:left w:val="single" w:sz="4" w:space="0" w:color="auto"/>
              <w:bottom w:val="nil"/>
              <w:right w:val="single" w:sz="4" w:space="0" w:color="auto"/>
            </w:tcBorders>
            <w:tcPrChange w:id="4368" w:author="Ericsson_Zhou Du" w:date="2023-04-19T16:08:00Z">
              <w:tcPr>
                <w:tcW w:w="1711" w:type="dxa"/>
                <w:gridSpan w:val="2"/>
                <w:tcBorders>
                  <w:top w:val="single" w:sz="4" w:space="0" w:color="auto"/>
                  <w:left w:val="single" w:sz="4" w:space="0" w:color="auto"/>
                  <w:bottom w:val="nil"/>
                  <w:right w:val="single" w:sz="4" w:space="0" w:color="auto"/>
                </w:tcBorders>
              </w:tcPr>
            </w:tcPrChange>
          </w:tcPr>
          <w:p w14:paraId="0F12B712"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C05E12A"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89BE7DD"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01B00CC"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6FA6115"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2E6B4DB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590BB85"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7C76C1F1"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72FB389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AB673B0"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480EC6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50F9C724"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95991DD" w14:textId="77777777" w:rsidR="005B6AE7"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1C3D8056" w14:textId="77777777" w:rsidR="005B6AE7" w:rsidRDefault="005B6AE7" w:rsidP="005B6AE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14:paraId="7E712DCB"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r>
              <w:rPr>
                <w:rFonts w:ascii="Arial" w:hAnsi="Arial"/>
                <w:sz w:val="18"/>
                <w:szCs w:val="18"/>
                <w:lang w:eastAsia="zh-CN"/>
              </w:rPr>
              <w:t>CA_n78A-n259M</w:t>
            </w:r>
          </w:p>
        </w:tc>
        <w:tc>
          <w:tcPr>
            <w:tcW w:w="835" w:type="dxa"/>
            <w:tcBorders>
              <w:top w:val="single" w:sz="4" w:space="0" w:color="auto"/>
              <w:left w:val="single" w:sz="4" w:space="0" w:color="auto"/>
              <w:bottom w:val="single" w:sz="4" w:space="0" w:color="auto"/>
              <w:right w:val="single" w:sz="4" w:space="0" w:color="auto"/>
            </w:tcBorders>
            <w:tcPrChange w:id="4369"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56F6BAAF"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2730" w:type="dxa"/>
            <w:tcBorders>
              <w:top w:val="single" w:sz="4" w:space="0" w:color="auto"/>
              <w:left w:val="single" w:sz="4" w:space="0" w:color="auto"/>
              <w:bottom w:val="single" w:sz="4" w:space="0" w:color="auto"/>
              <w:right w:val="single" w:sz="4" w:space="0" w:color="auto"/>
            </w:tcBorders>
            <w:vAlign w:val="center"/>
            <w:tcPrChange w:id="4370"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264A1D1"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613" w:type="dxa"/>
            <w:gridSpan w:val="2"/>
            <w:tcBorders>
              <w:top w:val="single" w:sz="4" w:space="0" w:color="auto"/>
              <w:left w:val="single" w:sz="4" w:space="0" w:color="auto"/>
              <w:bottom w:val="nil"/>
              <w:right w:val="single" w:sz="4" w:space="0" w:color="auto"/>
            </w:tcBorders>
            <w:tcPrChange w:id="4371" w:author="Ericsson_Zhou Du" w:date="2023-04-19T16:08:00Z">
              <w:tcPr>
                <w:tcW w:w="2574" w:type="dxa"/>
                <w:gridSpan w:val="2"/>
                <w:tcBorders>
                  <w:top w:val="single" w:sz="4" w:space="0" w:color="auto"/>
                  <w:left w:val="single" w:sz="4" w:space="0" w:color="auto"/>
                  <w:bottom w:val="nil"/>
                  <w:right w:val="single" w:sz="4" w:space="0" w:color="auto"/>
                </w:tcBorders>
              </w:tcPr>
            </w:tcPrChange>
          </w:tcPr>
          <w:p w14:paraId="79A0AB62"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B6AE7" w:rsidRPr="00042B0D" w14:paraId="2803D297" w14:textId="77777777" w:rsidTr="005B6AE7">
        <w:trPr>
          <w:trHeight w:val="187"/>
          <w:jc w:val="center"/>
          <w:trPrChange w:id="4372" w:author="Ericsson_Zhou Du" w:date="2023-04-19T16:08:00Z">
            <w:trPr>
              <w:trHeight w:val="187"/>
              <w:jc w:val="center"/>
            </w:trPr>
          </w:trPrChange>
        </w:trPr>
        <w:tc>
          <w:tcPr>
            <w:tcW w:w="1726" w:type="dxa"/>
            <w:tcBorders>
              <w:top w:val="nil"/>
              <w:left w:val="single" w:sz="4" w:space="0" w:color="auto"/>
              <w:bottom w:val="single" w:sz="4" w:space="0" w:color="auto"/>
              <w:right w:val="single" w:sz="4" w:space="0" w:color="auto"/>
            </w:tcBorders>
            <w:tcPrChange w:id="4373" w:author="Ericsson_Zhou Du" w:date="2023-04-19T16:08:00Z">
              <w:tcPr>
                <w:tcW w:w="1733" w:type="dxa"/>
                <w:gridSpan w:val="2"/>
                <w:tcBorders>
                  <w:top w:val="nil"/>
                  <w:left w:val="single" w:sz="4" w:space="0" w:color="auto"/>
                  <w:bottom w:val="single" w:sz="4" w:space="0" w:color="auto"/>
                  <w:right w:val="single" w:sz="4" w:space="0" w:color="auto"/>
                </w:tcBorders>
              </w:tcPr>
            </w:tcPrChange>
          </w:tcPr>
          <w:p w14:paraId="436E3D03"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1708" w:type="dxa"/>
            <w:tcBorders>
              <w:top w:val="nil"/>
              <w:left w:val="single" w:sz="4" w:space="0" w:color="auto"/>
              <w:bottom w:val="single" w:sz="4" w:space="0" w:color="auto"/>
              <w:right w:val="single" w:sz="4" w:space="0" w:color="auto"/>
            </w:tcBorders>
            <w:tcPrChange w:id="4374" w:author="Ericsson_Zhou Du" w:date="2023-04-19T16:08:00Z">
              <w:tcPr>
                <w:tcW w:w="1711" w:type="dxa"/>
                <w:gridSpan w:val="2"/>
                <w:tcBorders>
                  <w:top w:val="nil"/>
                  <w:left w:val="single" w:sz="4" w:space="0" w:color="auto"/>
                  <w:bottom w:val="single" w:sz="4" w:space="0" w:color="auto"/>
                  <w:right w:val="single" w:sz="4" w:space="0" w:color="auto"/>
                </w:tcBorders>
              </w:tcPr>
            </w:tcPrChange>
          </w:tcPr>
          <w:p w14:paraId="77277E65" w14:textId="77777777" w:rsidR="005B6AE7" w:rsidRPr="00042B0D" w:rsidRDefault="005B6AE7" w:rsidP="005B6AE7">
            <w:pPr>
              <w:keepNext/>
              <w:keepLines/>
              <w:overflowPunct w:val="0"/>
              <w:autoSpaceDE w:val="0"/>
              <w:autoSpaceDN w:val="0"/>
              <w:adjustRightInd w:val="0"/>
              <w:spacing w:after="0"/>
              <w:rPr>
                <w:rFonts w:ascii="Arial" w:eastAsia="MS Mincho" w:hAnsi="Arial"/>
                <w:sz w:val="18"/>
                <w:szCs w:val="18"/>
              </w:rPr>
            </w:pPr>
          </w:p>
        </w:tc>
        <w:tc>
          <w:tcPr>
            <w:tcW w:w="835" w:type="dxa"/>
            <w:tcBorders>
              <w:top w:val="single" w:sz="4" w:space="0" w:color="auto"/>
              <w:left w:val="single" w:sz="4" w:space="0" w:color="auto"/>
              <w:bottom w:val="single" w:sz="4" w:space="0" w:color="auto"/>
              <w:right w:val="single" w:sz="4" w:space="0" w:color="auto"/>
            </w:tcBorders>
            <w:tcPrChange w:id="4375" w:author="Ericsson_Zhou Du" w:date="2023-04-19T16:08:00Z">
              <w:tcPr>
                <w:tcW w:w="838" w:type="dxa"/>
                <w:gridSpan w:val="2"/>
                <w:tcBorders>
                  <w:top w:val="single" w:sz="4" w:space="0" w:color="auto"/>
                  <w:left w:val="single" w:sz="4" w:space="0" w:color="auto"/>
                  <w:bottom w:val="single" w:sz="4" w:space="0" w:color="auto"/>
                  <w:right w:val="single" w:sz="4" w:space="0" w:color="auto"/>
                </w:tcBorders>
              </w:tcPr>
            </w:tcPrChange>
          </w:tcPr>
          <w:p w14:paraId="4128CE85"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2730" w:type="dxa"/>
            <w:tcBorders>
              <w:top w:val="single" w:sz="4" w:space="0" w:color="auto"/>
              <w:left w:val="single" w:sz="4" w:space="0" w:color="auto"/>
              <w:bottom w:val="single" w:sz="4" w:space="0" w:color="auto"/>
              <w:right w:val="single" w:sz="4" w:space="0" w:color="auto"/>
            </w:tcBorders>
            <w:vAlign w:val="center"/>
            <w:tcPrChange w:id="4376" w:author="Ericsson_Zhou Du" w:date="2023-04-19T16:08:00Z">
              <w:tcPr>
                <w:tcW w:w="2756" w:type="dxa"/>
                <w:gridSpan w:val="2"/>
                <w:tcBorders>
                  <w:top w:val="single" w:sz="4" w:space="0" w:color="auto"/>
                  <w:left w:val="single" w:sz="4" w:space="0" w:color="auto"/>
                  <w:bottom w:val="single" w:sz="4" w:space="0" w:color="auto"/>
                  <w:right w:val="single" w:sz="4" w:space="0" w:color="auto"/>
                </w:tcBorders>
                <w:vAlign w:val="center"/>
              </w:tcPr>
            </w:tcPrChange>
          </w:tcPr>
          <w:p w14:paraId="55879876" w14:textId="77777777" w:rsidR="005B6AE7" w:rsidRPr="00042B0D" w:rsidRDefault="005B6AE7" w:rsidP="005B6AE7">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613" w:type="dxa"/>
            <w:gridSpan w:val="2"/>
            <w:tcBorders>
              <w:top w:val="nil"/>
              <w:left w:val="single" w:sz="4" w:space="0" w:color="auto"/>
              <w:bottom w:val="single" w:sz="4" w:space="0" w:color="auto"/>
              <w:right w:val="single" w:sz="4" w:space="0" w:color="auto"/>
            </w:tcBorders>
            <w:tcPrChange w:id="4377" w:author="Ericsson_Zhou Du" w:date="2023-04-19T16:08:00Z">
              <w:tcPr>
                <w:tcW w:w="2574" w:type="dxa"/>
                <w:gridSpan w:val="2"/>
                <w:tcBorders>
                  <w:top w:val="nil"/>
                  <w:left w:val="single" w:sz="4" w:space="0" w:color="auto"/>
                  <w:bottom w:val="single" w:sz="4" w:space="0" w:color="auto"/>
                  <w:right w:val="single" w:sz="4" w:space="0" w:color="auto"/>
                </w:tcBorders>
              </w:tcPr>
            </w:tcPrChange>
          </w:tcPr>
          <w:p w14:paraId="4DF0C008" w14:textId="77777777" w:rsidR="005B6AE7" w:rsidRPr="00042B0D" w:rsidRDefault="005B6AE7" w:rsidP="005B6AE7">
            <w:pPr>
              <w:keepNext/>
              <w:keepLines/>
              <w:overflowPunct w:val="0"/>
              <w:autoSpaceDE w:val="0"/>
              <w:autoSpaceDN w:val="0"/>
              <w:adjustRightInd w:val="0"/>
              <w:spacing w:after="0"/>
              <w:jc w:val="center"/>
              <w:rPr>
                <w:rFonts w:ascii="Arial" w:hAnsi="Arial"/>
                <w:sz w:val="18"/>
                <w:szCs w:val="18"/>
                <w:lang w:eastAsia="zh-CN"/>
              </w:rPr>
            </w:pPr>
          </w:p>
        </w:tc>
      </w:tr>
    </w:tbl>
    <w:p w14:paraId="35B2C2F9" w14:textId="77777777" w:rsidR="0020009F" w:rsidRPr="00042B0D" w:rsidRDefault="0020009F" w:rsidP="0020009F"/>
    <w:p w14:paraId="7E0A058C" w14:textId="77777777" w:rsidR="0061519C" w:rsidRDefault="0061519C" w:rsidP="003532C2">
      <w:pPr>
        <w:spacing w:after="0"/>
        <w:rPr>
          <w:rFonts w:ascii="Arial" w:hAnsi="Arial" w:cs="Arial"/>
          <w:color w:val="0000FF"/>
          <w:sz w:val="32"/>
          <w:szCs w:val="32"/>
          <w:lang w:eastAsia="ja-JP"/>
        </w:rPr>
      </w:pPr>
    </w:p>
    <w:p w14:paraId="67D8065E" w14:textId="77777777" w:rsidR="000407B8" w:rsidRPr="00EF5447" w:rsidRDefault="000407B8" w:rsidP="000407B8">
      <w:pPr>
        <w:pStyle w:val="Heading4"/>
      </w:pPr>
      <w:bookmarkStart w:id="4378" w:name="_Toc21351542"/>
      <w:bookmarkStart w:id="4379" w:name="_Toc29807124"/>
      <w:bookmarkStart w:id="4380" w:name="_Toc36648838"/>
      <w:bookmarkStart w:id="4381" w:name="_Toc36651563"/>
      <w:bookmarkStart w:id="4382" w:name="_Toc37256497"/>
      <w:bookmarkStart w:id="4383" w:name="_Toc37256838"/>
      <w:bookmarkStart w:id="4384" w:name="_Toc45890535"/>
      <w:bookmarkStart w:id="4385" w:name="_Toc45891759"/>
      <w:bookmarkStart w:id="4386" w:name="_Toc45892169"/>
      <w:bookmarkStart w:id="4387" w:name="_Toc45892579"/>
      <w:bookmarkStart w:id="4388" w:name="_Toc52352992"/>
      <w:bookmarkStart w:id="4389" w:name="_Toc53174815"/>
      <w:bookmarkStart w:id="4390" w:name="_Toc61378128"/>
      <w:bookmarkStart w:id="4391" w:name="_Toc61378603"/>
      <w:bookmarkStart w:id="4392" w:name="_Toc67953793"/>
      <w:bookmarkStart w:id="4393" w:name="_Toc68733460"/>
      <w:bookmarkStart w:id="4394" w:name="_Toc68784776"/>
      <w:bookmarkStart w:id="4395" w:name="_Toc76736732"/>
      <w:bookmarkStart w:id="4396" w:name="_Toc77241144"/>
      <w:bookmarkStart w:id="4397" w:name="_Toc77241649"/>
      <w:bookmarkStart w:id="4398" w:name="_Toc83743025"/>
      <w:bookmarkStart w:id="4399" w:name="_Toc83909546"/>
      <w:bookmarkStart w:id="4400" w:name="_Toc91071513"/>
      <w:bookmarkEnd w:id="0"/>
      <w:bookmarkEnd w:id="1"/>
      <w:bookmarkEnd w:id="2"/>
      <w:bookmarkEnd w:id="3"/>
      <w:bookmarkEnd w:id="4"/>
      <w:bookmarkEnd w:id="5"/>
      <w:bookmarkEnd w:id="6"/>
      <w:bookmarkEnd w:id="7"/>
      <w:bookmarkEnd w:id="8"/>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6579336A" w14:textId="77777777" w:rsidR="000407B8" w:rsidRDefault="000407B8" w:rsidP="000407B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0407B8" w:rsidRPr="00C67A88" w14:paraId="30008D3B" w14:textId="77777777" w:rsidTr="0009334B">
        <w:trPr>
          <w:trHeight w:val="187"/>
          <w:tblHeader/>
          <w:jc w:val="center"/>
        </w:trPr>
        <w:tc>
          <w:tcPr>
            <w:tcW w:w="3827" w:type="dxa"/>
          </w:tcPr>
          <w:p w14:paraId="75B65F98"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07E2E3F"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33C1139C"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11A10BB" w14:textId="77777777" w:rsidR="000407B8" w:rsidRPr="00C67A88" w:rsidRDefault="000407B8" w:rsidP="0009334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0407B8" w:rsidRPr="00C67A88" w14:paraId="5A99F6D6" w14:textId="77777777" w:rsidTr="0009334B">
        <w:trPr>
          <w:trHeight w:val="187"/>
          <w:jc w:val="center"/>
        </w:trPr>
        <w:tc>
          <w:tcPr>
            <w:tcW w:w="3827" w:type="dxa"/>
          </w:tcPr>
          <w:p w14:paraId="2036EC3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110DBC" w14:textId="77777777" w:rsidR="000407B8" w:rsidRPr="00C67A88" w:rsidRDefault="000407B8" w:rsidP="0009334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748ECF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DC_n1A-n257G</w:t>
            </w:r>
          </w:p>
          <w:p w14:paraId="13B8A451"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DC_n1A-n257H</w:t>
            </w:r>
          </w:p>
          <w:p w14:paraId="2D847B5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DC_n1A-n257I</w:t>
            </w:r>
          </w:p>
          <w:p w14:paraId="4E7B7544"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714E9D4C"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FF56684"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346AC42C"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7EF4AD50"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DC_n1A-n257A</w:t>
            </w:r>
          </w:p>
          <w:p w14:paraId="0BA9D465" w14:textId="77777777" w:rsidR="000407B8" w:rsidRPr="00C67A88" w:rsidRDefault="000407B8" w:rsidP="0009334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D45E3C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DC_n1A-n257G</w:t>
            </w:r>
          </w:p>
          <w:p w14:paraId="4D3F64B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DC_n1A-n257H</w:t>
            </w:r>
          </w:p>
          <w:p w14:paraId="140889A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DC_n1A-n257I</w:t>
            </w:r>
          </w:p>
          <w:p w14:paraId="26953065" w14:textId="77777777" w:rsidR="000407B8" w:rsidRPr="00C67A88" w:rsidRDefault="000407B8" w:rsidP="0009334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46E680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0407B8" w:rsidRPr="00C67A88" w14:paraId="0C741408" w14:textId="77777777" w:rsidTr="0009334B">
        <w:trPr>
          <w:trHeight w:val="187"/>
          <w:jc w:val="center"/>
        </w:trPr>
        <w:tc>
          <w:tcPr>
            <w:tcW w:w="3827" w:type="dxa"/>
          </w:tcPr>
          <w:p w14:paraId="5F9F5A3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DC_n1A-n258A</w:t>
            </w:r>
          </w:p>
          <w:p w14:paraId="7F54CE1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3732796"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DC_n1A-n258C</w:t>
            </w:r>
          </w:p>
          <w:p w14:paraId="23C2A09A"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DC_n1A-n258D</w:t>
            </w:r>
          </w:p>
          <w:p w14:paraId="7C97F834"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DC_n1A-n258E</w:t>
            </w:r>
          </w:p>
          <w:p w14:paraId="6D19CEEF"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DC_n1A-n258F</w:t>
            </w:r>
          </w:p>
          <w:p w14:paraId="1224A45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DC_n1A-n258G</w:t>
            </w:r>
          </w:p>
          <w:p w14:paraId="22C10DF3"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DC_n1A-n258H</w:t>
            </w:r>
          </w:p>
          <w:p w14:paraId="6340D82D"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DC_n1A-n258I</w:t>
            </w:r>
          </w:p>
          <w:p w14:paraId="49B21954"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DC_n1A-n258J</w:t>
            </w:r>
          </w:p>
          <w:p w14:paraId="50828355"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DC_n1A-n258K</w:t>
            </w:r>
          </w:p>
          <w:p w14:paraId="39F52939"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DC_n1A-n258L</w:t>
            </w:r>
          </w:p>
          <w:p w14:paraId="0D3B4547" w14:textId="77777777" w:rsidR="000407B8" w:rsidRPr="00C67A88" w:rsidRDefault="000407B8" w:rsidP="0009334B">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35DD78E7" w14:textId="77777777" w:rsidR="000407B8" w:rsidRPr="00C67A88" w:rsidRDefault="000407B8" w:rsidP="0009334B">
            <w:pPr>
              <w:keepNext/>
              <w:keepLines/>
              <w:spacing w:after="0"/>
              <w:jc w:val="center"/>
              <w:rPr>
                <w:rFonts w:ascii="Arial" w:hAnsi="Arial"/>
                <w:sz w:val="18"/>
                <w:szCs w:val="18"/>
              </w:rPr>
            </w:pPr>
            <w:r w:rsidRPr="00C67A88">
              <w:rPr>
                <w:rFonts w:ascii="Arial" w:hAnsi="Arial"/>
                <w:sz w:val="18"/>
                <w:szCs w:val="18"/>
              </w:rPr>
              <w:t>DC_n1A-n258A</w:t>
            </w:r>
          </w:p>
        </w:tc>
      </w:tr>
      <w:tr w:rsidR="005B6AE7" w:rsidRPr="00C67A88" w14:paraId="1A3B3815" w14:textId="77777777" w:rsidTr="0009334B">
        <w:trPr>
          <w:trHeight w:val="187"/>
          <w:jc w:val="center"/>
          <w:ins w:id="4401" w:author="Zhou Du" w:date="2023-04-05T19:06:00Z"/>
        </w:trPr>
        <w:tc>
          <w:tcPr>
            <w:tcW w:w="3827" w:type="dxa"/>
          </w:tcPr>
          <w:p w14:paraId="7BC409A4" w14:textId="77777777" w:rsidR="005B6AE7" w:rsidRPr="00C67A88" w:rsidRDefault="005B6AE7" w:rsidP="005B6AE7">
            <w:pPr>
              <w:keepNext/>
              <w:keepLines/>
              <w:spacing w:after="0"/>
              <w:jc w:val="center"/>
              <w:rPr>
                <w:ins w:id="4402" w:author="Ericsson_Zhou Du" w:date="2023-04-19T16:08:00Z"/>
                <w:rFonts w:ascii="Arial" w:hAnsi="Arial"/>
                <w:sz w:val="18"/>
                <w:lang w:eastAsia="ja-JP"/>
              </w:rPr>
            </w:pPr>
            <w:ins w:id="4403" w:author="Ericsson_Zhou Du" w:date="2023-04-19T16:08:00Z">
              <w:r w:rsidRPr="00C67A88">
                <w:rPr>
                  <w:rFonts w:ascii="Arial" w:hAnsi="Arial"/>
                  <w:sz w:val="18"/>
                  <w:lang w:eastAsia="ja-JP"/>
                </w:rPr>
                <w:t>DC_n1A-n258</w:t>
              </w:r>
              <w:r>
                <w:rPr>
                  <w:rFonts w:ascii="Arial" w:hAnsi="Arial"/>
                  <w:sz w:val="18"/>
                  <w:lang w:eastAsia="ja-JP"/>
                </w:rPr>
                <w:t>R2</w:t>
              </w:r>
            </w:ins>
          </w:p>
          <w:p w14:paraId="2AB2DB54" w14:textId="77777777" w:rsidR="005B6AE7" w:rsidRPr="00C67A88" w:rsidRDefault="005B6AE7" w:rsidP="005B6AE7">
            <w:pPr>
              <w:keepNext/>
              <w:keepLines/>
              <w:spacing w:after="0"/>
              <w:jc w:val="center"/>
              <w:rPr>
                <w:ins w:id="4404" w:author="Ericsson_Zhou Du" w:date="2023-04-19T16:08:00Z"/>
                <w:rFonts w:ascii="Arial" w:hAnsi="Arial"/>
                <w:sz w:val="18"/>
                <w:lang w:eastAsia="ja-JP"/>
              </w:rPr>
            </w:pPr>
            <w:ins w:id="4405" w:author="Ericsson_Zhou Du" w:date="2023-04-19T16:08:00Z">
              <w:r w:rsidRPr="00C67A88">
                <w:rPr>
                  <w:rFonts w:ascii="Arial" w:hAnsi="Arial"/>
                  <w:sz w:val="18"/>
                  <w:lang w:eastAsia="ja-JP"/>
                </w:rPr>
                <w:t>DC_n1A-n258</w:t>
              </w:r>
              <w:r>
                <w:rPr>
                  <w:rFonts w:ascii="Arial" w:hAnsi="Arial"/>
                  <w:sz w:val="18"/>
                  <w:lang w:eastAsia="zh-CN"/>
                </w:rPr>
                <w:t>R3</w:t>
              </w:r>
            </w:ins>
          </w:p>
          <w:p w14:paraId="2A94FE02" w14:textId="77777777" w:rsidR="005B6AE7" w:rsidRPr="00C67A88" w:rsidRDefault="005B6AE7" w:rsidP="005B6AE7">
            <w:pPr>
              <w:keepNext/>
              <w:keepLines/>
              <w:spacing w:after="0"/>
              <w:jc w:val="center"/>
              <w:rPr>
                <w:ins w:id="4406" w:author="Ericsson_Zhou Du" w:date="2023-04-19T16:08:00Z"/>
                <w:rFonts w:ascii="Arial" w:hAnsi="Arial"/>
                <w:sz w:val="18"/>
                <w:lang w:eastAsia="ja-JP"/>
              </w:rPr>
            </w:pPr>
            <w:ins w:id="4407" w:author="Ericsson_Zhou Du" w:date="2023-04-19T16:08:00Z">
              <w:r w:rsidRPr="00C67A88">
                <w:rPr>
                  <w:rFonts w:ascii="Arial" w:hAnsi="Arial"/>
                  <w:sz w:val="18"/>
                  <w:lang w:eastAsia="ja-JP"/>
                </w:rPr>
                <w:t>DC_n1A-n258</w:t>
              </w:r>
              <w:r>
                <w:rPr>
                  <w:rFonts w:ascii="Arial" w:hAnsi="Arial"/>
                  <w:sz w:val="18"/>
                  <w:lang w:eastAsia="ja-JP"/>
                </w:rPr>
                <w:t>R4</w:t>
              </w:r>
            </w:ins>
          </w:p>
          <w:p w14:paraId="30E15A0F" w14:textId="77777777" w:rsidR="005B6AE7" w:rsidRPr="00C67A88" w:rsidRDefault="005B6AE7" w:rsidP="005B6AE7">
            <w:pPr>
              <w:keepNext/>
              <w:keepLines/>
              <w:spacing w:after="0"/>
              <w:jc w:val="center"/>
              <w:rPr>
                <w:ins w:id="4408" w:author="Ericsson_Zhou Du" w:date="2023-04-19T16:08:00Z"/>
                <w:rFonts w:ascii="Arial" w:hAnsi="Arial"/>
                <w:sz w:val="18"/>
                <w:lang w:eastAsia="ja-JP"/>
              </w:rPr>
            </w:pPr>
            <w:ins w:id="4409" w:author="Ericsson_Zhou Du" w:date="2023-04-19T16:08:00Z">
              <w:r w:rsidRPr="00C67A88">
                <w:rPr>
                  <w:rFonts w:ascii="Arial" w:hAnsi="Arial"/>
                  <w:sz w:val="18"/>
                  <w:lang w:eastAsia="ja-JP"/>
                </w:rPr>
                <w:t>DC_n1A-n258</w:t>
              </w:r>
              <w:r>
                <w:rPr>
                  <w:rFonts w:ascii="Arial" w:hAnsi="Arial"/>
                  <w:sz w:val="18"/>
                  <w:lang w:eastAsia="ja-JP"/>
                </w:rPr>
                <w:t>R5</w:t>
              </w:r>
            </w:ins>
          </w:p>
          <w:p w14:paraId="5048C84A" w14:textId="77777777" w:rsidR="005B6AE7" w:rsidRPr="00C67A88" w:rsidRDefault="005B6AE7" w:rsidP="005B6AE7">
            <w:pPr>
              <w:keepNext/>
              <w:keepLines/>
              <w:spacing w:after="0"/>
              <w:jc w:val="center"/>
              <w:rPr>
                <w:ins w:id="4410" w:author="Ericsson_Zhou Du" w:date="2023-04-19T16:08:00Z"/>
                <w:rFonts w:ascii="Arial" w:hAnsi="Arial"/>
                <w:sz w:val="18"/>
                <w:lang w:eastAsia="ja-JP"/>
              </w:rPr>
            </w:pPr>
            <w:ins w:id="4411" w:author="Ericsson_Zhou Du" w:date="2023-04-19T16:08:00Z">
              <w:r w:rsidRPr="00C67A88">
                <w:rPr>
                  <w:rFonts w:ascii="Arial" w:hAnsi="Arial"/>
                  <w:sz w:val="18"/>
                  <w:lang w:eastAsia="ja-JP"/>
                </w:rPr>
                <w:t>DC_n1A-n258</w:t>
              </w:r>
              <w:r>
                <w:rPr>
                  <w:rFonts w:ascii="Arial" w:hAnsi="Arial"/>
                  <w:sz w:val="18"/>
                  <w:lang w:eastAsia="ja-JP"/>
                </w:rPr>
                <w:t>R6</w:t>
              </w:r>
            </w:ins>
          </w:p>
          <w:p w14:paraId="1338ACBB" w14:textId="77777777" w:rsidR="005B6AE7" w:rsidRPr="00C67A88" w:rsidRDefault="005B6AE7" w:rsidP="005B6AE7">
            <w:pPr>
              <w:keepNext/>
              <w:keepLines/>
              <w:spacing w:after="0"/>
              <w:jc w:val="center"/>
              <w:rPr>
                <w:ins w:id="4412" w:author="Ericsson_Zhou Du" w:date="2023-04-19T16:08:00Z"/>
                <w:rFonts w:ascii="Arial" w:hAnsi="Arial"/>
                <w:sz w:val="18"/>
                <w:lang w:eastAsia="ja-JP"/>
              </w:rPr>
            </w:pPr>
            <w:ins w:id="4413" w:author="Ericsson_Zhou Du" w:date="2023-04-19T16:08:00Z">
              <w:r w:rsidRPr="00C67A88">
                <w:rPr>
                  <w:rFonts w:ascii="Arial" w:hAnsi="Arial"/>
                  <w:sz w:val="18"/>
                  <w:lang w:eastAsia="ja-JP"/>
                </w:rPr>
                <w:t>DC_n1A-n258</w:t>
              </w:r>
              <w:r>
                <w:rPr>
                  <w:rFonts w:ascii="Arial" w:hAnsi="Arial"/>
                  <w:sz w:val="18"/>
                  <w:lang w:eastAsia="ja-JP"/>
                </w:rPr>
                <w:t>R7</w:t>
              </w:r>
            </w:ins>
          </w:p>
          <w:p w14:paraId="0047405A" w14:textId="77777777" w:rsidR="005B6AE7" w:rsidRPr="00C67A88" w:rsidRDefault="005B6AE7" w:rsidP="005B6AE7">
            <w:pPr>
              <w:keepNext/>
              <w:keepLines/>
              <w:spacing w:after="0"/>
              <w:jc w:val="center"/>
              <w:rPr>
                <w:ins w:id="4414" w:author="Ericsson_Zhou Du" w:date="2023-04-19T16:08:00Z"/>
                <w:rFonts w:ascii="Arial" w:hAnsi="Arial"/>
                <w:sz w:val="18"/>
                <w:lang w:eastAsia="ja-JP"/>
              </w:rPr>
            </w:pPr>
            <w:ins w:id="4415" w:author="Ericsson_Zhou Du" w:date="2023-04-19T16:08:00Z">
              <w:r w:rsidRPr="00C67A88">
                <w:rPr>
                  <w:rFonts w:ascii="Arial" w:hAnsi="Arial"/>
                  <w:sz w:val="18"/>
                  <w:lang w:eastAsia="ja-JP"/>
                </w:rPr>
                <w:t>DC_n1A-n258</w:t>
              </w:r>
              <w:r>
                <w:rPr>
                  <w:rFonts w:ascii="Arial" w:hAnsi="Arial"/>
                  <w:sz w:val="18"/>
                  <w:lang w:eastAsia="ja-JP"/>
                </w:rPr>
                <w:t>R8</w:t>
              </w:r>
            </w:ins>
          </w:p>
          <w:p w14:paraId="487C7BEF" w14:textId="77777777" w:rsidR="005B6AE7" w:rsidRPr="00C67A88" w:rsidRDefault="005B6AE7" w:rsidP="005B6AE7">
            <w:pPr>
              <w:keepNext/>
              <w:keepLines/>
              <w:spacing w:after="0"/>
              <w:jc w:val="center"/>
              <w:rPr>
                <w:ins w:id="4416" w:author="Ericsson_Zhou Du" w:date="2023-04-19T16:08:00Z"/>
                <w:rFonts w:ascii="Arial" w:hAnsi="Arial"/>
                <w:sz w:val="18"/>
                <w:lang w:eastAsia="ja-JP"/>
              </w:rPr>
            </w:pPr>
            <w:ins w:id="4417" w:author="Ericsson_Zhou Du" w:date="2023-04-19T16:08:00Z">
              <w:r w:rsidRPr="00C67A88">
                <w:rPr>
                  <w:rFonts w:ascii="Arial" w:hAnsi="Arial"/>
                  <w:sz w:val="18"/>
                  <w:lang w:eastAsia="ja-JP"/>
                </w:rPr>
                <w:t>DC_n1A-n258</w:t>
              </w:r>
              <w:r>
                <w:rPr>
                  <w:rFonts w:ascii="Arial" w:hAnsi="Arial"/>
                  <w:sz w:val="18"/>
                  <w:lang w:eastAsia="ja-JP"/>
                </w:rPr>
                <w:t>R9</w:t>
              </w:r>
            </w:ins>
          </w:p>
          <w:p w14:paraId="6BE9CC20" w14:textId="6AAB655A" w:rsidR="005B6AE7" w:rsidRPr="00C67A88" w:rsidRDefault="005B6AE7" w:rsidP="005B6AE7">
            <w:pPr>
              <w:keepNext/>
              <w:keepLines/>
              <w:spacing w:after="0"/>
              <w:jc w:val="center"/>
              <w:rPr>
                <w:ins w:id="4418" w:author="Zhou Du" w:date="2023-04-05T19:06:00Z"/>
                <w:rFonts w:ascii="Arial" w:hAnsi="Arial"/>
                <w:sz w:val="18"/>
                <w:lang w:eastAsia="ja-JP"/>
              </w:rPr>
            </w:pPr>
            <w:ins w:id="4419" w:author="Ericsson_Zhou Du" w:date="2023-04-19T16:08:00Z">
              <w:r w:rsidRPr="00C67A88">
                <w:rPr>
                  <w:rFonts w:ascii="Arial" w:hAnsi="Arial"/>
                  <w:sz w:val="18"/>
                  <w:lang w:eastAsia="ja-JP"/>
                </w:rPr>
                <w:t>DC_n1A-n258</w:t>
              </w:r>
              <w:r>
                <w:rPr>
                  <w:rFonts w:ascii="Arial" w:hAnsi="Arial"/>
                  <w:sz w:val="18"/>
                  <w:lang w:eastAsia="ja-JP"/>
                </w:rPr>
                <w:t>R10</w:t>
              </w:r>
            </w:ins>
          </w:p>
        </w:tc>
        <w:tc>
          <w:tcPr>
            <w:tcW w:w="4253" w:type="dxa"/>
          </w:tcPr>
          <w:p w14:paraId="7F5333FA" w14:textId="77777777" w:rsidR="0036525F" w:rsidRPr="00C9419E" w:rsidRDefault="0036525F" w:rsidP="0036525F">
            <w:pPr>
              <w:keepNext/>
              <w:keepLines/>
              <w:spacing w:after="0"/>
              <w:jc w:val="center"/>
              <w:rPr>
                <w:ins w:id="4420" w:author="Ericsson_Zhou Du" w:date="2023-04-20T09:37:00Z"/>
                <w:rFonts w:ascii="Arial" w:hAnsi="Arial"/>
                <w:sz w:val="18"/>
                <w:szCs w:val="18"/>
              </w:rPr>
            </w:pPr>
            <w:ins w:id="4421" w:author="Ericsson_Zhou Du" w:date="2023-04-20T09:37:00Z">
              <w:r w:rsidRPr="00C9419E">
                <w:rPr>
                  <w:rFonts w:ascii="Arial" w:hAnsi="Arial"/>
                  <w:sz w:val="18"/>
                  <w:szCs w:val="18"/>
                </w:rPr>
                <w:t>DC_n1A-n258A</w:t>
              </w:r>
            </w:ins>
          </w:p>
          <w:p w14:paraId="35FDF88E" w14:textId="77777777" w:rsidR="0036525F" w:rsidRPr="00C9419E" w:rsidRDefault="0036525F" w:rsidP="0036525F">
            <w:pPr>
              <w:keepNext/>
              <w:keepLines/>
              <w:spacing w:after="0"/>
              <w:jc w:val="center"/>
              <w:rPr>
                <w:ins w:id="4422" w:author="Ericsson_Zhou Du" w:date="2023-04-20T09:37:00Z"/>
                <w:rFonts w:ascii="Arial" w:hAnsi="Arial"/>
                <w:sz w:val="18"/>
                <w:szCs w:val="18"/>
              </w:rPr>
            </w:pPr>
            <w:ins w:id="4423" w:author="Ericsson_Zhou Du" w:date="2023-04-20T09:37:00Z">
              <w:r w:rsidRPr="00C9419E">
                <w:rPr>
                  <w:rFonts w:ascii="Arial" w:hAnsi="Arial"/>
                  <w:sz w:val="18"/>
                  <w:szCs w:val="18"/>
                </w:rPr>
                <w:t>DC_n1A-n258R2</w:t>
              </w:r>
            </w:ins>
          </w:p>
          <w:p w14:paraId="6B352771" w14:textId="77777777" w:rsidR="0036525F" w:rsidRPr="00C9419E" w:rsidRDefault="0036525F" w:rsidP="0036525F">
            <w:pPr>
              <w:keepNext/>
              <w:keepLines/>
              <w:spacing w:after="0"/>
              <w:jc w:val="center"/>
              <w:rPr>
                <w:ins w:id="4424" w:author="Ericsson_Zhou Du" w:date="2023-04-20T09:37:00Z"/>
                <w:rFonts w:ascii="Arial" w:hAnsi="Arial"/>
                <w:sz w:val="18"/>
                <w:szCs w:val="18"/>
              </w:rPr>
            </w:pPr>
            <w:ins w:id="4425" w:author="Ericsson_Zhou Du" w:date="2023-04-20T09:37:00Z">
              <w:r w:rsidRPr="00C9419E">
                <w:rPr>
                  <w:rFonts w:ascii="Arial" w:hAnsi="Arial"/>
                  <w:sz w:val="18"/>
                  <w:szCs w:val="18"/>
                </w:rPr>
                <w:t>DC_n1A-n258R3</w:t>
              </w:r>
            </w:ins>
          </w:p>
          <w:p w14:paraId="0348C85D" w14:textId="7136FB4E" w:rsidR="005B6AE7" w:rsidRPr="00C67A88" w:rsidRDefault="0036525F" w:rsidP="0036525F">
            <w:pPr>
              <w:keepNext/>
              <w:keepLines/>
              <w:spacing w:after="0"/>
              <w:jc w:val="center"/>
              <w:rPr>
                <w:ins w:id="4426" w:author="Zhou Du" w:date="2023-04-05T19:06:00Z"/>
                <w:rFonts w:ascii="Arial" w:hAnsi="Arial"/>
                <w:sz w:val="18"/>
                <w:szCs w:val="18"/>
              </w:rPr>
            </w:pPr>
            <w:ins w:id="4427" w:author="Ericsson_Zhou Du" w:date="2023-04-20T09:37:00Z">
              <w:r w:rsidRPr="00C9419E">
                <w:rPr>
                  <w:rFonts w:ascii="Arial" w:hAnsi="Arial"/>
                  <w:sz w:val="18"/>
                  <w:szCs w:val="18"/>
                </w:rPr>
                <w:t>DC_n1A-n258R4</w:t>
              </w:r>
            </w:ins>
          </w:p>
        </w:tc>
      </w:tr>
      <w:tr w:rsidR="005B6AE7" w:rsidRPr="00C67A88" w14:paraId="0E1DA3DF" w14:textId="77777777" w:rsidTr="0009334B">
        <w:trPr>
          <w:trHeight w:val="187"/>
          <w:jc w:val="center"/>
        </w:trPr>
        <w:tc>
          <w:tcPr>
            <w:tcW w:w="3827" w:type="dxa"/>
          </w:tcPr>
          <w:p w14:paraId="5C312FC7"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6602B9F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11A4F5F3"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07C2E1E"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701E94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5F5EFAFF"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9CFE26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72D5420"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410106C6"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DC_n2A-n260A</w:t>
            </w:r>
          </w:p>
          <w:p w14:paraId="5F6DA7C7"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DC_n2A-n260G</w:t>
            </w:r>
          </w:p>
          <w:p w14:paraId="0CCA72EF"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DC_n2A-n260H</w:t>
            </w:r>
          </w:p>
          <w:p w14:paraId="4DA7F50B"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DC_n2A-n260I</w:t>
            </w:r>
          </w:p>
          <w:p w14:paraId="3F708601"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DC_n2A-n260J</w:t>
            </w:r>
          </w:p>
          <w:p w14:paraId="5AD1BA7D"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DC_n2A-n260K</w:t>
            </w:r>
          </w:p>
          <w:p w14:paraId="3AEC3D5B"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DC_n2A-n260L</w:t>
            </w:r>
          </w:p>
          <w:p w14:paraId="13FA8DC6"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cs="Arial"/>
                <w:sz w:val="18"/>
                <w:szCs w:val="18"/>
              </w:rPr>
              <w:t>DC_n2A-n260M</w:t>
            </w:r>
          </w:p>
        </w:tc>
      </w:tr>
      <w:tr w:rsidR="005B6AE7" w:rsidRPr="00C67A88" w14:paraId="0914237A" w14:textId="77777777" w:rsidTr="0009334B">
        <w:trPr>
          <w:trHeight w:val="187"/>
          <w:jc w:val="center"/>
        </w:trPr>
        <w:tc>
          <w:tcPr>
            <w:tcW w:w="3827" w:type="dxa"/>
          </w:tcPr>
          <w:p w14:paraId="22246BAB"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DC_n2(2A)-n260A</w:t>
            </w:r>
          </w:p>
          <w:p w14:paraId="6A4347CD"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DC_n2(2A)-n260G</w:t>
            </w:r>
          </w:p>
          <w:p w14:paraId="322664A8"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DC_n2(2A)-n260H</w:t>
            </w:r>
          </w:p>
          <w:p w14:paraId="05F04B10"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DC_n2(2A)-n260I</w:t>
            </w:r>
          </w:p>
          <w:p w14:paraId="6E7C69F8"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DC_n2(2A)-n260J</w:t>
            </w:r>
          </w:p>
          <w:p w14:paraId="35FA4209"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DC_n2(2A)-n260K</w:t>
            </w:r>
          </w:p>
          <w:p w14:paraId="5CC41F52"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DC_n2(2A)-n260L</w:t>
            </w:r>
          </w:p>
          <w:p w14:paraId="6AF274A3"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727187F9"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DC_n2A-n260A</w:t>
            </w:r>
          </w:p>
          <w:p w14:paraId="087A57EB"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DC_n2A-n260G</w:t>
            </w:r>
          </w:p>
          <w:p w14:paraId="588B7A9B"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DC_n2A-n260H</w:t>
            </w:r>
          </w:p>
          <w:p w14:paraId="79EB7AE6"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DC_n2A-n260I</w:t>
            </w:r>
          </w:p>
          <w:p w14:paraId="59D6CDA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DC_n2A-n260J</w:t>
            </w:r>
          </w:p>
          <w:p w14:paraId="209C6280"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DC_n2A-n260K</w:t>
            </w:r>
          </w:p>
          <w:p w14:paraId="2A7B9262"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DC_n2A-n260L</w:t>
            </w:r>
          </w:p>
          <w:p w14:paraId="61AB70D2"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sz w:val="18"/>
                <w:lang w:eastAsia="ja-JP"/>
              </w:rPr>
              <w:t>DC_n2A-n260M</w:t>
            </w:r>
          </w:p>
        </w:tc>
      </w:tr>
      <w:tr w:rsidR="005B6AE7" w:rsidRPr="00C67A88" w14:paraId="1B85E9ED" w14:textId="77777777" w:rsidTr="0009334B">
        <w:trPr>
          <w:trHeight w:val="187"/>
          <w:jc w:val="center"/>
        </w:trPr>
        <w:tc>
          <w:tcPr>
            <w:tcW w:w="3827" w:type="dxa"/>
          </w:tcPr>
          <w:p w14:paraId="64A1A41C"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821A722"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2E15787A"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08BBB1D9"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3A276EC"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2AB91234"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8FC1FE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1B60673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5C646658"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DC_n2A-n261A</w:t>
            </w:r>
          </w:p>
          <w:p w14:paraId="12B7351C"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DC_n2A-n261G</w:t>
            </w:r>
          </w:p>
          <w:p w14:paraId="197D1F4F"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DC_n2A-n261H</w:t>
            </w:r>
          </w:p>
          <w:p w14:paraId="7026CCA6"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cs="Arial"/>
                <w:sz w:val="18"/>
                <w:szCs w:val="18"/>
              </w:rPr>
              <w:t>DC_n2A-n261I</w:t>
            </w:r>
          </w:p>
        </w:tc>
      </w:tr>
      <w:tr w:rsidR="005B6AE7" w:rsidRPr="00C67A88" w14:paraId="237ED972" w14:textId="77777777" w:rsidTr="0009334B">
        <w:trPr>
          <w:trHeight w:val="187"/>
          <w:jc w:val="center"/>
        </w:trPr>
        <w:tc>
          <w:tcPr>
            <w:tcW w:w="3827" w:type="dxa"/>
          </w:tcPr>
          <w:p w14:paraId="7B6BF90B"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783E13ED"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08F71E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A112F57"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2051EB95"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1C78358"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E067862"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9452CA5"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DCE915B"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8AB1A9C"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0728C89D"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42A4DEC4"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4A02D3BA"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9816E32"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56D560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E89E032"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A6ACAF6"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DF90F51"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6CD68FF"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5141DEEB"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711C6DE" w14:textId="77777777" w:rsidR="005B6AE7" w:rsidRPr="00C67A88" w:rsidRDefault="005B6AE7" w:rsidP="005B6AE7">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30072943"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DC_n2A-n261A</w:t>
            </w:r>
          </w:p>
          <w:p w14:paraId="1DC6B76C"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DC_n2A-n261G</w:t>
            </w:r>
          </w:p>
          <w:p w14:paraId="6B777A08" w14:textId="77777777" w:rsidR="005B6AE7" w:rsidRPr="00C67A88" w:rsidRDefault="005B6AE7" w:rsidP="005B6AE7">
            <w:pPr>
              <w:keepNext/>
              <w:keepLines/>
              <w:spacing w:after="0"/>
              <w:jc w:val="center"/>
              <w:rPr>
                <w:rFonts w:ascii="Arial" w:hAnsi="Arial" w:cs="Arial"/>
                <w:sz w:val="18"/>
                <w:szCs w:val="18"/>
              </w:rPr>
            </w:pPr>
            <w:r w:rsidRPr="00C67A88">
              <w:rPr>
                <w:rFonts w:ascii="Arial" w:hAnsi="Arial" w:cs="Arial"/>
                <w:sz w:val="18"/>
                <w:szCs w:val="18"/>
              </w:rPr>
              <w:t>DC_n2A-n261H</w:t>
            </w:r>
          </w:p>
          <w:p w14:paraId="61916FE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cs="Arial"/>
                <w:sz w:val="18"/>
                <w:szCs w:val="18"/>
              </w:rPr>
              <w:t>DC_n2A-n261I</w:t>
            </w:r>
          </w:p>
        </w:tc>
      </w:tr>
      <w:tr w:rsidR="005B6AE7" w:rsidRPr="00C67A88" w14:paraId="7DB5A992" w14:textId="77777777" w:rsidTr="0009334B">
        <w:trPr>
          <w:trHeight w:val="187"/>
          <w:jc w:val="center"/>
        </w:trPr>
        <w:tc>
          <w:tcPr>
            <w:tcW w:w="3827" w:type="dxa"/>
          </w:tcPr>
          <w:p w14:paraId="5468ACCD"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EBA0BC3"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2622921"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1AD0C968"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6CB5C44" w14:textId="77777777" w:rsidR="005B6AE7" w:rsidRPr="00C67A88" w:rsidRDefault="005B6AE7" w:rsidP="005B6AE7">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529F937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DC_n3A-n257A</w:t>
            </w:r>
          </w:p>
          <w:p w14:paraId="4EE9123F"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DC_n3A-n257D</w:t>
            </w:r>
          </w:p>
          <w:p w14:paraId="5E6DE8CE"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DC_n3A-n257G</w:t>
            </w:r>
          </w:p>
          <w:p w14:paraId="39891295"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DC_n3A-n257H</w:t>
            </w:r>
          </w:p>
          <w:p w14:paraId="5A9ABF9C" w14:textId="77777777" w:rsidR="005B6AE7" w:rsidRPr="00C67A88" w:rsidRDefault="005B6AE7" w:rsidP="005B6AE7">
            <w:pPr>
              <w:keepNext/>
              <w:keepLines/>
              <w:spacing w:after="0"/>
              <w:jc w:val="center"/>
              <w:rPr>
                <w:rFonts w:ascii="Arial" w:hAnsi="Arial"/>
                <w:sz w:val="18"/>
                <w:lang w:eastAsia="zh-CN"/>
              </w:rPr>
            </w:pPr>
            <w:r w:rsidRPr="00C67A88">
              <w:rPr>
                <w:rFonts w:ascii="Arial" w:hAnsi="Arial"/>
                <w:sz w:val="18"/>
                <w:lang w:eastAsia="ja-JP"/>
              </w:rPr>
              <w:t>DC_n3A-n257I</w:t>
            </w:r>
          </w:p>
        </w:tc>
      </w:tr>
      <w:tr w:rsidR="005B6AE7" w:rsidRPr="00C67A88" w14:paraId="2A51C0B4"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D374771" w14:textId="77777777" w:rsidR="005B6AE7" w:rsidRPr="00C67A88" w:rsidRDefault="005B6AE7" w:rsidP="005B6AE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0CBC8834" w14:textId="77777777" w:rsidR="005B6AE7" w:rsidRDefault="005B6AE7" w:rsidP="005B6AE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7C1F7AD"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DC_n3(2A)-n257A</w:t>
            </w:r>
          </w:p>
          <w:p w14:paraId="274777F3"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DC_n3(2A)-n257G</w:t>
            </w:r>
          </w:p>
          <w:p w14:paraId="7BD15F6B"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DC_n3(2A)-n257H</w:t>
            </w:r>
          </w:p>
          <w:p w14:paraId="2A468A47"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6F3389C0"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DC_n3A-n257A</w:t>
            </w:r>
          </w:p>
          <w:p w14:paraId="2738814A"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DC_n3A-n257G</w:t>
            </w:r>
          </w:p>
          <w:p w14:paraId="3DC4B525"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DC_n3A-n257I</w:t>
            </w:r>
          </w:p>
          <w:p w14:paraId="3E662E4C" w14:textId="77777777" w:rsidR="005B6AE7" w:rsidRPr="00C67A88" w:rsidRDefault="005B6AE7" w:rsidP="005B6AE7">
            <w:pPr>
              <w:keepNext/>
              <w:keepLines/>
              <w:spacing w:after="0"/>
              <w:jc w:val="center"/>
              <w:rPr>
                <w:rFonts w:ascii="Arial" w:hAnsi="Arial"/>
                <w:sz w:val="18"/>
              </w:rPr>
            </w:pPr>
            <w:r w:rsidRPr="00C67A88">
              <w:rPr>
                <w:rFonts w:ascii="Arial" w:hAnsi="Arial"/>
                <w:sz w:val="18"/>
              </w:rPr>
              <w:t>DC_n3A-n257H</w:t>
            </w:r>
          </w:p>
          <w:p w14:paraId="710AFBFD" w14:textId="77777777" w:rsidR="005B6AE7" w:rsidRDefault="005B6AE7" w:rsidP="005B6AE7">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4D7205B5" w14:textId="77777777" w:rsidR="005B6AE7" w:rsidRPr="00C67A88" w:rsidRDefault="005B6AE7" w:rsidP="005B6AE7">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5B6AE7" w:rsidRPr="00C67A88" w14:paraId="0043AF7E"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D5A8BF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DC_n3A-n258A</w:t>
            </w:r>
          </w:p>
          <w:p w14:paraId="35B83CA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7FB95CD"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DC_n3A-n258C</w:t>
            </w:r>
          </w:p>
          <w:p w14:paraId="09AED016"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DC_n3A-n258D</w:t>
            </w:r>
          </w:p>
          <w:p w14:paraId="1271A427"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DC_n3A-n258E</w:t>
            </w:r>
          </w:p>
          <w:p w14:paraId="2CB31C93"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DC_n3A-n258F</w:t>
            </w:r>
          </w:p>
          <w:p w14:paraId="6E5BF3EA"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DC_n3A-n258G</w:t>
            </w:r>
          </w:p>
          <w:p w14:paraId="58A940E8"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DC_n3A-n258H</w:t>
            </w:r>
          </w:p>
          <w:p w14:paraId="702BE982"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DC_n3A-n258I</w:t>
            </w:r>
          </w:p>
          <w:p w14:paraId="5FAA0946"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DC_n3A-n258J</w:t>
            </w:r>
          </w:p>
          <w:p w14:paraId="1932B5BF"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DC_n3A-n258K</w:t>
            </w:r>
          </w:p>
          <w:p w14:paraId="497328C4" w14:textId="77777777" w:rsidR="005B6AE7" w:rsidRPr="00C67A88" w:rsidRDefault="005B6AE7" w:rsidP="005B6AE7">
            <w:pPr>
              <w:keepNext/>
              <w:keepLines/>
              <w:spacing w:after="0"/>
              <w:jc w:val="center"/>
              <w:rPr>
                <w:rFonts w:ascii="Arial" w:hAnsi="Arial"/>
                <w:sz w:val="18"/>
                <w:lang w:eastAsia="ja-JP"/>
              </w:rPr>
            </w:pPr>
            <w:r w:rsidRPr="00C67A88">
              <w:rPr>
                <w:rFonts w:ascii="Arial" w:hAnsi="Arial"/>
                <w:sz w:val="18"/>
                <w:lang w:eastAsia="ja-JP"/>
              </w:rPr>
              <w:t>DC_n3A-n258L</w:t>
            </w:r>
          </w:p>
          <w:p w14:paraId="61EFD2E0" w14:textId="77777777" w:rsidR="005B6AE7" w:rsidRPr="00C67A88" w:rsidRDefault="005B6AE7" w:rsidP="005B6AE7">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879B5E3" w14:textId="77777777" w:rsidR="005B6AE7" w:rsidRPr="00C67A88" w:rsidRDefault="005B6AE7" w:rsidP="005B6AE7">
            <w:pPr>
              <w:keepNext/>
              <w:keepLines/>
              <w:spacing w:after="0"/>
              <w:jc w:val="center"/>
              <w:rPr>
                <w:rFonts w:ascii="Arial" w:hAnsi="Arial"/>
                <w:sz w:val="18"/>
              </w:rPr>
            </w:pPr>
            <w:r w:rsidRPr="00C67A88">
              <w:rPr>
                <w:rFonts w:ascii="Arial" w:hAnsi="Arial"/>
                <w:sz w:val="18"/>
                <w:lang w:eastAsia="ja-JP"/>
              </w:rPr>
              <w:t>DC_n3A-n258A</w:t>
            </w:r>
          </w:p>
        </w:tc>
      </w:tr>
      <w:tr w:rsidR="005B6AE7" w:rsidRPr="00C67A88" w14:paraId="073F5E41"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FB02913" w14:textId="77777777" w:rsidR="005B6AE7" w:rsidRPr="00C67A88" w:rsidRDefault="005B6AE7" w:rsidP="005B6AE7">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64248F80" w14:textId="77777777" w:rsidR="005B6AE7" w:rsidRPr="00C67A88" w:rsidRDefault="005B6AE7" w:rsidP="005B6AE7">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9A2024E" w14:textId="77777777" w:rsidR="005B6AE7" w:rsidRPr="00C67A88" w:rsidRDefault="005B6AE7" w:rsidP="005B6AE7">
            <w:pPr>
              <w:keepNext/>
              <w:keepLines/>
              <w:spacing w:after="0"/>
              <w:jc w:val="center"/>
              <w:rPr>
                <w:rFonts w:ascii="Arial" w:hAnsi="Arial"/>
                <w:sz w:val="18"/>
              </w:rPr>
            </w:pPr>
            <w:r w:rsidRPr="00C67A88">
              <w:rPr>
                <w:rFonts w:ascii="Arial" w:hAnsi="Arial"/>
                <w:sz w:val="18"/>
                <w:lang w:eastAsia="zh-CN"/>
              </w:rPr>
              <w:t>DC_n3A-n258(2A)</w:t>
            </w:r>
          </w:p>
        </w:tc>
      </w:tr>
      <w:tr w:rsidR="00C6177B" w:rsidRPr="00C67A88" w14:paraId="47D634D2" w14:textId="77777777" w:rsidTr="0009334B">
        <w:trPr>
          <w:trHeight w:val="187"/>
          <w:jc w:val="center"/>
          <w:ins w:id="4428" w:author="Zhou Du" w:date="2023-04-05T19:08:00Z"/>
        </w:trPr>
        <w:tc>
          <w:tcPr>
            <w:tcW w:w="3827" w:type="dxa"/>
            <w:tcBorders>
              <w:top w:val="single" w:sz="4" w:space="0" w:color="auto"/>
              <w:left w:val="single" w:sz="4" w:space="0" w:color="auto"/>
              <w:bottom w:val="single" w:sz="4" w:space="0" w:color="auto"/>
              <w:right w:val="single" w:sz="4" w:space="0" w:color="auto"/>
            </w:tcBorders>
          </w:tcPr>
          <w:p w14:paraId="754A4112" w14:textId="77777777" w:rsidR="00C6177B" w:rsidRPr="00C67A88" w:rsidRDefault="00C6177B" w:rsidP="00C6177B">
            <w:pPr>
              <w:keepNext/>
              <w:keepLines/>
              <w:spacing w:after="0"/>
              <w:jc w:val="center"/>
              <w:rPr>
                <w:ins w:id="4429" w:author="Ericsson_Zhou Du" w:date="2023-04-19T16:09:00Z"/>
                <w:rFonts w:ascii="Arial" w:hAnsi="Arial"/>
                <w:sz w:val="18"/>
                <w:lang w:eastAsia="ja-JP"/>
              </w:rPr>
            </w:pPr>
            <w:ins w:id="4430"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R2</w:t>
              </w:r>
            </w:ins>
          </w:p>
          <w:p w14:paraId="3CAF3FB5" w14:textId="77777777" w:rsidR="00C6177B" w:rsidRPr="00C67A88" w:rsidRDefault="00C6177B" w:rsidP="00C6177B">
            <w:pPr>
              <w:keepNext/>
              <w:keepLines/>
              <w:spacing w:after="0"/>
              <w:jc w:val="center"/>
              <w:rPr>
                <w:ins w:id="4431" w:author="Ericsson_Zhou Du" w:date="2023-04-19T16:09:00Z"/>
                <w:rFonts w:ascii="Arial" w:hAnsi="Arial"/>
                <w:sz w:val="18"/>
                <w:lang w:eastAsia="ja-JP"/>
              </w:rPr>
            </w:pPr>
            <w:ins w:id="4432"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zh-CN"/>
                </w:rPr>
                <w:t>R3</w:t>
              </w:r>
            </w:ins>
          </w:p>
          <w:p w14:paraId="2A2BD973" w14:textId="77777777" w:rsidR="00C6177B" w:rsidRPr="00C67A88" w:rsidRDefault="00C6177B" w:rsidP="00C6177B">
            <w:pPr>
              <w:keepNext/>
              <w:keepLines/>
              <w:spacing w:after="0"/>
              <w:jc w:val="center"/>
              <w:rPr>
                <w:ins w:id="4433" w:author="Ericsson_Zhou Du" w:date="2023-04-19T16:09:00Z"/>
                <w:rFonts w:ascii="Arial" w:hAnsi="Arial"/>
                <w:sz w:val="18"/>
                <w:lang w:eastAsia="ja-JP"/>
              </w:rPr>
            </w:pPr>
            <w:ins w:id="4434"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R4</w:t>
              </w:r>
            </w:ins>
          </w:p>
          <w:p w14:paraId="6F41CA52" w14:textId="77777777" w:rsidR="00C6177B" w:rsidRPr="00C67A88" w:rsidRDefault="00C6177B" w:rsidP="00C6177B">
            <w:pPr>
              <w:keepNext/>
              <w:keepLines/>
              <w:spacing w:after="0"/>
              <w:jc w:val="center"/>
              <w:rPr>
                <w:ins w:id="4435" w:author="Ericsson_Zhou Du" w:date="2023-04-19T16:09:00Z"/>
                <w:rFonts w:ascii="Arial" w:hAnsi="Arial"/>
                <w:sz w:val="18"/>
                <w:lang w:eastAsia="ja-JP"/>
              </w:rPr>
            </w:pPr>
            <w:ins w:id="4436"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R5</w:t>
              </w:r>
            </w:ins>
          </w:p>
          <w:p w14:paraId="49FB98CF" w14:textId="77777777" w:rsidR="00C6177B" w:rsidRPr="00C67A88" w:rsidRDefault="00C6177B" w:rsidP="00C6177B">
            <w:pPr>
              <w:keepNext/>
              <w:keepLines/>
              <w:spacing w:after="0"/>
              <w:jc w:val="center"/>
              <w:rPr>
                <w:ins w:id="4437" w:author="Ericsson_Zhou Du" w:date="2023-04-19T16:09:00Z"/>
                <w:rFonts w:ascii="Arial" w:hAnsi="Arial"/>
                <w:sz w:val="18"/>
                <w:lang w:eastAsia="ja-JP"/>
              </w:rPr>
            </w:pPr>
            <w:ins w:id="4438"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R6</w:t>
              </w:r>
            </w:ins>
          </w:p>
          <w:p w14:paraId="54222220" w14:textId="77777777" w:rsidR="00C6177B" w:rsidRPr="00C67A88" w:rsidRDefault="00C6177B" w:rsidP="00C6177B">
            <w:pPr>
              <w:keepNext/>
              <w:keepLines/>
              <w:spacing w:after="0"/>
              <w:jc w:val="center"/>
              <w:rPr>
                <w:ins w:id="4439" w:author="Ericsson_Zhou Du" w:date="2023-04-19T16:09:00Z"/>
                <w:rFonts w:ascii="Arial" w:hAnsi="Arial"/>
                <w:sz w:val="18"/>
                <w:lang w:eastAsia="ja-JP"/>
              </w:rPr>
            </w:pPr>
            <w:ins w:id="4440"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R7</w:t>
              </w:r>
            </w:ins>
          </w:p>
          <w:p w14:paraId="3C84192A" w14:textId="77777777" w:rsidR="00C6177B" w:rsidRPr="00C67A88" w:rsidRDefault="00C6177B" w:rsidP="00C6177B">
            <w:pPr>
              <w:keepNext/>
              <w:keepLines/>
              <w:spacing w:after="0"/>
              <w:jc w:val="center"/>
              <w:rPr>
                <w:ins w:id="4441" w:author="Ericsson_Zhou Du" w:date="2023-04-19T16:09:00Z"/>
                <w:rFonts w:ascii="Arial" w:hAnsi="Arial"/>
                <w:sz w:val="18"/>
                <w:lang w:eastAsia="ja-JP"/>
              </w:rPr>
            </w:pPr>
            <w:ins w:id="4442"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R8</w:t>
              </w:r>
            </w:ins>
          </w:p>
          <w:p w14:paraId="32C63D8B" w14:textId="77777777" w:rsidR="00C6177B" w:rsidRPr="00C67A88" w:rsidRDefault="00C6177B" w:rsidP="00C6177B">
            <w:pPr>
              <w:keepNext/>
              <w:keepLines/>
              <w:spacing w:after="0"/>
              <w:jc w:val="center"/>
              <w:rPr>
                <w:ins w:id="4443" w:author="Ericsson_Zhou Du" w:date="2023-04-19T16:09:00Z"/>
                <w:rFonts w:ascii="Arial" w:hAnsi="Arial"/>
                <w:sz w:val="18"/>
                <w:lang w:eastAsia="ja-JP"/>
              </w:rPr>
            </w:pPr>
            <w:ins w:id="4444"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R9</w:t>
              </w:r>
            </w:ins>
          </w:p>
          <w:p w14:paraId="1D12BB92" w14:textId="7A33DCCD" w:rsidR="00C6177B" w:rsidRPr="00C67A88" w:rsidRDefault="00C6177B" w:rsidP="00C6177B">
            <w:pPr>
              <w:keepNext/>
              <w:keepLines/>
              <w:spacing w:after="0"/>
              <w:jc w:val="center"/>
              <w:rPr>
                <w:ins w:id="4445" w:author="Zhou Du" w:date="2023-04-05T19:08:00Z"/>
                <w:rFonts w:ascii="Arial" w:hAnsi="Arial"/>
                <w:sz w:val="18"/>
                <w:lang w:eastAsia="zh-CN"/>
              </w:rPr>
            </w:pPr>
            <w:ins w:id="4446" w:author="Ericsson_Zhou Du" w:date="2023-04-19T16:09:00Z">
              <w:r w:rsidRPr="00C67A88">
                <w:rPr>
                  <w:rFonts w:ascii="Arial" w:hAnsi="Arial"/>
                  <w:sz w:val="18"/>
                  <w:lang w:eastAsia="ja-JP"/>
                </w:rPr>
                <w:t>DC_n</w:t>
              </w:r>
              <w:r>
                <w:rPr>
                  <w:rFonts w:ascii="Arial" w:hAnsi="Arial"/>
                  <w:sz w:val="18"/>
                  <w:lang w:eastAsia="ja-JP"/>
                </w:rPr>
                <w:t>3</w:t>
              </w:r>
              <w:r w:rsidRPr="00C67A88">
                <w:rPr>
                  <w:rFonts w:ascii="Arial" w:hAnsi="Arial"/>
                  <w:sz w:val="18"/>
                  <w:lang w:eastAsia="ja-JP"/>
                </w:rPr>
                <w:t>A-n258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653D3467" w14:textId="77777777" w:rsidR="00C6177B" w:rsidRPr="00902C91" w:rsidRDefault="00C6177B" w:rsidP="00C6177B">
            <w:pPr>
              <w:keepNext/>
              <w:keepLines/>
              <w:spacing w:after="0"/>
              <w:jc w:val="center"/>
              <w:rPr>
                <w:ins w:id="4447" w:author="Ericsson_Zhou Du" w:date="2023-04-20T09:38:00Z"/>
                <w:rFonts w:ascii="Arial" w:hAnsi="Arial"/>
                <w:sz w:val="18"/>
                <w:lang w:eastAsia="zh-CN"/>
              </w:rPr>
            </w:pPr>
            <w:ins w:id="4448" w:author="Ericsson_Zhou Du" w:date="2023-04-20T09:38:00Z">
              <w:r w:rsidRPr="00902C91">
                <w:rPr>
                  <w:rFonts w:ascii="Arial" w:hAnsi="Arial"/>
                  <w:sz w:val="18"/>
                  <w:lang w:eastAsia="zh-CN"/>
                </w:rPr>
                <w:t>DC_n3A-n258A</w:t>
              </w:r>
            </w:ins>
          </w:p>
          <w:p w14:paraId="78103D70" w14:textId="77777777" w:rsidR="00C6177B" w:rsidRPr="00902C91" w:rsidRDefault="00C6177B" w:rsidP="00C6177B">
            <w:pPr>
              <w:keepNext/>
              <w:keepLines/>
              <w:spacing w:after="0"/>
              <w:jc w:val="center"/>
              <w:rPr>
                <w:ins w:id="4449" w:author="Ericsson_Zhou Du" w:date="2023-04-20T09:38:00Z"/>
                <w:rFonts w:ascii="Arial" w:hAnsi="Arial"/>
                <w:sz w:val="18"/>
                <w:lang w:eastAsia="zh-CN"/>
              </w:rPr>
            </w:pPr>
            <w:ins w:id="4450" w:author="Ericsson_Zhou Du" w:date="2023-04-20T09:38:00Z">
              <w:r w:rsidRPr="00902C91">
                <w:rPr>
                  <w:rFonts w:ascii="Arial" w:hAnsi="Arial"/>
                  <w:sz w:val="18"/>
                  <w:lang w:eastAsia="zh-CN"/>
                </w:rPr>
                <w:t>DC_n3A-n258R2</w:t>
              </w:r>
            </w:ins>
          </w:p>
          <w:p w14:paraId="2211F2B7" w14:textId="77777777" w:rsidR="00C6177B" w:rsidRPr="00902C91" w:rsidRDefault="00C6177B" w:rsidP="00C6177B">
            <w:pPr>
              <w:keepNext/>
              <w:keepLines/>
              <w:spacing w:after="0"/>
              <w:jc w:val="center"/>
              <w:rPr>
                <w:ins w:id="4451" w:author="Ericsson_Zhou Du" w:date="2023-04-20T09:38:00Z"/>
                <w:rFonts w:ascii="Arial" w:hAnsi="Arial"/>
                <w:sz w:val="18"/>
                <w:lang w:eastAsia="zh-CN"/>
              </w:rPr>
            </w:pPr>
            <w:ins w:id="4452" w:author="Ericsson_Zhou Du" w:date="2023-04-20T09:38:00Z">
              <w:r w:rsidRPr="00902C91">
                <w:rPr>
                  <w:rFonts w:ascii="Arial" w:hAnsi="Arial"/>
                  <w:sz w:val="18"/>
                  <w:lang w:eastAsia="zh-CN"/>
                </w:rPr>
                <w:t>DC_n3A-n258R3</w:t>
              </w:r>
            </w:ins>
          </w:p>
          <w:p w14:paraId="72B2939F" w14:textId="2599283B" w:rsidR="00C6177B" w:rsidRPr="00C67A88" w:rsidRDefault="00C6177B" w:rsidP="00C6177B">
            <w:pPr>
              <w:keepNext/>
              <w:keepLines/>
              <w:spacing w:after="0"/>
              <w:jc w:val="center"/>
              <w:rPr>
                <w:ins w:id="4453" w:author="Zhou Du" w:date="2023-04-05T19:08:00Z"/>
                <w:rFonts w:ascii="Arial" w:hAnsi="Arial"/>
                <w:sz w:val="18"/>
                <w:lang w:eastAsia="zh-CN"/>
              </w:rPr>
            </w:pPr>
            <w:ins w:id="4454" w:author="Ericsson_Zhou Du" w:date="2023-04-20T09:38:00Z">
              <w:r w:rsidRPr="00902C91">
                <w:rPr>
                  <w:rFonts w:ascii="Arial" w:hAnsi="Arial"/>
                  <w:sz w:val="18"/>
                  <w:lang w:eastAsia="zh-CN"/>
                </w:rPr>
                <w:t>DC_n3A-n258R4</w:t>
              </w:r>
            </w:ins>
          </w:p>
        </w:tc>
      </w:tr>
      <w:tr w:rsidR="00C6177B" w:rsidRPr="00C67A88" w14:paraId="0CD9B7B4" w14:textId="77777777" w:rsidTr="0009334B">
        <w:trPr>
          <w:trHeight w:val="187"/>
          <w:jc w:val="center"/>
          <w:ins w:id="4455" w:author="Zhou Du" w:date="2023-04-05T19:09:00Z"/>
        </w:trPr>
        <w:tc>
          <w:tcPr>
            <w:tcW w:w="3827" w:type="dxa"/>
            <w:tcBorders>
              <w:top w:val="single" w:sz="4" w:space="0" w:color="auto"/>
              <w:left w:val="single" w:sz="4" w:space="0" w:color="auto"/>
              <w:bottom w:val="single" w:sz="4" w:space="0" w:color="auto"/>
              <w:right w:val="single" w:sz="4" w:space="0" w:color="auto"/>
            </w:tcBorders>
          </w:tcPr>
          <w:p w14:paraId="57C14F7D" w14:textId="77777777" w:rsidR="00C6177B" w:rsidRPr="00790515" w:rsidRDefault="00C6177B" w:rsidP="00C6177B">
            <w:pPr>
              <w:keepNext/>
              <w:keepLines/>
              <w:spacing w:after="0"/>
              <w:jc w:val="center"/>
              <w:rPr>
                <w:ins w:id="4456" w:author="Ericsson_Zhou Du" w:date="2023-04-19T16:09:00Z"/>
                <w:rFonts w:ascii="Arial" w:hAnsi="Arial"/>
                <w:sz w:val="18"/>
                <w:lang w:val="sv-SE" w:eastAsia="ja-JP"/>
                <w:rPrChange w:id="4457" w:author="Ericsson_Zhou Du" w:date="2023-04-19T16:11:00Z">
                  <w:rPr>
                    <w:ins w:id="4458" w:author="Ericsson_Zhou Du" w:date="2023-04-19T16:09:00Z"/>
                    <w:rFonts w:ascii="Arial" w:hAnsi="Arial"/>
                    <w:sz w:val="18"/>
                    <w:lang w:eastAsia="ja-JP"/>
                  </w:rPr>
                </w:rPrChange>
              </w:rPr>
            </w:pPr>
            <w:ins w:id="4459" w:author="Ericsson_Zhou Du" w:date="2023-04-19T16:09:00Z">
              <w:r w:rsidRPr="00790515">
                <w:rPr>
                  <w:rFonts w:ascii="Arial" w:hAnsi="Arial"/>
                  <w:sz w:val="18"/>
                  <w:lang w:val="sv-SE" w:eastAsia="ja-JP"/>
                  <w:rPrChange w:id="4460" w:author="Ericsson_Zhou Du" w:date="2023-04-19T16:11:00Z">
                    <w:rPr>
                      <w:rFonts w:ascii="Arial" w:hAnsi="Arial"/>
                      <w:sz w:val="18"/>
                      <w:lang w:eastAsia="ja-JP"/>
                    </w:rPr>
                  </w:rPrChange>
                </w:rPr>
                <w:t>DC_n3B-n258R2</w:t>
              </w:r>
            </w:ins>
          </w:p>
          <w:p w14:paraId="2E135EF4" w14:textId="77777777" w:rsidR="00C6177B" w:rsidRPr="00790515" w:rsidRDefault="00C6177B" w:rsidP="00C6177B">
            <w:pPr>
              <w:keepNext/>
              <w:keepLines/>
              <w:spacing w:after="0"/>
              <w:jc w:val="center"/>
              <w:rPr>
                <w:ins w:id="4461" w:author="Ericsson_Zhou Du" w:date="2023-04-19T16:09:00Z"/>
                <w:rFonts w:ascii="Arial" w:hAnsi="Arial"/>
                <w:sz w:val="18"/>
                <w:lang w:val="sv-SE" w:eastAsia="ja-JP"/>
                <w:rPrChange w:id="4462" w:author="Ericsson_Zhou Du" w:date="2023-04-19T16:11:00Z">
                  <w:rPr>
                    <w:ins w:id="4463" w:author="Ericsson_Zhou Du" w:date="2023-04-19T16:09:00Z"/>
                    <w:rFonts w:ascii="Arial" w:hAnsi="Arial"/>
                    <w:sz w:val="18"/>
                    <w:lang w:eastAsia="ja-JP"/>
                  </w:rPr>
                </w:rPrChange>
              </w:rPr>
            </w:pPr>
            <w:ins w:id="4464" w:author="Ericsson_Zhou Du" w:date="2023-04-19T16:09:00Z">
              <w:r w:rsidRPr="00790515">
                <w:rPr>
                  <w:rFonts w:ascii="Arial" w:hAnsi="Arial"/>
                  <w:sz w:val="18"/>
                  <w:lang w:val="sv-SE" w:eastAsia="ja-JP"/>
                  <w:rPrChange w:id="4465" w:author="Ericsson_Zhou Du" w:date="2023-04-19T16:11:00Z">
                    <w:rPr>
                      <w:rFonts w:ascii="Arial" w:hAnsi="Arial"/>
                      <w:sz w:val="18"/>
                      <w:lang w:eastAsia="ja-JP"/>
                    </w:rPr>
                  </w:rPrChange>
                </w:rPr>
                <w:t>DC_n3B-n258</w:t>
              </w:r>
              <w:r w:rsidRPr="00790515">
                <w:rPr>
                  <w:rFonts w:ascii="Arial" w:hAnsi="Arial"/>
                  <w:sz w:val="18"/>
                  <w:lang w:val="sv-SE" w:eastAsia="zh-CN"/>
                  <w:rPrChange w:id="4466" w:author="Ericsson_Zhou Du" w:date="2023-04-19T16:11:00Z">
                    <w:rPr>
                      <w:rFonts w:ascii="Arial" w:hAnsi="Arial"/>
                      <w:sz w:val="18"/>
                      <w:lang w:eastAsia="zh-CN"/>
                    </w:rPr>
                  </w:rPrChange>
                </w:rPr>
                <w:t>R3</w:t>
              </w:r>
            </w:ins>
          </w:p>
          <w:p w14:paraId="382E89BD" w14:textId="77777777" w:rsidR="00C6177B" w:rsidRPr="00790515" w:rsidRDefault="00C6177B" w:rsidP="00C6177B">
            <w:pPr>
              <w:keepNext/>
              <w:keepLines/>
              <w:spacing w:after="0"/>
              <w:jc w:val="center"/>
              <w:rPr>
                <w:ins w:id="4467" w:author="Ericsson_Zhou Du" w:date="2023-04-19T16:09:00Z"/>
                <w:rFonts w:ascii="Arial" w:hAnsi="Arial"/>
                <w:sz w:val="18"/>
                <w:lang w:val="sv-SE" w:eastAsia="ja-JP"/>
                <w:rPrChange w:id="4468" w:author="Ericsson_Zhou Du" w:date="2023-04-19T16:11:00Z">
                  <w:rPr>
                    <w:ins w:id="4469" w:author="Ericsson_Zhou Du" w:date="2023-04-19T16:09:00Z"/>
                    <w:rFonts w:ascii="Arial" w:hAnsi="Arial"/>
                    <w:sz w:val="18"/>
                    <w:lang w:eastAsia="ja-JP"/>
                  </w:rPr>
                </w:rPrChange>
              </w:rPr>
            </w:pPr>
            <w:ins w:id="4470" w:author="Ericsson_Zhou Du" w:date="2023-04-19T16:09:00Z">
              <w:r w:rsidRPr="00790515">
                <w:rPr>
                  <w:rFonts w:ascii="Arial" w:hAnsi="Arial"/>
                  <w:sz w:val="18"/>
                  <w:lang w:val="sv-SE" w:eastAsia="ja-JP"/>
                  <w:rPrChange w:id="4471" w:author="Ericsson_Zhou Du" w:date="2023-04-19T16:11:00Z">
                    <w:rPr>
                      <w:rFonts w:ascii="Arial" w:hAnsi="Arial"/>
                      <w:sz w:val="18"/>
                      <w:lang w:eastAsia="ja-JP"/>
                    </w:rPr>
                  </w:rPrChange>
                </w:rPr>
                <w:t>DC_n3B-n258R4</w:t>
              </w:r>
            </w:ins>
          </w:p>
          <w:p w14:paraId="6C66DBFE" w14:textId="77777777" w:rsidR="00C6177B" w:rsidRPr="00790515" w:rsidRDefault="00C6177B" w:rsidP="00C6177B">
            <w:pPr>
              <w:keepNext/>
              <w:keepLines/>
              <w:spacing w:after="0"/>
              <w:jc w:val="center"/>
              <w:rPr>
                <w:ins w:id="4472" w:author="Ericsson_Zhou Du" w:date="2023-04-19T16:09:00Z"/>
                <w:rFonts w:ascii="Arial" w:hAnsi="Arial"/>
                <w:sz w:val="18"/>
                <w:lang w:val="sv-SE" w:eastAsia="ja-JP"/>
                <w:rPrChange w:id="4473" w:author="Ericsson_Zhou Du" w:date="2023-04-19T16:11:00Z">
                  <w:rPr>
                    <w:ins w:id="4474" w:author="Ericsson_Zhou Du" w:date="2023-04-19T16:09:00Z"/>
                    <w:rFonts w:ascii="Arial" w:hAnsi="Arial"/>
                    <w:sz w:val="18"/>
                    <w:lang w:eastAsia="ja-JP"/>
                  </w:rPr>
                </w:rPrChange>
              </w:rPr>
            </w:pPr>
            <w:ins w:id="4475" w:author="Ericsson_Zhou Du" w:date="2023-04-19T16:09:00Z">
              <w:r w:rsidRPr="00790515">
                <w:rPr>
                  <w:rFonts w:ascii="Arial" w:hAnsi="Arial"/>
                  <w:sz w:val="18"/>
                  <w:lang w:val="sv-SE" w:eastAsia="ja-JP"/>
                  <w:rPrChange w:id="4476" w:author="Ericsson_Zhou Du" w:date="2023-04-19T16:11:00Z">
                    <w:rPr>
                      <w:rFonts w:ascii="Arial" w:hAnsi="Arial"/>
                      <w:sz w:val="18"/>
                      <w:lang w:eastAsia="ja-JP"/>
                    </w:rPr>
                  </w:rPrChange>
                </w:rPr>
                <w:t>DC_n3B-n258R5</w:t>
              </w:r>
            </w:ins>
          </w:p>
          <w:p w14:paraId="4112924A" w14:textId="77777777" w:rsidR="00C6177B" w:rsidRPr="00790515" w:rsidRDefault="00C6177B" w:rsidP="00C6177B">
            <w:pPr>
              <w:keepNext/>
              <w:keepLines/>
              <w:spacing w:after="0"/>
              <w:jc w:val="center"/>
              <w:rPr>
                <w:ins w:id="4477" w:author="Ericsson_Zhou Du" w:date="2023-04-19T16:09:00Z"/>
                <w:rFonts w:ascii="Arial" w:hAnsi="Arial"/>
                <w:sz w:val="18"/>
                <w:lang w:val="sv-SE" w:eastAsia="ja-JP"/>
                <w:rPrChange w:id="4478" w:author="Ericsson_Zhou Du" w:date="2023-04-19T16:11:00Z">
                  <w:rPr>
                    <w:ins w:id="4479" w:author="Ericsson_Zhou Du" w:date="2023-04-19T16:09:00Z"/>
                    <w:rFonts w:ascii="Arial" w:hAnsi="Arial"/>
                    <w:sz w:val="18"/>
                    <w:lang w:eastAsia="ja-JP"/>
                  </w:rPr>
                </w:rPrChange>
              </w:rPr>
            </w:pPr>
            <w:ins w:id="4480" w:author="Ericsson_Zhou Du" w:date="2023-04-19T16:09:00Z">
              <w:r w:rsidRPr="00790515">
                <w:rPr>
                  <w:rFonts w:ascii="Arial" w:hAnsi="Arial"/>
                  <w:sz w:val="18"/>
                  <w:lang w:val="sv-SE" w:eastAsia="ja-JP"/>
                  <w:rPrChange w:id="4481" w:author="Ericsson_Zhou Du" w:date="2023-04-19T16:11:00Z">
                    <w:rPr>
                      <w:rFonts w:ascii="Arial" w:hAnsi="Arial"/>
                      <w:sz w:val="18"/>
                      <w:lang w:eastAsia="ja-JP"/>
                    </w:rPr>
                  </w:rPrChange>
                </w:rPr>
                <w:t>DC_n3B-n258R6</w:t>
              </w:r>
            </w:ins>
          </w:p>
          <w:p w14:paraId="0082F3D5" w14:textId="77777777" w:rsidR="00C6177B" w:rsidRPr="00790515" w:rsidRDefault="00C6177B" w:rsidP="00C6177B">
            <w:pPr>
              <w:keepNext/>
              <w:keepLines/>
              <w:spacing w:after="0"/>
              <w:jc w:val="center"/>
              <w:rPr>
                <w:ins w:id="4482" w:author="Ericsson_Zhou Du" w:date="2023-04-19T16:09:00Z"/>
                <w:rFonts w:ascii="Arial" w:hAnsi="Arial"/>
                <w:sz w:val="18"/>
                <w:lang w:val="sv-SE" w:eastAsia="ja-JP"/>
                <w:rPrChange w:id="4483" w:author="Ericsson_Zhou Du" w:date="2023-04-19T16:11:00Z">
                  <w:rPr>
                    <w:ins w:id="4484" w:author="Ericsson_Zhou Du" w:date="2023-04-19T16:09:00Z"/>
                    <w:rFonts w:ascii="Arial" w:hAnsi="Arial"/>
                    <w:sz w:val="18"/>
                    <w:lang w:eastAsia="ja-JP"/>
                  </w:rPr>
                </w:rPrChange>
              </w:rPr>
            </w:pPr>
            <w:ins w:id="4485" w:author="Ericsson_Zhou Du" w:date="2023-04-19T16:09:00Z">
              <w:r w:rsidRPr="00790515">
                <w:rPr>
                  <w:rFonts w:ascii="Arial" w:hAnsi="Arial"/>
                  <w:sz w:val="18"/>
                  <w:lang w:val="sv-SE" w:eastAsia="ja-JP"/>
                  <w:rPrChange w:id="4486" w:author="Ericsson_Zhou Du" w:date="2023-04-19T16:11:00Z">
                    <w:rPr>
                      <w:rFonts w:ascii="Arial" w:hAnsi="Arial"/>
                      <w:sz w:val="18"/>
                      <w:lang w:eastAsia="ja-JP"/>
                    </w:rPr>
                  </w:rPrChange>
                </w:rPr>
                <w:t>DC_n3B-n258R7</w:t>
              </w:r>
            </w:ins>
          </w:p>
          <w:p w14:paraId="3AD0E8C7" w14:textId="77777777" w:rsidR="00C6177B" w:rsidRPr="00790515" w:rsidRDefault="00C6177B" w:rsidP="00C6177B">
            <w:pPr>
              <w:keepNext/>
              <w:keepLines/>
              <w:spacing w:after="0"/>
              <w:jc w:val="center"/>
              <w:rPr>
                <w:ins w:id="4487" w:author="Ericsson_Zhou Du" w:date="2023-04-19T16:09:00Z"/>
                <w:rFonts w:ascii="Arial" w:hAnsi="Arial"/>
                <w:sz w:val="18"/>
                <w:lang w:val="sv-SE" w:eastAsia="ja-JP"/>
                <w:rPrChange w:id="4488" w:author="Ericsson_Zhou Du" w:date="2023-04-19T16:11:00Z">
                  <w:rPr>
                    <w:ins w:id="4489" w:author="Ericsson_Zhou Du" w:date="2023-04-19T16:09:00Z"/>
                    <w:rFonts w:ascii="Arial" w:hAnsi="Arial"/>
                    <w:sz w:val="18"/>
                    <w:lang w:eastAsia="ja-JP"/>
                  </w:rPr>
                </w:rPrChange>
              </w:rPr>
            </w:pPr>
            <w:ins w:id="4490" w:author="Ericsson_Zhou Du" w:date="2023-04-19T16:09:00Z">
              <w:r w:rsidRPr="00790515">
                <w:rPr>
                  <w:rFonts w:ascii="Arial" w:hAnsi="Arial"/>
                  <w:sz w:val="18"/>
                  <w:lang w:val="sv-SE" w:eastAsia="ja-JP"/>
                  <w:rPrChange w:id="4491" w:author="Ericsson_Zhou Du" w:date="2023-04-19T16:11:00Z">
                    <w:rPr>
                      <w:rFonts w:ascii="Arial" w:hAnsi="Arial"/>
                      <w:sz w:val="18"/>
                      <w:lang w:eastAsia="ja-JP"/>
                    </w:rPr>
                  </w:rPrChange>
                </w:rPr>
                <w:t>DC_n3B-n258R8</w:t>
              </w:r>
            </w:ins>
          </w:p>
          <w:p w14:paraId="7B7EEF2F" w14:textId="77777777" w:rsidR="00C6177B" w:rsidRPr="00790515" w:rsidRDefault="00C6177B" w:rsidP="00C6177B">
            <w:pPr>
              <w:keepNext/>
              <w:keepLines/>
              <w:spacing w:after="0"/>
              <w:jc w:val="center"/>
              <w:rPr>
                <w:ins w:id="4492" w:author="Ericsson_Zhou Du" w:date="2023-04-19T16:09:00Z"/>
                <w:rFonts w:ascii="Arial" w:hAnsi="Arial"/>
                <w:sz w:val="18"/>
                <w:lang w:val="sv-SE" w:eastAsia="ja-JP"/>
                <w:rPrChange w:id="4493" w:author="Ericsson_Zhou Du" w:date="2023-04-19T16:11:00Z">
                  <w:rPr>
                    <w:ins w:id="4494" w:author="Ericsson_Zhou Du" w:date="2023-04-19T16:09:00Z"/>
                    <w:rFonts w:ascii="Arial" w:hAnsi="Arial"/>
                    <w:sz w:val="18"/>
                    <w:lang w:eastAsia="ja-JP"/>
                  </w:rPr>
                </w:rPrChange>
              </w:rPr>
            </w:pPr>
            <w:ins w:id="4495" w:author="Ericsson_Zhou Du" w:date="2023-04-19T16:09:00Z">
              <w:r w:rsidRPr="00790515">
                <w:rPr>
                  <w:rFonts w:ascii="Arial" w:hAnsi="Arial"/>
                  <w:sz w:val="18"/>
                  <w:lang w:val="sv-SE" w:eastAsia="ja-JP"/>
                  <w:rPrChange w:id="4496" w:author="Ericsson_Zhou Du" w:date="2023-04-19T16:11:00Z">
                    <w:rPr>
                      <w:rFonts w:ascii="Arial" w:hAnsi="Arial"/>
                      <w:sz w:val="18"/>
                      <w:lang w:eastAsia="ja-JP"/>
                    </w:rPr>
                  </w:rPrChange>
                </w:rPr>
                <w:t>DC_n3B-n258R9</w:t>
              </w:r>
            </w:ins>
          </w:p>
          <w:p w14:paraId="14ADBC57" w14:textId="4FAAE206" w:rsidR="00C6177B" w:rsidRDefault="00C6177B" w:rsidP="00C6177B">
            <w:pPr>
              <w:keepNext/>
              <w:keepLines/>
              <w:spacing w:after="0"/>
              <w:jc w:val="center"/>
              <w:rPr>
                <w:ins w:id="4497" w:author="Zhou Du" w:date="2023-04-05T19:09:00Z"/>
                <w:rFonts w:ascii="Arial" w:hAnsi="Arial"/>
                <w:sz w:val="18"/>
                <w:lang w:eastAsia="ja-JP"/>
              </w:rPr>
            </w:pPr>
            <w:ins w:id="4498" w:author="Ericsson_Zhou Du" w:date="2023-04-19T16:09:00Z">
              <w:r w:rsidRPr="00C67A88">
                <w:rPr>
                  <w:rFonts w:ascii="Arial" w:hAnsi="Arial"/>
                  <w:sz w:val="18"/>
                  <w:lang w:eastAsia="ja-JP"/>
                </w:rPr>
                <w:t>DC_n</w:t>
              </w:r>
              <w:r>
                <w:rPr>
                  <w:rFonts w:ascii="Arial" w:hAnsi="Arial"/>
                  <w:sz w:val="18"/>
                  <w:lang w:eastAsia="ja-JP"/>
                </w:rPr>
                <w:t>3B</w:t>
              </w:r>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7FA9196D" w14:textId="77777777" w:rsidR="00C6177B" w:rsidRPr="0072217D" w:rsidRDefault="00C6177B" w:rsidP="00C6177B">
            <w:pPr>
              <w:keepNext/>
              <w:keepLines/>
              <w:spacing w:after="0"/>
              <w:jc w:val="center"/>
              <w:rPr>
                <w:ins w:id="4499" w:author="Ericsson_Zhou Du" w:date="2023-04-20T09:38:00Z"/>
                <w:rFonts w:ascii="Arial" w:hAnsi="Arial"/>
                <w:sz w:val="18"/>
              </w:rPr>
            </w:pPr>
            <w:ins w:id="4500" w:author="Ericsson_Zhou Du" w:date="2023-04-20T09:38:00Z">
              <w:r w:rsidRPr="0072217D">
                <w:rPr>
                  <w:rFonts w:ascii="Arial" w:hAnsi="Arial"/>
                  <w:sz w:val="18"/>
                </w:rPr>
                <w:t>DC_n3B-n258A</w:t>
              </w:r>
            </w:ins>
          </w:p>
          <w:p w14:paraId="15415B11" w14:textId="77777777" w:rsidR="00C6177B" w:rsidRPr="0072217D" w:rsidRDefault="00C6177B" w:rsidP="00C6177B">
            <w:pPr>
              <w:keepNext/>
              <w:keepLines/>
              <w:spacing w:after="0"/>
              <w:jc w:val="center"/>
              <w:rPr>
                <w:ins w:id="4501" w:author="Ericsson_Zhou Du" w:date="2023-04-20T09:38:00Z"/>
                <w:rFonts w:ascii="Arial" w:hAnsi="Arial"/>
                <w:sz w:val="18"/>
              </w:rPr>
            </w:pPr>
            <w:ins w:id="4502" w:author="Ericsson_Zhou Du" w:date="2023-04-20T09:38:00Z">
              <w:r w:rsidRPr="0072217D">
                <w:rPr>
                  <w:rFonts w:ascii="Arial" w:hAnsi="Arial"/>
                  <w:sz w:val="18"/>
                </w:rPr>
                <w:t>DC_n3B-n258R2</w:t>
              </w:r>
            </w:ins>
          </w:p>
          <w:p w14:paraId="074F6762" w14:textId="77777777" w:rsidR="00C6177B" w:rsidRPr="007F618C" w:rsidRDefault="00C6177B" w:rsidP="00C6177B">
            <w:pPr>
              <w:keepNext/>
              <w:keepLines/>
              <w:spacing w:after="0"/>
              <w:jc w:val="center"/>
              <w:rPr>
                <w:ins w:id="4503" w:author="Ericsson_Zhou Du" w:date="2023-04-20T09:38:00Z"/>
                <w:rFonts w:ascii="Arial" w:hAnsi="Arial"/>
                <w:sz w:val="18"/>
                <w:lang w:val="sv-SE"/>
              </w:rPr>
            </w:pPr>
            <w:ins w:id="4504" w:author="Ericsson_Zhou Du" w:date="2023-04-20T09:38:00Z">
              <w:r w:rsidRPr="007F618C">
                <w:rPr>
                  <w:rFonts w:ascii="Arial" w:hAnsi="Arial"/>
                  <w:sz w:val="18"/>
                  <w:lang w:val="sv-SE"/>
                </w:rPr>
                <w:t>DC_n3B-n258R3</w:t>
              </w:r>
            </w:ins>
          </w:p>
          <w:p w14:paraId="681F1E49" w14:textId="0C3DC3AA" w:rsidR="00C6177B" w:rsidRDefault="00C6177B" w:rsidP="00C6177B">
            <w:pPr>
              <w:keepNext/>
              <w:keepLines/>
              <w:spacing w:after="0"/>
              <w:jc w:val="center"/>
              <w:rPr>
                <w:ins w:id="4505" w:author="Zhou Du" w:date="2023-04-05T19:09:00Z"/>
                <w:rFonts w:ascii="Arial" w:hAnsi="Arial"/>
                <w:sz w:val="18"/>
              </w:rPr>
            </w:pPr>
            <w:ins w:id="4506" w:author="Ericsson_Zhou Du" w:date="2023-04-20T09:38:00Z">
              <w:r w:rsidRPr="007F618C">
                <w:rPr>
                  <w:rFonts w:ascii="Arial" w:hAnsi="Arial"/>
                  <w:sz w:val="18"/>
                  <w:lang w:val="sv-SE"/>
                </w:rPr>
                <w:t>DC_n3B-n258R4</w:t>
              </w:r>
            </w:ins>
          </w:p>
        </w:tc>
      </w:tr>
      <w:tr w:rsidR="00C6177B" w:rsidRPr="00C67A88" w14:paraId="7C4F6953"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0F9704"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lastRenderedPageBreak/>
              <w:t>DC_n5A-n258A</w:t>
            </w:r>
          </w:p>
          <w:p w14:paraId="62213F28"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080BF0B"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DC_n5A-n258C</w:t>
            </w:r>
          </w:p>
          <w:p w14:paraId="562DD6D8"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DC_n5A-n258D</w:t>
            </w:r>
          </w:p>
          <w:p w14:paraId="3798121B"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DC_n5A-n258E</w:t>
            </w:r>
          </w:p>
          <w:p w14:paraId="5FFB7664"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DC_n5A-n258F</w:t>
            </w:r>
          </w:p>
          <w:p w14:paraId="4CF9B956"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DC_n5A-n258G</w:t>
            </w:r>
          </w:p>
          <w:p w14:paraId="2347FE5F"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DC_n5A-n258H</w:t>
            </w:r>
          </w:p>
          <w:p w14:paraId="1BF64C18"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DC_n5A-n258I</w:t>
            </w:r>
          </w:p>
          <w:p w14:paraId="52D1F66E"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DC_n5A-n258J</w:t>
            </w:r>
          </w:p>
          <w:p w14:paraId="5BE7BF43"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DC_n5A-n258K</w:t>
            </w:r>
          </w:p>
          <w:p w14:paraId="64A15D5B" w14:textId="77777777" w:rsidR="00C6177B" w:rsidRDefault="00C6177B" w:rsidP="00C6177B">
            <w:pPr>
              <w:keepNext/>
              <w:keepLines/>
              <w:spacing w:after="0"/>
              <w:jc w:val="center"/>
              <w:rPr>
                <w:rFonts w:ascii="Arial" w:hAnsi="Arial"/>
                <w:sz w:val="18"/>
                <w:lang w:eastAsia="ja-JP"/>
              </w:rPr>
            </w:pPr>
            <w:r>
              <w:rPr>
                <w:rFonts w:ascii="Arial" w:hAnsi="Arial"/>
                <w:sz w:val="18"/>
                <w:lang w:eastAsia="ja-JP"/>
              </w:rPr>
              <w:t>DC_n5A-n258L</w:t>
            </w:r>
          </w:p>
          <w:p w14:paraId="1D875B1B" w14:textId="77777777" w:rsidR="00C6177B" w:rsidRPr="00C67A88" w:rsidRDefault="00C6177B" w:rsidP="00C6177B">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6CBED5A0" w14:textId="77777777" w:rsidR="00C6177B" w:rsidRDefault="00C6177B" w:rsidP="00C6177B">
            <w:pPr>
              <w:keepNext/>
              <w:keepLines/>
              <w:spacing w:after="0"/>
              <w:jc w:val="center"/>
              <w:rPr>
                <w:rFonts w:ascii="Arial" w:hAnsi="Arial"/>
                <w:sz w:val="18"/>
              </w:rPr>
            </w:pPr>
            <w:r>
              <w:rPr>
                <w:rFonts w:ascii="Arial" w:hAnsi="Arial"/>
                <w:sz w:val="18"/>
              </w:rPr>
              <w:t>DC_n5A-n258A</w:t>
            </w:r>
          </w:p>
          <w:p w14:paraId="70164B84" w14:textId="77777777" w:rsidR="00C6177B" w:rsidRDefault="00C6177B" w:rsidP="00C6177B">
            <w:pPr>
              <w:keepNext/>
              <w:keepLines/>
              <w:spacing w:after="0"/>
              <w:jc w:val="center"/>
              <w:rPr>
                <w:rFonts w:ascii="Arial" w:hAnsi="Arial"/>
                <w:sz w:val="18"/>
              </w:rPr>
            </w:pPr>
            <w:r>
              <w:rPr>
                <w:rFonts w:ascii="Arial" w:hAnsi="Arial"/>
                <w:sz w:val="18"/>
              </w:rPr>
              <w:t>DC_n5A-n258G</w:t>
            </w:r>
          </w:p>
          <w:p w14:paraId="225BF27A" w14:textId="77777777" w:rsidR="00C6177B" w:rsidRDefault="00C6177B" w:rsidP="00C6177B">
            <w:pPr>
              <w:keepNext/>
              <w:keepLines/>
              <w:spacing w:after="0"/>
              <w:jc w:val="center"/>
              <w:rPr>
                <w:rFonts w:ascii="Arial" w:hAnsi="Arial"/>
                <w:sz w:val="18"/>
              </w:rPr>
            </w:pPr>
            <w:r>
              <w:rPr>
                <w:rFonts w:ascii="Arial" w:hAnsi="Arial"/>
                <w:sz w:val="18"/>
              </w:rPr>
              <w:t>DC_n5A-n258H</w:t>
            </w:r>
          </w:p>
          <w:p w14:paraId="3C71FEF9" w14:textId="77777777" w:rsidR="00C6177B" w:rsidRPr="00C67A88" w:rsidRDefault="00C6177B" w:rsidP="00C6177B">
            <w:pPr>
              <w:keepNext/>
              <w:keepLines/>
              <w:spacing w:after="0"/>
              <w:jc w:val="center"/>
              <w:rPr>
                <w:rFonts w:ascii="Arial" w:hAnsi="Arial"/>
                <w:sz w:val="18"/>
                <w:lang w:eastAsia="zh-CN"/>
              </w:rPr>
            </w:pPr>
            <w:r>
              <w:rPr>
                <w:rFonts w:ascii="Arial" w:hAnsi="Arial"/>
                <w:sz w:val="18"/>
              </w:rPr>
              <w:t>DC_n5A-n258I</w:t>
            </w:r>
          </w:p>
        </w:tc>
      </w:tr>
      <w:tr w:rsidR="00C6177B" w:rsidRPr="00C67A88" w14:paraId="77E2EA53" w14:textId="77777777" w:rsidTr="0009334B">
        <w:trPr>
          <w:trHeight w:val="187"/>
          <w:jc w:val="center"/>
        </w:trPr>
        <w:tc>
          <w:tcPr>
            <w:tcW w:w="3827" w:type="dxa"/>
          </w:tcPr>
          <w:p w14:paraId="0D889150"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DC_n5A-n260A</w:t>
            </w:r>
          </w:p>
          <w:p w14:paraId="4B3B5CCA"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DC_n5A-n260G</w:t>
            </w:r>
          </w:p>
          <w:p w14:paraId="3F638A19"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DC_n5A-n260H</w:t>
            </w:r>
          </w:p>
          <w:p w14:paraId="68B5BD51"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DC_n5A-n260I</w:t>
            </w:r>
          </w:p>
          <w:p w14:paraId="1F2CBD45"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DC_n5A-n260J</w:t>
            </w:r>
          </w:p>
          <w:p w14:paraId="1265C8AD"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DC_n5A-n260K</w:t>
            </w:r>
          </w:p>
          <w:p w14:paraId="65D048B2"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DC_n5A-n260L</w:t>
            </w:r>
          </w:p>
          <w:p w14:paraId="0281C92E" w14:textId="77777777" w:rsidR="00C6177B" w:rsidRPr="00C67A88" w:rsidRDefault="00C6177B" w:rsidP="00C6177B">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480FAE7F"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DC_n5A-n260A</w:t>
            </w:r>
          </w:p>
          <w:p w14:paraId="1CA60E3D"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DC_n5A-n260G</w:t>
            </w:r>
          </w:p>
          <w:p w14:paraId="297D0B4F"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DC_n5A-n260H</w:t>
            </w:r>
          </w:p>
          <w:p w14:paraId="3D27A4AD"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DC_n5A-n260I</w:t>
            </w:r>
          </w:p>
          <w:p w14:paraId="34E5458F"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DC_n5A-n260J</w:t>
            </w:r>
          </w:p>
          <w:p w14:paraId="5AAA4814"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DC_n5A-n260K</w:t>
            </w:r>
          </w:p>
          <w:p w14:paraId="519C0BE5" w14:textId="77777777" w:rsidR="00C6177B" w:rsidRPr="00C67A88" w:rsidRDefault="00C6177B" w:rsidP="00C6177B">
            <w:pPr>
              <w:keepNext/>
              <w:keepLines/>
              <w:spacing w:after="0"/>
              <w:jc w:val="center"/>
              <w:rPr>
                <w:rFonts w:ascii="Arial" w:hAnsi="Arial"/>
                <w:sz w:val="18"/>
              </w:rPr>
            </w:pPr>
            <w:r w:rsidRPr="00C67A88">
              <w:rPr>
                <w:rFonts w:ascii="Arial" w:hAnsi="Arial"/>
                <w:sz w:val="18"/>
              </w:rPr>
              <w:t>DC_n5A-n260L</w:t>
            </w:r>
          </w:p>
          <w:p w14:paraId="6A8127DB" w14:textId="77777777" w:rsidR="00C6177B" w:rsidRPr="00C67A88" w:rsidRDefault="00C6177B" w:rsidP="00C6177B">
            <w:pPr>
              <w:keepNext/>
              <w:keepLines/>
              <w:spacing w:after="0"/>
              <w:jc w:val="center"/>
              <w:rPr>
                <w:rFonts w:ascii="Arial" w:hAnsi="Arial"/>
                <w:sz w:val="18"/>
                <w:lang w:eastAsia="ja-JP"/>
              </w:rPr>
            </w:pPr>
            <w:r w:rsidRPr="00C67A88">
              <w:rPr>
                <w:rFonts w:ascii="Arial" w:hAnsi="Arial"/>
                <w:sz w:val="18"/>
              </w:rPr>
              <w:t>DC_n5A-n260M</w:t>
            </w:r>
          </w:p>
        </w:tc>
      </w:tr>
      <w:tr w:rsidR="00C6177B" w:rsidRPr="00C67A88" w14:paraId="04938F93" w14:textId="77777777" w:rsidTr="0009334B">
        <w:trPr>
          <w:trHeight w:val="187"/>
          <w:jc w:val="center"/>
        </w:trPr>
        <w:tc>
          <w:tcPr>
            <w:tcW w:w="3827" w:type="dxa"/>
          </w:tcPr>
          <w:p w14:paraId="57447653"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w:t>
            </w:r>
          </w:p>
          <w:p w14:paraId="787C37DF"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DC_n5A-n261G</w:t>
            </w:r>
          </w:p>
          <w:p w14:paraId="50787187"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DC_n5A-n261H</w:t>
            </w:r>
          </w:p>
          <w:p w14:paraId="37A82A46"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DC_n5A-n261I</w:t>
            </w:r>
          </w:p>
          <w:p w14:paraId="496A9E4A"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DC_n5A-n261J</w:t>
            </w:r>
          </w:p>
          <w:p w14:paraId="1A475513"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DC_n5A-n261K</w:t>
            </w:r>
          </w:p>
          <w:p w14:paraId="3D978BB9"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DC_n5A-n261L</w:t>
            </w:r>
          </w:p>
          <w:p w14:paraId="79D81F88" w14:textId="77777777" w:rsidR="00C6177B" w:rsidRPr="00C67A88" w:rsidRDefault="00C6177B" w:rsidP="00C6177B">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733E90C0"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w:t>
            </w:r>
          </w:p>
          <w:p w14:paraId="424408C4"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DC_n5A-n261G</w:t>
            </w:r>
          </w:p>
          <w:p w14:paraId="47111A26"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DC_n5A-n261H</w:t>
            </w:r>
          </w:p>
          <w:p w14:paraId="76250090" w14:textId="77777777" w:rsidR="00C6177B" w:rsidRPr="00C67A88" w:rsidRDefault="00C6177B" w:rsidP="00C6177B">
            <w:pPr>
              <w:keepNext/>
              <w:keepLines/>
              <w:spacing w:after="0"/>
              <w:jc w:val="center"/>
              <w:rPr>
                <w:rFonts w:ascii="Arial" w:hAnsi="Arial"/>
                <w:sz w:val="18"/>
              </w:rPr>
            </w:pPr>
            <w:r w:rsidRPr="00C67A88">
              <w:rPr>
                <w:rFonts w:ascii="Arial" w:hAnsi="Arial" w:cs="Arial"/>
                <w:sz w:val="18"/>
                <w:szCs w:val="18"/>
              </w:rPr>
              <w:t>DC_n5A-n261I</w:t>
            </w:r>
          </w:p>
        </w:tc>
      </w:tr>
      <w:tr w:rsidR="00C6177B" w:rsidRPr="00C67A88" w14:paraId="6FA3F8CC" w14:textId="77777777" w:rsidTr="0009334B">
        <w:trPr>
          <w:trHeight w:val="187"/>
          <w:jc w:val="center"/>
        </w:trPr>
        <w:tc>
          <w:tcPr>
            <w:tcW w:w="3827" w:type="dxa"/>
          </w:tcPr>
          <w:p w14:paraId="2BF7A63D"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DC_n5A-n261(2A)</w:t>
            </w:r>
          </w:p>
          <w:p w14:paraId="56B12F9A"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DC_n5A-n261(3A)</w:t>
            </w:r>
          </w:p>
          <w:p w14:paraId="667BFEAF"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DC_n5A-n261(4A)</w:t>
            </w:r>
          </w:p>
          <w:p w14:paraId="3DE67450"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DC_n5A-n261(2G)</w:t>
            </w:r>
          </w:p>
          <w:p w14:paraId="4D08FAC0"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DC_n5A-n261(2H)</w:t>
            </w:r>
          </w:p>
          <w:p w14:paraId="6C8881D9"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DC_n5A-n261(2I)</w:t>
            </w:r>
          </w:p>
          <w:p w14:paraId="4BEA4377"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DC_n5A-n261(A-G)</w:t>
            </w:r>
          </w:p>
          <w:p w14:paraId="752AF9C7"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DC_n5A-n261(A-H)</w:t>
            </w:r>
          </w:p>
          <w:p w14:paraId="0CBD476C"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DC_n5A-n261(A-I)</w:t>
            </w:r>
          </w:p>
          <w:p w14:paraId="5469C516"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DC_n5A-n261(A-J)</w:t>
            </w:r>
          </w:p>
          <w:p w14:paraId="78BAC870"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DC_n5A-n261(A-K)</w:t>
            </w:r>
          </w:p>
          <w:p w14:paraId="30A85CA9"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DC_n5A-n261(A-L)</w:t>
            </w:r>
          </w:p>
          <w:p w14:paraId="45F78F7E"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DC_n5A-n261(G-H)</w:t>
            </w:r>
          </w:p>
          <w:p w14:paraId="4548B548"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DC_n5A-n261(H-I)</w:t>
            </w:r>
          </w:p>
          <w:p w14:paraId="115F6333"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DC_n5A-n261(G-I)</w:t>
            </w:r>
          </w:p>
          <w:p w14:paraId="136D5F6A"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DC_n5A-n261(A-G-H)</w:t>
            </w:r>
          </w:p>
          <w:p w14:paraId="65F22EB6"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DC_n5A-n261(A-G-I)</w:t>
            </w:r>
          </w:p>
          <w:p w14:paraId="16F6E7B8"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DC_n5A-n261(2A-H)</w:t>
            </w:r>
          </w:p>
          <w:p w14:paraId="19242B07"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DC_n5A-n261(2A-G)</w:t>
            </w:r>
          </w:p>
          <w:p w14:paraId="1B937354"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DC_n5A-n261(2A-I)</w:t>
            </w:r>
          </w:p>
          <w:p w14:paraId="02BC1172" w14:textId="77777777" w:rsidR="00C6177B" w:rsidRPr="00C67A88" w:rsidRDefault="00C6177B" w:rsidP="00C6177B">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03F5F12C"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DC_n5A-n261A</w:t>
            </w:r>
          </w:p>
          <w:p w14:paraId="0D31E5A7"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DC_n5A-n261G</w:t>
            </w:r>
          </w:p>
          <w:p w14:paraId="4E43F8C5" w14:textId="77777777" w:rsidR="00C6177B" w:rsidRPr="00C67A88" w:rsidRDefault="00C6177B" w:rsidP="00C6177B">
            <w:pPr>
              <w:keepNext/>
              <w:keepLines/>
              <w:spacing w:after="0"/>
              <w:jc w:val="center"/>
              <w:rPr>
                <w:rFonts w:ascii="Arial" w:hAnsi="Arial" w:cs="Arial"/>
                <w:sz w:val="18"/>
                <w:szCs w:val="18"/>
              </w:rPr>
            </w:pPr>
            <w:r w:rsidRPr="00C67A88">
              <w:rPr>
                <w:rFonts w:ascii="Arial" w:hAnsi="Arial" w:cs="Arial"/>
                <w:sz w:val="18"/>
                <w:szCs w:val="18"/>
              </w:rPr>
              <w:t>DC_n5A-n261H</w:t>
            </w:r>
          </w:p>
          <w:p w14:paraId="20AB8898" w14:textId="77777777" w:rsidR="00C6177B" w:rsidRPr="00C67A88" w:rsidRDefault="00C6177B" w:rsidP="00C6177B">
            <w:pPr>
              <w:keepNext/>
              <w:keepLines/>
              <w:spacing w:after="0"/>
              <w:jc w:val="center"/>
              <w:rPr>
                <w:rFonts w:ascii="Arial" w:hAnsi="Arial"/>
                <w:sz w:val="18"/>
              </w:rPr>
            </w:pPr>
            <w:r w:rsidRPr="00C67A88">
              <w:rPr>
                <w:rFonts w:ascii="Arial" w:hAnsi="Arial" w:cs="Arial"/>
                <w:sz w:val="18"/>
                <w:szCs w:val="18"/>
              </w:rPr>
              <w:t>DC_n5A-n261I</w:t>
            </w:r>
          </w:p>
        </w:tc>
      </w:tr>
      <w:tr w:rsidR="00C6177B" w:rsidRPr="0036525F" w14:paraId="530A3F70"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008C9230" w14:textId="77777777" w:rsidR="00C6177B" w:rsidRPr="00C67A88" w:rsidRDefault="00C6177B" w:rsidP="00C6177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BD0FA74"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0B2504C5"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2634A344"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C68318B"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4418EC7"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20F5264"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0D8A7F6"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2B055EC"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1DCF222"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7441F36A"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1242D62"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03EDD675"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648EF6A" w14:textId="77777777" w:rsidR="00C6177B" w:rsidRPr="00C67A88" w:rsidRDefault="00C6177B" w:rsidP="00C6177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47159617" w14:textId="77777777" w:rsidR="00C6177B" w:rsidRPr="00C67A88" w:rsidRDefault="00C6177B" w:rsidP="00C6177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22BCF5E"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258C</w:t>
            </w:r>
          </w:p>
          <w:p w14:paraId="05BF08EB"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258D</w:t>
            </w:r>
          </w:p>
          <w:p w14:paraId="0CC5C297"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258E</w:t>
            </w:r>
          </w:p>
          <w:p w14:paraId="19C6DC92"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258F</w:t>
            </w:r>
          </w:p>
          <w:p w14:paraId="7D088BFA"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258G</w:t>
            </w:r>
          </w:p>
          <w:p w14:paraId="4BEEE5D6" w14:textId="77777777" w:rsidR="00C6177B" w:rsidRPr="0061519C" w:rsidRDefault="00C6177B" w:rsidP="00C6177B">
            <w:pPr>
              <w:keepNext/>
              <w:keepLines/>
              <w:spacing w:after="0"/>
              <w:jc w:val="center"/>
              <w:rPr>
                <w:rFonts w:ascii="Arial" w:hAnsi="Arial"/>
                <w:sz w:val="18"/>
                <w:lang w:eastAsia="zh-CN"/>
              </w:rPr>
            </w:pPr>
            <w:r w:rsidRPr="0061519C">
              <w:rPr>
                <w:rFonts w:ascii="Arial" w:hAnsi="Arial"/>
                <w:sz w:val="18"/>
                <w:lang w:eastAsia="zh-CN"/>
              </w:rPr>
              <w:t>DC</w:t>
            </w:r>
            <w:r w:rsidRPr="0061519C">
              <w:rPr>
                <w:rFonts w:ascii="Arial" w:hAnsi="Arial"/>
                <w:sz w:val="18"/>
              </w:rPr>
              <w:t>_n</w:t>
            </w:r>
            <w:r w:rsidRPr="0061519C">
              <w:rPr>
                <w:rFonts w:ascii="Arial" w:hAnsi="Arial"/>
                <w:sz w:val="18"/>
                <w:lang w:eastAsia="zh-CN"/>
              </w:rPr>
              <w:t>7</w:t>
            </w:r>
            <w:r w:rsidRPr="0061519C">
              <w:rPr>
                <w:rFonts w:ascii="Arial" w:hAnsi="Arial"/>
                <w:sz w:val="18"/>
              </w:rPr>
              <w:t>B-n</w:t>
            </w:r>
            <w:r w:rsidRPr="0061519C">
              <w:rPr>
                <w:rFonts w:ascii="Arial" w:hAnsi="Arial"/>
                <w:sz w:val="18"/>
                <w:lang w:eastAsia="zh-CN"/>
              </w:rPr>
              <w:t>258H</w:t>
            </w:r>
          </w:p>
          <w:p w14:paraId="26F431DD" w14:textId="77777777" w:rsidR="00C6177B" w:rsidRPr="00C67A88" w:rsidRDefault="00C6177B" w:rsidP="00C6177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129AD14" w14:textId="77777777" w:rsidR="00C6177B" w:rsidRPr="00C67A88" w:rsidRDefault="00C6177B" w:rsidP="00C6177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36E177D0" w14:textId="77777777" w:rsidR="00C6177B" w:rsidRPr="00C67A88" w:rsidRDefault="00C6177B" w:rsidP="00C6177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2BE2C1A" w14:textId="77777777" w:rsidR="00C6177B" w:rsidRPr="00C67A88" w:rsidRDefault="00C6177B" w:rsidP="00C6177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4AE8F9A" w14:textId="77777777" w:rsidR="00C6177B" w:rsidRPr="00C67A88" w:rsidRDefault="00C6177B" w:rsidP="00C6177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47C7DC97" w14:textId="77777777" w:rsidR="00C6177B" w:rsidRPr="00C67A88" w:rsidRDefault="00C6177B" w:rsidP="00C6177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9666EEF"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9BABE1C"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C1C189B"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CE8C361" w14:textId="77777777" w:rsidR="00C6177B" w:rsidRPr="00C67A88" w:rsidRDefault="00C6177B" w:rsidP="00C6177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89C4E9D" w14:textId="77777777" w:rsidR="00C6177B" w:rsidRPr="00C67A88" w:rsidRDefault="00C6177B" w:rsidP="00C6177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6F807F93" w14:textId="77777777" w:rsidR="00C6177B" w:rsidRPr="00C67A88" w:rsidRDefault="00C6177B" w:rsidP="00C6177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FAB207E" w14:textId="77777777" w:rsidR="00C6177B" w:rsidRPr="0061519C" w:rsidRDefault="00C6177B" w:rsidP="00C6177B">
            <w:pPr>
              <w:keepNext/>
              <w:keepLines/>
              <w:spacing w:after="0"/>
              <w:jc w:val="center"/>
              <w:rPr>
                <w:rFonts w:ascii="Arial" w:hAnsi="Arial"/>
                <w:sz w:val="18"/>
                <w:lang w:val="sv-SE"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042CAC" w:rsidRPr="0061519C" w14:paraId="5E18558F" w14:textId="77777777" w:rsidTr="001E47CA">
        <w:trPr>
          <w:trHeight w:val="187"/>
          <w:jc w:val="center"/>
          <w:ins w:id="4507" w:author="Zhou Du" w:date="2023-04-05T19:11:00Z"/>
        </w:trPr>
        <w:tc>
          <w:tcPr>
            <w:tcW w:w="3827" w:type="dxa"/>
            <w:tcBorders>
              <w:top w:val="single" w:sz="4" w:space="0" w:color="auto"/>
              <w:left w:val="single" w:sz="4" w:space="0" w:color="auto"/>
              <w:bottom w:val="single" w:sz="4" w:space="0" w:color="auto"/>
              <w:right w:val="single" w:sz="4" w:space="0" w:color="auto"/>
            </w:tcBorders>
          </w:tcPr>
          <w:p w14:paraId="73807B45" w14:textId="77777777" w:rsidR="00042CAC" w:rsidRPr="00C67A88" w:rsidRDefault="00042CAC" w:rsidP="00042CAC">
            <w:pPr>
              <w:keepNext/>
              <w:keepLines/>
              <w:spacing w:after="0"/>
              <w:jc w:val="center"/>
              <w:rPr>
                <w:ins w:id="4508" w:author="Ericsson_Zhou Du" w:date="2023-04-19T16:09:00Z"/>
                <w:rFonts w:ascii="Arial" w:hAnsi="Arial"/>
                <w:sz w:val="18"/>
                <w:lang w:eastAsia="ja-JP"/>
              </w:rPr>
            </w:pPr>
            <w:ins w:id="4509"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R2</w:t>
              </w:r>
            </w:ins>
          </w:p>
          <w:p w14:paraId="23060BF7" w14:textId="77777777" w:rsidR="00042CAC" w:rsidRPr="00C67A88" w:rsidRDefault="00042CAC" w:rsidP="00042CAC">
            <w:pPr>
              <w:keepNext/>
              <w:keepLines/>
              <w:spacing w:after="0"/>
              <w:jc w:val="center"/>
              <w:rPr>
                <w:ins w:id="4510" w:author="Ericsson_Zhou Du" w:date="2023-04-19T16:09:00Z"/>
                <w:rFonts w:ascii="Arial" w:hAnsi="Arial"/>
                <w:sz w:val="18"/>
                <w:lang w:eastAsia="ja-JP"/>
              </w:rPr>
            </w:pPr>
            <w:ins w:id="4511"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zh-CN"/>
                </w:rPr>
                <w:t>R3</w:t>
              </w:r>
            </w:ins>
          </w:p>
          <w:p w14:paraId="3A05CCFC" w14:textId="77777777" w:rsidR="00042CAC" w:rsidRPr="00C67A88" w:rsidRDefault="00042CAC" w:rsidP="00042CAC">
            <w:pPr>
              <w:keepNext/>
              <w:keepLines/>
              <w:spacing w:after="0"/>
              <w:jc w:val="center"/>
              <w:rPr>
                <w:ins w:id="4512" w:author="Ericsson_Zhou Du" w:date="2023-04-19T16:09:00Z"/>
                <w:rFonts w:ascii="Arial" w:hAnsi="Arial"/>
                <w:sz w:val="18"/>
                <w:lang w:eastAsia="ja-JP"/>
              </w:rPr>
            </w:pPr>
            <w:ins w:id="4513"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R4</w:t>
              </w:r>
            </w:ins>
          </w:p>
          <w:p w14:paraId="0B95B99D" w14:textId="77777777" w:rsidR="00042CAC" w:rsidRPr="00C67A88" w:rsidRDefault="00042CAC" w:rsidP="00042CAC">
            <w:pPr>
              <w:keepNext/>
              <w:keepLines/>
              <w:spacing w:after="0"/>
              <w:jc w:val="center"/>
              <w:rPr>
                <w:ins w:id="4514" w:author="Ericsson_Zhou Du" w:date="2023-04-19T16:09:00Z"/>
                <w:rFonts w:ascii="Arial" w:hAnsi="Arial"/>
                <w:sz w:val="18"/>
                <w:lang w:eastAsia="ja-JP"/>
              </w:rPr>
            </w:pPr>
            <w:ins w:id="4515"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R5</w:t>
              </w:r>
            </w:ins>
          </w:p>
          <w:p w14:paraId="09FE7C41" w14:textId="77777777" w:rsidR="00042CAC" w:rsidRPr="00C67A88" w:rsidRDefault="00042CAC" w:rsidP="00042CAC">
            <w:pPr>
              <w:keepNext/>
              <w:keepLines/>
              <w:spacing w:after="0"/>
              <w:jc w:val="center"/>
              <w:rPr>
                <w:ins w:id="4516" w:author="Ericsson_Zhou Du" w:date="2023-04-19T16:09:00Z"/>
                <w:rFonts w:ascii="Arial" w:hAnsi="Arial"/>
                <w:sz w:val="18"/>
                <w:lang w:eastAsia="ja-JP"/>
              </w:rPr>
            </w:pPr>
            <w:ins w:id="4517"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R6</w:t>
              </w:r>
            </w:ins>
          </w:p>
          <w:p w14:paraId="02F17048" w14:textId="77777777" w:rsidR="00042CAC" w:rsidRPr="00C67A88" w:rsidRDefault="00042CAC" w:rsidP="00042CAC">
            <w:pPr>
              <w:keepNext/>
              <w:keepLines/>
              <w:spacing w:after="0"/>
              <w:jc w:val="center"/>
              <w:rPr>
                <w:ins w:id="4518" w:author="Ericsson_Zhou Du" w:date="2023-04-19T16:09:00Z"/>
                <w:rFonts w:ascii="Arial" w:hAnsi="Arial"/>
                <w:sz w:val="18"/>
                <w:lang w:eastAsia="ja-JP"/>
              </w:rPr>
            </w:pPr>
            <w:ins w:id="4519"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R7</w:t>
              </w:r>
            </w:ins>
          </w:p>
          <w:p w14:paraId="036D2325" w14:textId="77777777" w:rsidR="00042CAC" w:rsidRPr="00C67A88" w:rsidRDefault="00042CAC" w:rsidP="00042CAC">
            <w:pPr>
              <w:keepNext/>
              <w:keepLines/>
              <w:spacing w:after="0"/>
              <w:jc w:val="center"/>
              <w:rPr>
                <w:ins w:id="4520" w:author="Ericsson_Zhou Du" w:date="2023-04-19T16:09:00Z"/>
                <w:rFonts w:ascii="Arial" w:hAnsi="Arial"/>
                <w:sz w:val="18"/>
                <w:lang w:eastAsia="ja-JP"/>
              </w:rPr>
            </w:pPr>
            <w:ins w:id="4521"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R8</w:t>
              </w:r>
            </w:ins>
          </w:p>
          <w:p w14:paraId="0CEA03A3" w14:textId="77777777" w:rsidR="00042CAC" w:rsidRPr="00C67A88" w:rsidRDefault="00042CAC" w:rsidP="00042CAC">
            <w:pPr>
              <w:keepNext/>
              <w:keepLines/>
              <w:spacing w:after="0"/>
              <w:jc w:val="center"/>
              <w:rPr>
                <w:ins w:id="4522" w:author="Ericsson_Zhou Du" w:date="2023-04-19T16:09:00Z"/>
                <w:rFonts w:ascii="Arial" w:hAnsi="Arial"/>
                <w:sz w:val="18"/>
                <w:lang w:eastAsia="ja-JP"/>
              </w:rPr>
            </w:pPr>
            <w:ins w:id="4523"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R9</w:t>
              </w:r>
            </w:ins>
          </w:p>
          <w:p w14:paraId="2FCF78BF" w14:textId="089A2960" w:rsidR="00042CAC" w:rsidRPr="00C67A88" w:rsidRDefault="00042CAC" w:rsidP="00042CAC">
            <w:pPr>
              <w:keepNext/>
              <w:keepLines/>
              <w:spacing w:after="0"/>
              <w:jc w:val="center"/>
              <w:rPr>
                <w:ins w:id="4524" w:author="Zhou Du" w:date="2023-04-05T19:11:00Z"/>
                <w:rFonts w:ascii="Arial" w:hAnsi="Arial"/>
                <w:sz w:val="18"/>
                <w:lang w:eastAsia="zh-CN"/>
              </w:rPr>
            </w:pPr>
            <w:ins w:id="4525" w:author="Ericsson_Zhou Du" w:date="2023-04-19T16:09:00Z">
              <w:r w:rsidRPr="00C67A88">
                <w:rPr>
                  <w:rFonts w:ascii="Arial" w:hAnsi="Arial"/>
                  <w:sz w:val="18"/>
                  <w:lang w:eastAsia="ja-JP"/>
                </w:rPr>
                <w:t>DC_n</w:t>
              </w:r>
              <w:r>
                <w:rPr>
                  <w:rFonts w:ascii="Arial" w:hAnsi="Arial"/>
                  <w:sz w:val="18"/>
                  <w:lang w:eastAsia="ja-JP"/>
                </w:rPr>
                <w:t>7</w:t>
              </w:r>
              <w:r w:rsidRPr="00C67A88">
                <w:rPr>
                  <w:rFonts w:ascii="Arial" w:hAnsi="Arial"/>
                  <w:sz w:val="18"/>
                  <w:lang w:eastAsia="ja-JP"/>
                </w:rPr>
                <w:t>A-n258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03B435EE" w14:textId="77777777" w:rsidR="00042CAC" w:rsidRPr="00902C91" w:rsidRDefault="00042CAC" w:rsidP="00042CAC">
            <w:pPr>
              <w:keepNext/>
              <w:keepLines/>
              <w:spacing w:after="0"/>
              <w:jc w:val="center"/>
              <w:rPr>
                <w:ins w:id="4526" w:author="Ericsson_Zhou Du" w:date="2023-04-20T09:39:00Z"/>
                <w:rFonts w:ascii="Arial" w:hAnsi="Arial"/>
                <w:sz w:val="18"/>
                <w:lang w:eastAsia="zh-CN"/>
              </w:rPr>
            </w:pPr>
            <w:ins w:id="4527" w:author="Ericsson_Zhou Du" w:date="2023-04-20T09:39: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A-n258A</w:t>
              </w:r>
            </w:ins>
          </w:p>
          <w:p w14:paraId="3385ADA0" w14:textId="77777777" w:rsidR="00042CAC" w:rsidRPr="00902C91" w:rsidRDefault="00042CAC" w:rsidP="00042CAC">
            <w:pPr>
              <w:keepNext/>
              <w:keepLines/>
              <w:spacing w:after="0"/>
              <w:jc w:val="center"/>
              <w:rPr>
                <w:ins w:id="4528" w:author="Ericsson_Zhou Du" w:date="2023-04-20T09:39:00Z"/>
                <w:rFonts w:ascii="Arial" w:hAnsi="Arial"/>
                <w:sz w:val="18"/>
                <w:lang w:eastAsia="zh-CN"/>
              </w:rPr>
            </w:pPr>
            <w:ins w:id="4529" w:author="Ericsson_Zhou Du" w:date="2023-04-20T09:39: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A-n258R2</w:t>
              </w:r>
            </w:ins>
          </w:p>
          <w:p w14:paraId="2A629583" w14:textId="77777777" w:rsidR="00042CAC" w:rsidRPr="00902C91" w:rsidRDefault="00042CAC" w:rsidP="00042CAC">
            <w:pPr>
              <w:keepNext/>
              <w:keepLines/>
              <w:spacing w:after="0"/>
              <w:jc w:val="center"/>
              <w:rPr>
                <w:ins w:id="4530" w:author="Ericsson_Zhou Du" w:date="2023-04-20T09:39:00Z"/>
                <w:rFonts w:ascii="Arial" w:hAnsi="Arial"/>
                <w:sz w:val="18"/>
                <w:lang w:eastAsia="zh-CN"/>
              </w:rPr>
            </w:pPr>
            <w:ins w:id="4531" w:author="Ericsson_Zhou Du" w:date="2023-04-20T09:39: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A-n258R3</w:t>
              </w:r>
            </w:ins>
          </w:p>
          <w:p w14:paraId="45580DDB" w14:textId="230E99E2" w:rsidR="00042CAC" w:rsidRPr="00C67A88" w:rsidRDefault="00042CAC" w:rsidP="00042CAC">
            <w:pPr>
              <w:keepNext/>
              <w:keepLines/>
              <w:spacing w:after="0"/>
              <w:jc w:val="center"/>
              <w:rPr>
                <w:ins w:id="4532" w:author="Zhou Du" w:date="2023-04-05T19:11:00Z"/>
                <w:rFonts w:ascii="Arial" w:hAnsi="Arial"/>
                <w:sz w:val="18"/>
                <w:lang w:eastAsia="zh-CN"/>
              </w:rPr>
            </w:pPr>
            <w:ins w:id="4533" w:author="Ericsson_Zhou Du" w:date="2023-04-20T09:39:00Z">
              <w:r w:rsidRPr="00902C91">
                <w:rPr>
                  <w:rFonts w:ascii="Arial" w:hAnsi="Arial"/>
                  <w:sz w:val="18"/>
                  <w:lang w:eastAsia="zh-CN"/>
                </w:rPr>
                <w:t>DC_n</w:t>
              </w:r>
              <w:r>
                <w:rPr>
                  <w:rFonts w:ascii="Arial" w:hAnsi="Arial"/>
                  <w:sz w:val="18"/>
                  <w:lang w:eastAsia="zh-CN"/>
                </w:rPr>
                <w:t>7</w:t>
              </w:r>
              <w:r w:rsidRPr="00902C91">
                <w:rPr>
                  <w:rFonts w:ascii="Arial" w:hAnsi="Arial"/>
                  <w:sz w:val="18"/>
                  <w:lang w:eastAsia="zh-CN"/>
                </w:rPr>
                <w:t>A-n258R4</w:t>
              </w:r>
            </w:ins>
          </w:p>
        </w:tc>
      </w:tr>
      <w:tr w:rsidR="00042CAC" w:rsidRPr="00C67A88" w14:paraId="56361C74" w14:textId="77777777" w:rsidTr="0009334B">
        <w:trPr>
          <w:trHeight w:val="187"/>
          <w:jc w:val="center"/>
          <w:ins w:id="4534" w:author="Zhou Du" w:date="2023-04-05T19:12:00Z"/>
        </w:trPr>
        <w:tc>
          <w:tcPr>
            <w:tcW w:w="3827" w:type="dxa"/>
            <w:tcBorders>
              <w:top w:val="single" w:sz="4" w:space="0" w:color="auto"/>
              <w:left w:val="single" w:sz="4" w:space="0" w:color="auto"/>
              <w:bottom w:val="single" w:sz="4" w:space="0" w:color="auto"/>
              <w:right w:val="single" w:sz="4" w:space="0" w:color="auto"/>
            </w:tcBorders>
          </w:tcPr>
          <w:p w14:paraId="1FC5257F" w14:textId="77777777" w:rsidR="00042CAC" w:rsidRPr="00790515" w:rsidRDefault="00042CAC" w:rsidP="00042CAC">
            <w:pPr>
              <w:keepNext/>
              <w:keepLines/>
              <w:spacing w:after="0"/>
              <w:jc w:val="center"/>
              <w:rPr>
                <w:ins w:id="4535" w:author="Ericsson_Zhou Du" w:date="2023-04-19T16:09:00Z"/>
                <w:rFonts w:ascii="Arial" w:hAnsi="Arial"/>
                <w:sz w:val="18"/>
                <w:lang w:val="sv-SE" w:eastAsia="ja-JP"/>
                <w:rPrChange w:id="4536" w:author="Ericsson_Zhou Du" w:date="2023-04-19T16:11:00Z">
                  <w:rPr>
                    <w:ins w:id="4537" w:author="Ericsson_Zhou Du" w:date="2023-04-19T16:09:00Z"/>
                    <w:rFonts w:ascii="Arial" w:hAnsi="Arial"/>
                    <w:sz w:val="18"/>
                    <w:lang w:eastAsia="ja-JP"/>
                  </w:rPr>
                </w:rPrChange>
              </w:rPr>
            </w:pPr>
            <w:ins w:id="4538" w:author="Ericsson_Zhou Du" w:date="2023-04-19T16:09:00Z">
              <w:r w:rsidRPr="00790515">
                <w:rPr>
                  <w:rFonts w:ascii="Arial" w:hAnsi="Arial"/>
                  <w:sz w:val="18"/>
                  <w:lang w:val="sv-SE" w:eastAsia="ja-JP"/>
                  <w:rPrChange w:id="4539" w:author="Ericsson_Zhou Du" w:date="2023-04-19T16:11:00Z">
                    <w:rPr>
                      <w:rFonts w:ascii="Arial" w:hAnsi="Arial"/>
                      <w:sz w:val="18"/>
                      <w:lang w:eastAsia="ja-JP"/>
                    </w:rPr>
                  </w:rPrChange>
                </w:rPr>
                <w:t>DC_n7B-n258R2</w:t>
              </w:r>
            </w:ins>
          </w:p>
          <w:p w14:paraId="693C3950" w14:textId="77777777" w:rsidR="00042CAC" w:rsidRPr="00790515" w:rsidRDefault="00042CAC" w:rsidP="00042CAC">
            <w:pPr>
              <w:keepNext/>
              <w:keepLines/>
              <w:spacing w:after="0"/>
              <w:jc w:val="center"/>
              <w:rPr>
                <w:ins w:id="4540" w:author="Ericsson_Zhou Du" w:date="2023-04-19T16:09:00Z"/>
                <w:rFonts w:ascii="Arial" w:hAnsi="Arial"/>
                <w:sz w:val="18"/>
                <w:lang w:val="sv-SE" w:eastAsia="ja-JP"/>
                <w:rPrChange w:id="4541" w:author="Ericsson_Zhou Du" w:date="2023-04-19T16:11:00Z">
                  <w:rPr>
                    <w:ins w:id="4542" w:author="Ericsson_Zhou Du" w:date="2023-04-19T16:09:00Z"/>
                    <w:rFonts w:ascii="Arial" w:hAnsi="Arial"/>
                    <w:sz w:val="18"/>
                    <w:lang w:eastAsia="ja-JP"/>
                  </w:rPr>
                </w:rPrChange>
              </w:rPr>
            </w:pPr>
            <w:ins w:id="4543" w:author="Ericsson_Zhou Du" w:date="2023-04-19T16:09:00Z">
              <w:r w:rsidRPr="00790515">
                <w:rPr>
                  <w:rFonts w:ascii="Arial" w:hAnsi="Arial"/>
                  <w:sz w:val="18"/>
                  <w:lang w:val="sv-SE" w:eastAsia="ja-JP"/>
                  <w:rPrChange w:id="4544" w:author="Ericsson_Zhou Du" w:date="2023-04-19T16:11:00Z">
                    <w:rPr>
                      <w:rFonts w:ascii="Arial" w:hAnsi="Arial"/>
                      <w:sz w:val="18"/>
                      <w:lang w:eastAsia="ja-JP"/>
                    </w:rPr>
                  </w:rPrChange>
                </w:rPr>
                <w:t>DC_n7B-n258</w:t>
              </w:r>
              <w:r w:rsidRPr="00790515">
                <w:rPr>
                  <w:rFonts w:ascii="Arial" w:hAnsi="Arial"/>
                  <w:sz w:val="18"/>
                  <w:lang w:val="sv-SE" w:eastAsia="zh-CN"/>
                  <w:rPrChange w:id="4545" w:author="Ericsson_Zhou Du" w:date="2023-04-19T16:11:00Z">
                    <w:rPr>
                      <w:rFonts w:ascii="Arial" w:hAnsi="Arial"/>
                      <w:sz w:val="18"/>
                      <w:lang w:eastAsia="zh-CN"/>
                    </w:rPr>
                  </w:rPrChange>
                </w:rPr>
                <w:t>R3</w:t>
              </w:r>
            </w:ins>
          </w:p>
          <w:p w14:paraId="466F8EC9" w14:textId="77777777" w:rsidR="00042CAC" w:rsidRPr="00790515" w:rsidRDefault="00042CAC" w:rsidP="00042CAC">
            <w:pPr>
              <w:keepNext/>
              <w:keepLines/>
              <w:spacing w:after="0"/>
              <w:jc w:val="center"/>
              <w:rPr>
                <w:ins w:id="4546" w:author="Ericsson_Zhou Du" w:date="2023-04-19T16:09:00Z"/>
                <w:rFonts w:ascii="Arial" w:hAnsi="Arial"/>
                <w:sz w:val="18"/>
                <w:lang w:val="sv-SE" w:eastAsia="ja-JP"/>
                <w:rPrChange w:id="4547" w:author="Ericsson_Zhou Du" w:date="2023-04-19T16:11:00Z">
                  <w:rPr>
                    <w:ins w:id="4548" w:author="Ericsson_Zhou Du" w:date="2023-04-19T16:09:00Z"/>
                    <w:rFonts w:ascii="Arial" w:hAnsi="Arial"/>
                    <w:sz w:val="18"/>
                    <w:lang w:eastAsia="ja-JP"/>
                  </w:rPr>
                </w:rPrChange>
              </w:rPr>
            </w:pPr>
            <w:ins w:id="4549" w:author="Ericsson_Zhou Du" w:date="2023-04-19T16:09:00Z">
              <w:r w:rsidRPr="00790515">
                <w:rPr>
                  <w:rFonts w:ascii="Arial" w:hAnsi="Arial"/>
                  <w:sz w:val="18"/>
                  <w:lang w:val="sv-SE" w:eastAsia="ja-JP"/>
                  <w:rPrChange w:id="4550" w:author="Ericsson_Zhou Du" w:date="2023-04-19T16:11:00Z">
                    <w:rPr>
                      <w:rFonts w:ascii="Arial" w:hAnsi="Arial"/>
                      <w:sz w:val="18"/>
                      <w:lang w:eastAsia="ja-JP"/>
                    </w:rPr>
                  </w:rPrChange>
                </w:rPr>
                <w:t>DC_n7B-n258R4</w:t>
              </w:r>
            </w:ins>
          </w:p>
          <w:p w14:paraId="40C59993" w14:textId="77777777" w:rsidR="00042CAC" w:rsidRPr="00790515" w:rsidRDefault="00042CAC" w:rsidP="00042CAC">
            <w:pPr>
              <w:keepNext/>
              <w:keepLines/>
              <w:spacing w:after="0"/>
              <w:jc w:val="center"/>
              <w:rPr>
                <w:ins w:id="4551" w:author="Ericsson_Zhou Du" w:date="2023-04-19T16:09:00Z"/>
                <w:rFonts w:ascii="Arial" w:hAnsi="Arial"/>
                <w:sz w:val="18"/>
                <w:lang w:val="sv-SE" w:eastAsia="ja-JP"/>
                <w:rPrChange w:id="4552" w:author="Ericsson_Zhou Du" w:date="2023-04-19T16:11:00Z">
                  <w:rPr>
                    <w:ins w:id="4553" w:author="Ericsson_Zhou Du" w:date="2023-04-19T16:09:00Z"/>
                    <w:rFonts w:ascii="Arial" w:hAnsi="Arial"/>
                    <w:sz w:val="18"/>
                    <w:lang w:eastAsia="ja-JP"/>
                  </w:rPr>
                </w:rPrChange>
              </w:rPr>
            </w:pPr>
            <w:ins w:id="4554" w:author="Ericsson_Zhou Du" w:date="2023-04-19T16:09:00Z">
              <w:r w:rsidRPr="00790515">
                <w:rPr>
                  <w:rFonts w:ascii="Arial" w:hAnsi="Arial"/>
                  <w:sz w:val="18"/>
                  <w:lang w:val="sv-SE" w:eastAsia="ja-JP"/>
                  <w:rPrChange w:id="4555" w:author="Ericsson_Zhou Du" w:date="2023-04-19T16:11:00Z">
                    <w:rPr>
                      <w:rFonts w:ascii="Arial" w:hAnsi="Arial"/>
                      <w:sz w:val="18"/>
                      <w:lang w:eastAsia="ja-JP"/>
                    </w:rPr>
                  </w:rPrChange>
                </w:rPr>
                <w:t>DC_n7B-n258R5</w:t>
              </w:r>
            </w:ins>
          </w:p>
          <w:p w14:paraId="77A16D19" w14:textId="77777777" w:rsidR="00042CAC" w:rsidRPr="00790515" w:rsidRDefault="00042CAC" w:rsidP="00042CAC">
            <w:pPr>
              <w:keepNext/>
              <w:keepLines/>
              <w:spacing w:after="0"/>
              <w:jc w:val="center"/>
              <w:rPr>
                <w:ins w:id="4556" w:author="Ericsson_Zhou Du" w:date="2023-04-19T16:09:00Z"/>
                <w:rFonts w:ascii="Arial" w:hAnsi="Arial"/>
                <w:sz w:val="18"/>
                <w:lang w:val="sv-SE" w:eastAsia="ja-JP"/>
                <w:rPrChange w:id="4557" w:author="Ericsson_Zhou Du" w:date="2023-04-19T16:11:00Z">
                  <w:rPr>
                    <w:ins w:id="4558" w:author="Ericsson_Zhou Du" w:date="2023-04-19T16:09:00Z"/>
                    <w:rFonts w:ascii="Arial" w:hAnsi="Arial"/>
                    <w:sz w:val="18"/>
                    <w:lang w:eastAsia="ja-JP"/>
                  </w:rPr>
                </w:rPrChange>
              </w:rPr>
            </w:pPr>
            <w:ins w:id="4559" w:author="Ericsson_Zhou Du" w:date="2023-04-19T16:09:00Z">
              <w:r w:rsidRPr="00790515">
                <w:rPr>
                  <w:rFonts w:ascii="Arial" w:hAnsi="Arial"/>
                  <w:sz w:val="18"/>
                  <w:lang w:val="sv-SE" w:eastAsia="ja-JP"/>
                  <w:rPrChange w:id="4560" w:author="Ericsson_Zhou Du" w:date="2023-04-19T16:11:00Z">
                    <w:rPr>
                      <w:rFonts w:ascii="Arial" w:hAnsi="Arial"/>
                      <w:sz w:val="18"/>
                      <w:lang w:eastAsia="ja-JP"/>
                    </w:rPr>
                  </w:rPrChange>
                </w:rPr>
                <w:t>DC_n7B-n258R6</w:t>
              </w:r>
            </w:ins>
          </w:p>
          <w:p w14:paraId="06E349FA" w14:textId="77777777" w:rsidR="00042CAC" w:rsidRPr="00790515" w:rsidRDefault="00042CAC" w:rsidP="00042CAC">
            <w:pPr>
              <w:keepNext/>
              <w:keepLines/>
              <w:spacing w:after="0"/>
              <w:jc w:val="center"/>
              <w:rPr>
                <w:ins w:id="4561" w:author="Ericsson_Zhou Du" w:date="2023-04-19T16:09:00Z"/>
                <w:rFonts w:ascii="Arial" w:hAnsi="Arial"/>
                <w:sz w:val="18"/>
                <w:lang w:val="sv-SE" w:eastAsia="ja-JP"/>
                <w:rPrChange w:id="4562" w:author="Ericsson_Zhou Du" w:date="2023-04-19T16:11:00Z">
                  <w:rPr>
                    <w:ins w:id="4563" w:author="Ericsson_Zhou Du" w:date="2023-04-19T16:09:00Z"/>
                    <w:rFonts w:ascii="Arial" w:hAnsi="Arial"/>
                    <w:sz w:val="18"/>
                    <w:lang w:eastAsia="ja-JP"/>
                  </w:rPr>
                </w:rPrChange>
              </w:rPr>
            </w:pPr>
            <w:ins w:id="4564" w:author="Ericsson_Zhou Du" w:date="2023-04-19T16:09:00Z">
              <w:r w:rsidRPr="00790515">
                <w:rPr>
                  <w:rFonts w:ascii="Arial" w:hAnsi="Arial"/>
                  <w:sz w:val="18"/>
                  <w:lang w:val="sv-SE" w:eastAsia="ja-JP"/>
                  <w:rPrChange w:id="4565" w:author="Ericsson_Zhou Du" w:date="2023-04-19T16:11:00Z">
                    <w:rPr>
                      <w:rFonts w:ascii="Arial" w:hAnsi="Arial"/>
                      <w:sz w:val="18"/>
                      <w:lang w:eastAsia="ja-JP"/>
                    </w:rPr>
                  </w:rPrChange>
                </w:rPr>
                <w:t>DC_n7B-n258R7</w:t>
              </w:r>
            </w:ins>
          </w:p>
          <w:p w14:paraId="5899B2E4" w14:textId="77777777" w:rsidR="00042CAC" w:rsidRPr="00790515" w:rsidRDefault="00042CAC" w:rsidP="00042CAC">
            <w:pPr>
              <w:keepNext/>
              <w:keepLines/>
              <w:spacing w:after="0"/>
              <w:jc w:val="center"/>
              <w:rPr>
                <w:ins w:id="4566" w:author="Ericsson_Zhou Du" w:date="2023-04-19T16:09:00Z"/>
                <w:rFonts w:ascii="Arial" w:hAnsi="Arial"/>
                <w:sz w:val="18"/>
                <w:lang w:val="sv-SE" w:eastAsia="ja-JP"/>
                <w:rPrChange w:id="4567" w:author="Ericsson_Zhou Du" w:date="2023-04-19T16:11:00Z">
                  <w:rPr>
                    <w:ins w:id="4568" w:author="Ericsson_Zhou Du" w:date="2023-04-19T16:09:00Z"/>
                    <w:rFonts w:ascii="Arial" w:hAnsi="Arial"/>
                    <w:sz w:val="18"/>
                    <w:lang w:eastAsia="ja-JP"/>
                  </w:rPr>
                </w:rPrChange>
              </w:rPr>
            </w:pPr>
            <w:ins w:id="4569" w:author="Ericsson_Zhou Du" w:date="2023-04-19T16:09:00Z">
              <w:r w:rsidRPr="00790515">
                <w:rPr>
                  <w:rFonts w:ascii="Arial" w:hAnsi="Arial"/>
                  <w:sz w:val="18"/>
                  <w:lang w:val="sv-SE" w:eastAsia="ja-JP"/>
                  <w:rPrChange w:id="4570" w:author="Ericsson_Zhou Du" w:date="2023-04-19T16:11:00Z">
                    <w:rPr>
                      <w:rFonts w:ascii="Arial" w:hAnsi="Arial"/>
                      <w:sz w:val="18"/>
                      <w:lang w:eastAsia="ja-JP"/>
                    </w:rPr>
                  </w:rPrChange>
                </w:rPr>
                <w:t>DC_n7B-n258R8</w:t>
              </w:r>
            </w:ins>
          </w:p>
          <w:p w14:paraId="1B70C213" w14:textId="77777777" w:rsidR="00042CAC" w:rsidRPr="00790515" w:rsidRDefault="00042CAC" w:rsidP="00042CAC">
            <w:pPr>
              <w:keepNext/>
              <w:keepLines/>
              <w:spacing w:after="0"/>
              <w:jc w:val="center"/>
              <w:rPr>
                <w:ins w:id="4571" w:author="Ericsson_Zhou Du" w:date="2023-04-19T16:09:00Z"/>
                <w:rFonts w:ascii="Arial" w:hAnsi="Arial"/>
                <w:sz w:val="18"/>
                <w:lang w:val="sv-SE" w:eastAsia="ja-JP"/>
                <w:rPrChange w:id="4572" w:author="Ericsson_Zhou Du" w:date="2023-04-19T16:11:00Z">
                  <w:rPr>
                    <w:ins w:id="4573" w:author="Ericsson_Zhou Du" w:date="2023-04-19T16:09:00Z"/>
                    <w:rFonts w:ascii="Arial" w:hAnsi="Arial"/>
                    <w:sz w:val="18"/>
                    <w:lang w:eastAsia="ja-JP"/>
                  </w:rPr>
                </w:rPrChange>
              </w:rPr>
            </w:pPr>
            <w:ins w:id="4574" w:author="Ericsson_Zhou Du" w:date="2023-04-19T16:09:00Z">
              <w:r w:rsidRPr="00790515">
                <w:rPr>
                  <w:rFonts w:ascii="Arial" w:hAnsi="Arial"/>
                  <w:sz w:val="18"/>
                  <w:lang w:val="sv-SE" w:eastAsia="ja-JP"/>
                  <w:rPrChange w:id="4575" w:author="Ericsson_Zhou Du" w:date="2023-04-19T16:11:00Z">
                    <w:rPr>
                      <w:rFonts w:ascii="Arial" w:hAnsi="Arial"/>
                      <w:sz w:val="18"/>
                      <w:lang w:eastAsia="ja-JP"/>
                    </w:rPr>
                  </w:rPrChange>
                </w:rPr>
                <w:t>DC_n7B-n258R9</w:t>
              </w:r>
            </w:ins>
          </w:p>
          <w:p w14:paraId="1D2B2133" w14:textId="4FD2264C" w:rsidR="00042CAC" w:rsidRPr="00C67A88" w:rsidRDefault="00042CAC" w:rsidP="00042CAC">
            <w:pPr>
              <w:keepNext/>
              <w:keepLines/>
              <w:spacing w:after="0"/>
              <w:jc w:val="center"/>
              <w:rPr>
                <w:ins w:id="4576" w:author="Zhou Du" w:date="2023-04-05T19:12:00Z"/>
                <w:rFonts w:ascii="Arial" w:hAnsi="Arial"/>
                <w:sz w:val="18"/>
                <w:lang w:eastAsia="zh-CN"/>
              </w:rPr>
            </w:pPr>
            <w:ins w:id="4577" w:author="Ericsson_Zhou Du" w:date="2023-04-19T16:09:00Z">
              <w:r w:rsidRPr="00C67A88">
                <w:rPr>
                  <w:rFonts w:ascii="Arial" w:hAnsi="Arial"/>
                  <w:sz w:val="18"/>
                  <w:lang w:eastAsia="ja-JP"/>
                </w:rPr>
                <w:t>DC_n</w:t>
              </w:r>
              <w:r>
                <w:rPr>
                  <w:rFonts w:ascii="Arial" w:hAnsi="Arial"/>
                  <w:sz w:val="18"/>
                  <w:lang w:eastAsia="ja-JP"/>
                </w:rPr>
                <w:t>7B</w:t>
              </w:r>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02323E09" w14:textId="77777777" w:rsidR="00042CAC" w:rsidRPr="00902C91" w:rsidRDefault="00042CAC" w:rsidP="00042CAC">
            <w:pPr>
              <w:keepNext/>
              <w:keepLines/>
              <w:spacing w:after="0"/>
              <w:jc w:val="center"/>
              <w:rPr>
                <w:ins w:id="4578" w:author="Ericsson_Zhou Du" w:date="2023-04-20T09:39:00Z"/>
                <w:rFonts w:ascii="Arial" w:hAnsi="Arial"/>
                <w:sz w:val="18"/>
                <w:lang w:eastAsia="zh-CN"/>
              </w:rPr>
            </w:pPr>
            <w:ins w:id="4579" w:author="Ericsson_Zhou Du" w:date="2023-04-20T09:39: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-n258A</w:t>
              </w:r>
            </w:ins>
          </w:p>
          <w:p w14:paraId="5C8284F5" w14:textId="77777777" w:rsidR="00042CAC" w:rsidRPr="00902C91" w:rsidRDefault="00042CAC" w:rsidP="00042CAC">
            <w:pPr>
              <w:keepNext/>
              <w:keepLines/>
              <w:spacing w:after="0"/>
              <w:jc w:val="center"/>
              <w:rPr>
                <w:ins w:id="4580" w:author="Ericsson_Zhou Du" w:date="2023-04-20T09:39:00Z"/>
                <w:rFonts w:ascii="Arial" w:hAnsi="Arial"/>
                <w:sz w:val="18"/>
                <w:lang w:eastAsia="zh-CN"/>
              </w:rPr>
            </w:pPr>
            <w:ins w:id="4581" w:author="Ericsson_Zhou Du" w:date="2023-04-20T09:39:00Z">
              <w:r w:rsidRPr="00902C91">
                <w:rPr>
                  <w:rFonts w:ascii="Arial" w:hAnsi="Arial"/>
                  <w:sz w:val="18"/>
                  <w:lang w:eastAsia="zh-CN"/>
                </w:rPr>
                <w:t>DC_n</w:t>
              </w:r>
              <w:r>
                <w:rPr>
                  <w:rFonts w:ascii="Arial" w:hAnsi="Arial"/>
                  <w:sz w:val="18"/>
                  <w:lang w:eastAsia="zh-CN"/>
                </w:rPr>
                <w:t>7B</w:t>
              </w:r>
              <w:r w:rsidRPr="00902C91">
                <w:rPr>
                  <w:rFonts w:ascii="Arial" w:hAnsi="Arial"/>
                  <w:sz w:val="18"/>
                  <w:lang w:eastAsia="zh-CN"/>
                </w:rPr>
                <w:t>-n258R2</w:t>
              </w:r>
            </w:ins>
          </w:p>
          <w:p w14:paraId="163392DC" w14:textId="77777777" w:rsidR="00042CAC" w:rsidRPr="007F618C" w:rsidRDefault="00042CAC" w:rsidP="00042CAC">
            <w:pPr>
              <w:keepNext/>
              <w:keepLines/>
              <w:spacing w:after="0"/>
              <w:jc w:val="center"/>
              <w:rPr>
                <w:ins w:id="4582" w:author="Ericsson_Zhou Du" w:date="2023-04-20T09:39:00Z"/>
                <w:rFonts w:ascii="Arial" w:hAnsi="Arial"/>
                <w:sz w:val="18"/>
                <w:lang w:val="sv-SE" w:eastAsia="zh-CN"/>
              </w:rPr>
            </w:pPr>
            <w:ins w:id="4583" w:author="Ericsson_Zhou Du" w:date="2023-04-20T09:39:00Z">
              <w:r w:rsidRPr="007F618C">
                <w:rPr>
                  <w:rFonts w:ascii="Arial" w:hAnsi="Arial"/>
                  <w:sz w:val="18"/>
                  <w:lang w:val="sv-SE" w:eastAsia="zh-CN"/>
                </w:rPr>
                <w:t>DC_n7B-n258R3</w:t>
              </w:r>
            </w:ins>
          </w:p>
          <w:p w14:paraId="1AA56591" w14:textId="5395C2F5" w:rsidR="00042CAC" w:rsidRPr="00C67A88" w:rsidRDefault="00042CAC" w:rsidP="00042CAC">
            <w:pPr>
              <w:keepNext/>
              <w:keepLines/>
              <w:spacing w:after="0"/>
              <w:jc w:val="center"/>
              <w:rPr>
                <w:ins w:id="4584" w:author="Zhou Du" w:date="2023-04-05T19:12:00Z"/>
                <w:rFonts w:ascii="Arial" w:hAnsi="Arial"/>
                <w:sz w:val="18"/>
                <w:lang w:eastAsia="zh-CN"/>
              </w:rPr>
            </w:pPr>
            <w:ins w:id="4585" w:author="Ericsson_Zhou Du" w:date="2023-04-20T09:39:00Z">
              <w:r w:rsidRPr="007F618C">
                <w:rPr>
                  <w:rFonts w:ascii="Arial" w:hAnsi="Arial"/>
                  <w:sz w:val="18"/>
                  <w:lang w:val="sv-SE" w:eastAsia="zh-CN"/>
                </w:rPr>
                <w:t>DC_n7B-n258R4</w:t>
              </w:r>
            </w:ins>
          </w:p>
        </w:tc>
      </w:tr>
      <w:tr w:rsidR="00042CAC" w:rsidRPr="00C67A88" w14:paraId="338FFB2F"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B309855"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DC_n8A-n257A</w:t>
            </w:r>
          </w:p>
          <w:p w14:paraId="2250DD42"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DC_n8A-n257D</w:t>
            </w:r>
          </w:p>
          <w:p w14:paraId="1344E16E"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DC_n8A-n257E</w:t>
            </w:r>
          </w:p>
          <w:p w14:paraId="5488F221"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DC_n8A-n257F</w:t>
            </w:r>
          </w:p>
          <w:p w14:paraId="24BDCC88"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DC_n8A-n257G</w:t>
            </w:r>
          </w:p>
          <w:p w14:paraId="205C508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DC_n8A-n257H</w:t>
            </w:r>
          </w:p>
          <w:p w14:paraId="10892933"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DC_n8A-n257I</w:t>
            </w:r>
          </w:p>
          <w:p w14:paraId="78FE562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DC_n8A-n257J</w:t>
            </w:r>
          </w:p>
          <w:p w14:paraId="503CF595"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DC_n8A-n257K</w:t>
            </w:r>
          </w:p>
          <w:p w14:paraId="4DA62B12" w14:textId="77777777" w:rsidR="00042CAC" w:rsidRPr="00C67A88" w:rsidRDefault="00042CAC" w:rsidP="00042CAC">
            <w:pPr>
              <w:keepNext/>
              <w:keepLines/>
              <w:spacing w:after="0"/>
              <w:jc w:val="center"/>
              <w:rPr>
                <w:rFonts w:ascii="Arial" w:hAnsi="Arial"/>
                <w:sz w:val="18"/>
                <w:lang w:eastAsia="zh-TW"/>
              </w:rPr>
            </w:pPr>
            <w:r w:rsidRPr="00C67A88">
              <w:rPr>
                <w:rFonts w:ascii="Arial" w:hAnsi="Arial"/>
                <w:sz w:val="18"/>
                <w:lang w:eastAsia="zh-CN"/>
              </w:rPr>
              <w:t>DC_n8A-n257L</w:t>
            </w:r>
          </w:p>
          <w:p w14:paraId="7ACF387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AB7034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DC_n8A-n257A</w:t>
            </w:r>
          </w:p>
          <w:p w14:paraId="5A059BF9"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DC_n8A-n257G</w:t>
            </w:r>
          </w:p>
          <w:p w14:paraId="243D8FE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DC_n8A-n257H</w:t>
            </w:r>
          </w:p>
          <w:p w14:paraId="68C74339"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DC_n8A-n257I</w:t>
            </w:r>
          </w:p>
          <w:p w14:paraId="3F6AD087"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DC_n8A-n257J</w:t>
            </w:r>
          </w:p>
          <w:p w14:paraId="7FCE975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zh-CN"/>
              </w:rPr>
              <w:t>DC_n8A-n257K</w:t>
            </w:r>
          </w:p>
        </w:tc>
      </w:tr>
      <w:tr w:rsidR="00042CAC" w:rsidRPr="00C67A88" w14:paraId="259E08B9"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5A3FE2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6F5B2F2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82DFD5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DC_n8A-n258C</w:t>
            </w:r>
          </w:p>
          <w:p w14:paraId="375B947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DC_n8A-n258D</w:t>
            </w:r>
          </w:p>
          <w:p w14:paraId="4F5A9D9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DC_n8A-n258E</w:t>
            </w:r>
          </w:p>
          <w:p w14:paraId="625CDBA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DC_n8A-n258F</w:t>
            </w:r>
          </w:p>
          <w:p w14:paraId="1F63BD8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DC_n8A-n258G</w:t>
            </w:r>
          </w:p>
          <w:p w14:paraId="5069F94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DC_n8A-n258H</w:t>
            </w:r>
          </w:p>
          <w:p w14:paraId="0C8CAC2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DC_n8A-n258I</w:t>
            </w:r>
          </w:p>
          <w:p w14:paraId="0BB41C3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DC_n8A-n258J</w:t>
            </w:r>
          </w:p>
          <w:p w14:paraId="17AB6CF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DC_n8A-n258K</w:t>
            </w:r>
          </w:p>
          <w:p w14:paraId="267FB9F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DC_n8A-n258L</w:t>
            </w:r>
          </w:p>
          <w:p w14:paraId="0D0DECB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6A3F9E0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DC_n8A-n258A</w:t>
            </w:r>
          </w:p>
        </w:tc>
      </w:tr>
      <w:tr w:rsidR="00042CAC" w:rsidRPr="00C67A88" w14:paraId="029DDBED" w14:textId="77777777" w:rsidTr="0009334B">
        <w:tblPrEx>
          <w:tblLook w:val="04A0" w:firstRow="1" w:lastRow="0" w:firstColumn="1" w:lastColumn="0" w:noHBand="0" w:noVBand="1"/>
        </w:tblPrEx>
        <w:trPr>
          <w:trHeight w:val="141"/>
          <w:jc w:val="center"/>
        </w:trPr>
        <w:tc>
          <w:tcPr>
            <w:tcW w:w="3827" w:type="dxa"/>
          </w:tcPr>
          <w:p w14:paraId="3AC1720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DC_n12A-n260A</w:t>
            </w:r>
          </w:p>
          <w:p w14:paraId="2A415C8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DC_n12A-n260G</w:t>
            </w:r>
          </w:p>
          <w:p w14:paraId="2888626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DC_n12A-n260H</w:t>
            </w:r>
          </w:p>
          <w:p w14:paraId="13346A8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DC_n12A-n260I</w:t>
            </w:r>
          </w:p>
          <w:p w14:paraId="5CE6A33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DC_n12A-n260J</w:t>
            </w:r>
          </w:p>
          <w:p w14:paraId="1710525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DC_n12A-n260K</w:t>
            </w:r>
          </w:p>
          <w:p w14:paraId="6833B9E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DC_n12A-n260L</w:t>
            </w:r>
          </w:p>
          <w:p w14:paraId="236EEA9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712B8F3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DC_n12A-n260A</w:t>
            </w:r>
          </w:p>
          <w:p w14:paraId="2F22B07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DC_n12A-n260G</w:t>
            </w:r>
          </w:p>
          <w:p w14:paraId="60D96E2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DC_n12A-n260H</w:t>
            </w:r>
          </w:p>
          <w:p w14:paraId="106461C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DC_n12A-n260I</w:t>
            </w:r>
          </w:p>
          <w:p w14:paraId="760705C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DC_n12A-n260J</w:t>
            </w:r>
          </w:p>
          <w:p w14:paraId="0676576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DC_n12A-n260K</w:t>
            </w:r>
          </w:p>
          <w:p w14:paraId="0503BA4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DC_n12A-n260L</w:t>
            </w:r>
          </w:p>
          <w:p w14:paraId="7B0ED21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DC_n12A-n260M</w:t>
            </w:r>
          </w:p>
        </w:tc>
      </w:tr>
      <w:tr w:rsidR="00042CAC" w:rsidRPr="00C67A88" w14:paraId="425C79B3" w14:textId="77777777" w:rsidTr="0009334B">
        <w:tblPrEx>
          <w:tblLook w:val="04A0" w:firstRow="1" w:lastRow="0" w:firstColumn="1" w:lastColumn="0" w:noHBand="0" w:noVBand="1"/>
        </w:tblPrEx>
        <w:trPr>
          <w:trHeight w:val="141"/>
          <w:jc w:val="center"/>
        </w:trPr>
        <w:tc>
          <w:tcPr>
            <w:tcW w:w="3827" w:type="dxa"/>
          </w:tcPr>
          <w:p w14:paraId="7D0ACF6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DC_n14A-n260A</w:t>
            </w:r>
          </w:p>
          <w:p w14:paraId="22C3F7D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DC_n14A-n260G</w:t>
            </w:r>
          </w:p>
          <w:p w14:paraId="5306E37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DC_n14A-n260H</w:t>
            </w:r>
          </w:p>
          <w:p w14:paraId="4A51449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DC_n14A-n260I</w:t>
            </w:r>
          </w:p>
          <w:p w14:paraId="2AC03D9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DC_n14A-n260J</w:t>
            </w:r>
          </w:p>
          <w:p w14:paraId="2C07148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DC_n14A-n260K</w:t>
            </w:r>
          </w:p>
          <w:p w14:paraId="26AA8C7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DC_n14A-n260L</w:t>
            </w:r>
          </w:p>
          <w:p w14:paraId="77DC089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4F41CA9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DC_n14A-n260A</w:t>
            </w:r>
          </w:p>
          <w:p w14:paraId="2A05DEF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DC_n14A-n260G</w:t>
            </w:r>
          </w:p>
          <w:p w14:paraId="3E46A67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DC_n14A-n260H</w:t>
            </w:r>
          </w:p>
          <w:p w14:paraId="376CA75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DC_n14A-n260I</w:t>
            </w:r>
          </w:p>
          <w:p w14:paraId="5E5D012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DC_n14A-n260J</w:t>
            </w:r>
          </w:p>
          <w:p w14:paraId="3102571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DC_n14A-n260K</w:t>
            </w:r>
          </w:p>
          <w:p w14:paraId="41D3D4F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DC_n14A-n260L</w:t>
            </w:r>
          </w:p>
          <w:p w14:paraId="769EBA4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DC_n14A-n260M</w:t>
            </w:r>
          </w:p>
        </w:tc>
      </w:tr>
      <w:tr w:rsidR="00042CAC" w:rsidRPr="00C67A88" w14:paraId="2F737F97" w14:textId="77777777" w:rsidTr="0009334B">
        <w:tblPrEx>
          <w:tblLook w:val="04A0" w:firstRow="1" w:lastRow="0" w:firstColumn="1" w:lastColumn="0" w:noHBand="0" w:noVBand="1"/>
        </w:tblPrEx>
        <w:trPr>
          <w:trHeight w:val="141"/>
          <w:jc w:val="center"/>
        </w:trPr>
        <w:tc>
          <w:tcPr>
            <w:tcW w:w="3827" w:type="dxa"/>
          </w:tcPr>
          <w:p w14:paraId="70B5AE74"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04F27D99"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5C907F5"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C4336BD" w14:textId="77777777" w:rsidR="00042CAC" w:rsidRPr="00C67A88" w:rsidRDefault="00042CAC" w:rsidP="00042CAC">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6997F0B6"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04FA604B"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44CDF7C" w14:textId="77777777" w:rsidR="00042CAC" w:rsidRPr="00C67A88" w:rsidRDefault="00042CAC" w:rsidP="00042CAC">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4266166" w14:textId="77777777" w:rsidR="00042CAC" w:rsidRPr="00C67A88" w:rsidRDefault="00042CAC" w:rsidP="00042CAC">
            <w:pPr>
              <w:keepNext/>
              <w:keepLines/>
              <w:spacing w:after="0"/>
              <w:jc w:val="center"/>
              <w:rPr>
                <w:rFonts w:cs="Arial"/>
                <w:szCs w:val="18"/>
              </w:rPr>
            </w:pPr>
            <w:r w:rsidRPr="00C67A88">
              <w:rPr>
                <w:rFonts w:ascii="Arial" w:eastAsia="MS Mincho" w:hAnsi="Arial"/>
                <w:sz w:val="18"/>
                <w:lang w:eastAsia="ja-JP"/>
              </w:rPr>
              <w:t>DC_n18A-n257I</w:t>
            </w:r>
          </w:p>
        </w:tc>
      </w:tr>
      <w:tr w:rsidR="00042CAC" w:rsidRPr="00C67A88" w14:paraId="1E9DEEEC" w14:textId="77777777" w:rsidTr="0009334B">
        <w:tblPrEx>
          <w:tblLook w:val="04A0" w:firstRow="1" w:lastRow="0" w:firstColumn="1" w:lastColumn="0" w:noHBand="0" w:noVBand="1"/>
        </w:tblPrEx>
        <w:trPr>
          <w:trHeight w:val="187"/>
          <w:jc w:val="center"/>
        </w:trPr>
        <w:tc>
          <w:tcPr>
            <w:tcW w:w="3827" w:type="dxa"/>
          </w:tcPr>
          <w:p w14:paraId="7CF28F2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DC_n25A-n258A</w:t>
            </w:r>
          </w:p>
          <w:p w14:paraId="006AE06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DC_n25A-n258G</w:t>
            </w:r>
          </w:p>
          <w:p w14:paraId="1F3088D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23FE98B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DC_n25A-n258A</w:t>
            </w:r>
          </w:p>
          <w:p w14:paraId="793680E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DC_n25A-n258G</w:t>
            </w:r>
          </w:p>
          <w:p w14:paraId="3AFD331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DC_n25A-n258H</w:t>
            </w:r>
          </w:p>
        </w:tc>
      </w:tr>
      <w:tr w:rsidR="00042CAC" w:rsidRPr="00C67A88" w14:paraId="3B4C8F1C" w14:textId="77777777" w:rsidTr="0009334B">
        <w:trPr>
          <w:trHeight w:val="187"/>
          <w:jc w:val="center"/>
        </w:trPr>
        <w:tc>
          <w:tcPr>
            <w:tcW w:w="3827" w:type="dxa"/>
          </w:tcPr>
          <w:p w14:paraId="2BE386F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DC_n25A-n258(2A)</w:t>
            </w:r>
          </w:p>
          <w:p w14:paraId="52BE54A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DC_n25A-n258(3A)</w:t>
            </w:r>
          </w:p>
          <w:p w14:paraId="6AC3569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DC_n25A-n258(4A)</w:t>
            </w:r>
          </w:p>
          <w:p w14:paraId="62DE1F0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DC_n25A-n258(5A)</w:t>
            </w:r>
          </w:p>
          <w:p w14:paraId="7E59E5A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DC_n25A-n258(2G)</w:t>
            </w:r>
          </w:p>
          <w:p w14:paraId="59CD014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DC_n25A-n258(A-G)</w:t>
            </w:r>
          </w:p>
          <w:p w14:paraId="28B6DC2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DC_n25A-n258(A-H)</w:t>
            </w:r>
          </w:p>
          <w:p w14:paraId="0A27C7F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332E15E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DC_n25A-n258A</w:t>
            </w:r>
          </w:p>
          <w:p w14:paraId="0A0A54D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DC_n25A-n258G</w:t>
            </w:r>
          </w:p>
          <w:p w14:paraId="4964CE5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DC_n25A-n258H</w:t>
            </w:r>
          </w:p>
        </w:tc>
      </w:tr>
      <w:tr w:rsidR="00042CAC" w:rsidRPr="00C67A88" w14:paraId="32618F8B" w14:textId="77777777" w:rsidTr="0009334B">
        <w:trPr>
          <w:trHeight w:val="187"/>
          <w:jc w:val="center"/>
        </w:trPr>
        <w:tc>
          <w:tcPr>
            <w:tcW w:w="3827" w:type="dxa"/>
          </w:tcPr>
          <w:p w14:paraId="031B052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DC_n25A-n260A</w:t>
            </w:r>
          </w:p>
          <w:p w14:paraId="3EA19D2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DC_n25A-n260G</w:t>
            </w:r>
          </w:p>
          <w:p w14:paraId="5916E84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DC_n25A-n260H</w:t>
            </w:r>
          </w:p>
          <w:p w14:paraId="5ED9564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DC_n25A-n260I</w:t>
            </w:r>
          </w:p>
          <w:p w14:paraId="52D029B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DC_n25A-n260J</w:t>
            </w:r>
          </w:p>
          <w:p w14:paraId="16DCA98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DC_n25A-n260K</w:t>
            </w:r>
          </w:p>
          <w:p w14:paraId="2A611A7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DC_n25A-n260L</w:t>
            </w:r>
          </w:p>
          <w:p w14:paraId="6A40AFA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4E9E850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DC_n25A-n260A</w:t>
            </w:r>
          </w:p>
        </w:tc>
      </w:tr>
      <w:tr w:rsidR="00042CAC" w:rsidRPr="00C67A88" w14:paraId="53334C95" w14:textId="77777777" w:rsidTr="0009334B">
        <w:trPr>
          <w:trHeight w:val="187"/>
          <w:jc w:val="center"/>
        </w:trPr>
        <w:tc>
          <w:tcPr>
            <w:tcW w:w="3827" w:type="dxa"/>
          </w:tcPr>
          <w:p w14:paraId="63CC9DF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BD4D7B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DC_n25A-n260(4A)</w:t>
            </w:r>
          </w:p>
          <w:p w14:paraId="6F651A5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DC_n25A-n260(5A)</w:t>
            </w:r>
          </w:p>
          <w:p w14:paraId="14AF792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2AC7C46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CC596B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DC_n25A-n260A</w:t>
            </w:r>
          </w:p>
        </w:tc>
      </w:tr>
      <w:tr w:rsidR="00042CAC" w:rsidRPr="00C67A88" w14:paraId="78C97D41" w14:textId="77777777" w:rsidTr="0009334B">
        <w:trPr>
          <w:trHeight w:val="187"/>
          <w:jc w:val="center"/>
        </w:trPr>
        <w:tc>
          <w:tcPr>
            <w:tcW w:w="3827" w:type="dxa"/>
          </w:tcPr>
          <w:p w14:paraId="720DDE1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190F3DF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042CAC" w:rsidRPr="00C67A88" w14:paraId="69C86D5F" w14:textId="77777777" w:rsidTr="0009334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D713DB" w14:textId="77777777" w:rsidR="00042CAC" w:rsidRPr="00C67A88" w:rsidRDefault="00042CAC" w:rsidP="00042CAC">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A21B278" w14:textId="77777777" w:rsidR="00042CAC" w:rsidRPr="00C67A88" w:rsidRDefault="00042CAC" w:rsidP="00042CAC">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042CAC" w:rsidRPr="00C67A88" w14:paraId="4A254BD7" w14:textId="77777777" w:rsidTr="0009334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918D62A" w14:textId="77777777" w:rsidR="00042CAC" w:rsidRDefault="00042CAC" w:rsidP="00042CAC">
            <w:pPr>
              <w:keepNext/>
              <w:keepLines/>
              <w:spacing w:after="0"/>
              <w:jc w:val="center"/>
              <w:rPr>
                <w:rFonts w:ascii="Arial" w:hAnsi="Arial"/>
                <w:sz w:val="18"/>
                <w:szCs w:val="18"/>
              </w:rPr>
            </w:pPr>
            <w:r>
              <w:rPr>
                <w:rFonts w:ascii="Arial" w:hAnsi="Arial"/>
                <w:sz w:val="18"/>
                <w:szCs w:val="18"/>
              </w:rPr>
              <w:lastRenderedPageBreak/>
              <w:t>DC_n26A-n258A</w:t>
            </w:r>
          </w:p>
          <w:p w14:paraId="58DCDE60"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DC_n26A-n258B</w:t>
            </w:r>
          </w:p>
          <w:p w14:paraId="2C4BEFE7"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DC_n26A-n258C</w:t>
            </w:r>
          </w:p>
          <w:p w14:paraId="783F4163"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DC_n26A-n258D</w:t>
            </w:r>
          </w:p>
          <w:p w14:paraId="2DBC7651"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DC_n26A-n258E</w:t>
            </w:r>
          </w:p>
          <w:p w14:paraId="3213C4F0"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DC_n26A-n258F</w:t>
            </w:r>
          </w:p>
          <w:p w14:paraId="3B76F7EA"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DC_n26A-n258G</w:t>
            </w:r>
          </w:p>
          <w:p w14:paraId="5E11A5D8"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DC_n26A-n258H</w:t>
            </w:r>
          </w:p>
          <w:p w14:paraId="66144780"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DC_n26A-n258I</w:t>
            </w:r>
          </w:p>
          <w:p w14:paraId="3307F941"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DC_n26A-n258J</w:t>
            </w:r>
          </w:p>
          <w:p w14:paraId="53F200D6"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DC_n26A-n258K</w:t>
            </w:r>
          </w:p>
          <w:p w14:paraId="061703DD"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DC_n26A-n258L</w:t>
            </w:r>
          </w:p>
          <w:p w14:paraId="3BFBDAE6" w14:textId="77777777" w:rsidR="00042CAC" w:rsidRPr="00C67A88" w:rsidRDefault="00042CAC" w:rsidP="00042CAC">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48098A70"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DC_n26A-n258A</w:t>
            </w:r>
          </w:p>
          <w:p w14:paraId="3110BF35"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DC_n26A-n258G</w:t>
            </w:r>
          </w:p>
          <w:p w14:paraId="6A8429E5" w14:textId="77777777" w:rsidR="00042CAC" w:rsidRDefault="00042CAC" w:rsidP="00042CAC">
            <w:pPr>
              <w:keepNext/>
              <w:keepLines/>
              <w:spacing w:after="0"/>
              <w:jc w:val="center"/>
              <w:rPr>
                <w:rFonts w:ascii="Arial" w:hAnsi="Arial"/>
                <w:sz w:val="18"/>
                <w:szCs w:val="18"/>
              </w:rPr>
            </w:pPr>
            <w:r>
              <w:rPr>
                <w:rFonts w:ascii="Arial" w:hAnsi="Arial"/>
                <w:sz w:val="18"/>
                <w:szCs w:val="18"/>
              </w:rPr>
              <w:t>DC_n26A-n258H</w:t>
            </w:r>
          </w:p>
          <w:p w14:paraId="6B4827A1" w14:textId="77777777" w:rsidR="00042CAC" w:rsidRPr="00C67A88" w:rsidRDefault="00042CAC" w:rsidP="00042CAC">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042CAC" w:rsidRPr="00C67A88" w14:paraId="619A3165" w14:textId="77777777" w:rsidTr="0009334B">
        <w:tblPrEx>
          <w:tblLook w:val="04A0" w:firstRow="1" w:lastRow="0" w:firstColumn="1" w:lastColumn="0" w:noHBand="0" w:noVBand="1"/>
        </w:tblPrEx>
        <w:trPr>
          <w:trHeight w:val="187"/>
          <w:jc w:val="center"/>
          <w:ins w:id="4586" w:author="Zhou Du" w:date="2023-04-05T19:13:00Z"/>
        </w:trPr>
        <w:tc>
          <w:tcPr>
            <w:tcW w:w="3827" w:type="dxa"/>
            <w:tcBorders>
              <w:top w:val="single" w:sz="4" w:space="0" w:color="auto"/>
              <w:left w:val="single" w:sz="4" w:space="0" w:color="auto"/>
              <w:bottom w:val="single" w:sz="4" w:space="0" w:color="auto"/>
              <w:right w:val="single" w:sz="4" w:space="0" w:color="auto"/>
            </w:tcBorders>
          </w:tcPr>
          <w:p w14:paraId="702BF164" w14:textId="77777777" w:rsidR="00042CAC" w:rsidRPr="00C67A88" w:rsidRDefault="00042CAC" w:rsidP="00042CAC">
            <w:pPr>
              <w:keepNext/>
              <w:keepLines/>
              <w:spacing w:after="0"/>
              <w:jc w:val="center"/>
              <w:rPr>
                <w:ins w:id="4587" w:author="Ericsson_Zhou Du" w:date="2023-04-19T16:09:00Z"/>
                <w:rFonts w:ascii="Arial" w:hAnsi="Arial"/>
                <w:sz w:val="18"/>
                <w:lang w:eastAsia="ja-JP"/>
              </w:rPr>
            </w:pPr>
            <w:ins w:id="4588"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R2</w:t>
              </w:r>
            </w:ins>
          </w:p>
          <w:p w14:paraId="60D886E8" w14:textId="77777777" w:rsidR="00042CAC" w:rsidRPr="00C67A88" w:rsidRDefault="00042CAC" w:rsidP="00042CAC">
            <w:pPr>
              <w:keepNext/>
              <w:keepLines/>
              <w:spacing w:after="0"/>
              <w:jc w:val="center"/>
              <w:rPr>
                <w:ins w:id="4589" w:author="Ericsson_Zhou Du" w:date="2023-04-19T16:09:00Z"/>
                <w:rFonts w:ascii="Arial" w:hAnsi="Arial"/>
                <w:sz w:val="18"/>
                <w:lang w:eastAsia="ja-JP"/>
              </w:rPr>
            </w:pPr>
            <w:ins w:id="4590"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zh-CN"/>
                </w:rPr>
                <w:t>R3</w:t>
              </w:r>
            </w:ins>
          </w:p>
          <w:p w14:paraId="6DBC5C9A" w14:textId="77777777" w:rsidR="00042CAC" w:rsidRPr="00C67A88" w:rsidRDefault="00042CAC" w:rsidP="00042CAC">
            <w:pPr>
              <w:keepNext/>
              <w:keepLines/>
              <w:spacing w:after="0"/>
              <w:jc w:val="center"/>
              <w:rPr>
                <w:ins w:id="4591" w:author="Ericsson_Zhou Du" w:date="2023-04-19T16:09:00Z"/>
                <w:rFonts w:ascii="Arial" w:hAnsi="Arial"/>
                <w:sz w:val="18"/>
                <w:lang w:eastAsia="ja-JP"/>
              </w:rPr>
            </w:pPr>
            <w:ins w:id="4592"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R4</w:t>
              </w:r>
            </w:ins>
          </w:p>
          <w:p w14:paraId="6E39767B" w14:textId="77777777" w:rsidR="00042CAC" w:rsidRPr="00C67A88" w:rsidRDefault="00042CAC" w:rsidP="00042CAC">
            <w:pPr>
              <w:keepNext/>
              <w:keepLines/>
              <w:spacing w:after="0"/>
              <w:jc w:val="center"/>
              <w:rPr>
                <w:ins w:id="4593" w:author="Ericsson_Zhou Du" w:date="2023-04-19T16:09:00Z"/>
                <w:rFonts w:ascii="Arial" w:hAnsi="Arial"/>
                <w:sz w:val="18"/>
                <w:lang w:eastAsia="ja-JP"/>
              </w:rPr>
            </w:pPr>
            <w:ins w:id="4594"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R5</w:t>
              </w:r>
            </w:ins>
          </w:p>
          <w:p w14:paraId="2D833450" w14:textId="77777777" w:rsidR="00042CAC" w:rsidRPr="00C67A88" w:rsidRDefault="00042CAC" w:rsidP="00042CAC">
            <w:pPr>
              <w:keepNext/>
              <w:keepLines/>
              <w:spacing w:after="0"/>
              <w:jc w:val="center"/>
              <w:rPr>
                <w:ins w:id="4595" w:author="Ericsson_Zhou Du" w:date="2023-04-19T16:09:00Z"/>
                <w:rFonts w:ascii="Arial" w:hAnsi="Arial"/>
                <w:sz w:val="18"/>
                <w:lang w:eastAsia="ja-JP"/>
              </w:rPr>
            </w:pPr>
            <w:ins w:id="4596"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R6</w:t>
              </w:r>
            </w:ins>
          </w:p>
          <w:p w14:paraId="1D7A9CA2" w14:textId="77777777" w:rsidR="00042CAC" w:rsidRPr="00C67A88" w:rsidRDefault="00042CAC" w:rsidP="00042CAC">
            <w:pPr>
              <w:keepNext/>
              <w:keepLines/>
              <w:spacing w:after="0"/>
              <w:jc w:val="center"/>
              <w:rPr>
                <w:ins w:id="4597" w:author="Ericsson_Zhou Du" w:date="2023-04-19T16:09:00Z"/>
                <w:rFonts w:ascii="Arial" w:hAnsi="Arial"/>
                <w:sz w:val="18"/>
                <w:lang w:eastAsia="ja-JP"/>
              </w:rPr>
            </w:pPr>
            <w:ins w:id="4598"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R7</w:t>
              </w:r>
            </w:ins>
          </w:p>
          <w:p w14:paraId="03D7B5D7" w14:textId="77777777" w:rsidR="00042CAC" w:rsidRPr="00C67A88" w:rsidRDefault="00042CAC" w:rsidP="00042CAC">
            <w:pPr>
              <w:keepNext/>
              <w:keepLines/>
              <w:spacing w:after="0"/>
              <w:jc w:val="center"/>
              <w:rPr>
                <w:ins w:id="4599" w:author="Ericsson_Zhou Du" w:date="2023-04-19T16:09:00Z"/>
                <w:rFonts w:ascii="Arial" w:hAnsi="Arial"/>
                <w:sz w:val="18"/>
                <w:lang w:eastAsia="ja-JP"/>
              </w:rPr>
            </w:pPr>
            <w:ins w:id="4600"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R8</w:t>
              </w:r>
            </w:ins>
          </w:p>
          <w:p w14:paraId="0567BB6C" w14:textId="77777777" w:rsidR="00042CAC" w:rsidRPr="00C67A88" w:rsidRDefault="00042CAC" w:rsidP="00042CAC">
            <w:pPr>
              <w:keepNext/>
              <w:keepLines/>
              <w:spacing w:after="0"/>
              <w:jc w:val="center"/>
              <w:rPr>
                <w:ins w:id="4601" w:author="Ericsson_Zhou Du" w:date="2023-04-19T16:09:00Z"/>
                <w:rFonts w:ascii="Arial" w:hAnsi="Arial"/>
                <w:sz w:val="18"/>
                <w:lang w:eastAsia="ja-JP"/>
              </w:rPr>
            </w:pPr>
            <w:ins w:id="4602" w:author="Ericsson_Zhou Du" w:date="2023-04-19T16:09:00Z">
              <w:r w:rsidRPr="00C67A88">
                <w:rPr>
                  <w:rFonts w:ascii="Arial" w:hAnsi="Arial"/>
                  <w:sz w:val="18"/>
                  <w:lang w:eastAsia="ja-JP"/>
                </w:rPr>
                <w:t>DC_n</w:t>
              </w:r>
              <w:r>
                <w:rPr>
                  <w:rFonts w:ascii="Arial" w:hAnsi="Arial"/>
                  <w:sz w:val="18"/>
                  <w:lang w:eastAsia="ja-JP"/>
                </w:rPr>
                <w:t>26</w:t>
              </w:r>
              <w:r w:rsidRPr="00C67A88">
                <w:rPr>
                  <w:rFonts w:ascii="Arial" w:hAnsi="Arial"/>
                  <w:sz w:val="18"/>
                  <w:lang w:eastAsia="ja-JP"/>
                </w:rPr>
                <w:t>A-n258</w:t>
              </w:r>
              <w:r>
                <w:rPr>
                  <w:rFonts w:ascii="Arial" w:hAnsi="Arial"/>
                  <w:sz w:val="18"/>
                  <w:lang w:eastAsia="ja-JP"/>
                </w:rPr>
                <w:t>R9</w:t>
              </w:r>
            </w:ins>
          </w:p>
          <w:p w14:paraId="72EB3069" w14:textId="778DC831" w:rsidR="00042CAC" w:rsidRDefault="00042CAC" w:rsidP="00042CAC">
            <w:pPr>
              <w:keepNext/>
              <w:keepLines/>
              <w:spacing w:after="0"/>
              <w:jc w:val="center"/>
              <w:rPr>
                <w:ins w:id="4603" w:author="Zhou Du" w:date="2023-04-05T19:13:00Z"/>
                <w:rFonts w:ascii="Arial" w:hAnsi="Arial"/>
                <w:sz w:val="18"/>
                <w:szCs w:val="18"/>
              </w:rPr>
            </w:pPr>
            <w:ins w:id="4604" w:author="Ericsson_Zhou Du" w:date="2023-04-19T16:09:00Z">
              <w:r w:rsidRPr="00C67A88">
                <w:rPr>
                  <w:rFonts w:ascii="Arial" w:hAnsi="Arial"/>
                  <w:sz w:val="18"/>
                  <w:lang w:eastAsia="ja-JP"/>
                </w:rPr>
                <w:t>DC_n</w:t>
              </w:r>
              <w:r>
                <w:rPr>
                  <w:rFonts w:ascii="Arial" w:hAnsi="Arial"/>
                  <w:sz w:val="18"/>
                  <w:lang w:eastAsia="ja-JP"/>
                </w:rPr>
                <w:t>26A</w:t>
              </w:r>
              <w:r w:rsidRPr="00C67A88">
                <w:rPr>
                  <w:rFonts w:ascii="Arial" w:hAnsi="Arial"/>
                  <w:sz w:val="18"/>
                  <w:lang w:eastAsia="ja-JP"/>
                </w:rPr>
                <w:t>-n258</w:t>
              </w:r>
              <w:r>
                <w:rPr>
                  <w:rFonts w:ascii="Arial" w:hAnsi="Arial"/>
                  <w:sz w:val="18"/>
                  <w:lang w:eastAsia="ja-JP"/>
                </w:rPr>
                <w:t>R10</w:t>
              </w:r>
            </w:ins>
          </w:p>
        </w:tc>
        <w:tc>
          <w:tcPr>
            <w:tcW w:w="4253" w:type="dxa"/>
            <w:tcBorders>
              <w:top w:val="single" w:sz="4" w:space="0" w:color="auto"/>
              <w:left w:val="single" w:sz="4" w:space="0" w:color="auto"/>
              <w:bottom w:val="single" w:sz="4" w:space="0" w:color="auto"/>
              <w:right w:val="single" w:sz="4" w:space="0" w:color="auto"/>
            </w:tcBorders>
          </w:tcPr>
          <w:p w14:paraId="2102C290" w14:textId="77777777" w:rsidR="001A52E4" w:rsidRPr="00902C91" w:rsidRDefault="001A52E4" w:rsidP="001A52E4">
            <w:pPr>
              <w:keepNext/>
              <w:keepLines/>
              <w:spacing w:after="0"/>
              <w:jc w:val="center"/>
              <w:rPr>
                <w:ins w:id="4605" w:author="Ericsson_Zhou Du" w:date="2023-04-20T09:40:00Z"/>
                <w:rFonts w:ascii="Arial" w:hAnsi="Arial"/>
                <w:sz w:val="18"/>
                <w:lang w:eastAsia="zh-CN"/>
              </w:rPr>
            </w:pPr>
            <w:ins w:id="4606" w:author="Ericsson_Zhou Du" w:date="2023-04-20T09:40:00Z">
              <w:r w:rsidRPr="00902C91">
                <w:rPr>
                  <w:rFonts w:ascii="Arial" w:hAnsi="Arial"/>
                  <w:sz w:val="18"/>
                  <w:lang w:eastAsia="zh-CN"/>
                </w:rPr>
                <w:t>DC_n</w:t>
              </w:r>
              <w:r>
                <w:rPr>
                  <w:rFonts w:ascii="Arial" w:hAnsi="Arial"/>
                  <w:sz w:val="18"/>
                  <w:lang w:eastAsia="zh-CN"/>
                </w:rPr>
                <w:t>26</w:t>
              </w:r>
              <w:r w:rsidRPr="00902C91">
                <w:rPr>
                  <w:rFonts w:ascii="Arial" w:hAnsi="Arial"/>
                  <w:sz w:val="18"/>
                  <w:lang w:eastAsia="zh-CN"/>
                </w:rPr>
                <w:t>A-n258A</w:t>
              </w:r>
            </w:ins>
          </w:p>
          <w:p w14:paraId="01EEC264" w14:textId="77777777" w:rsidR="001A52E4" w:rsidRPr="00902C91" w:rsidRDefault="001A52E4" w:rsidP="001A52E4">
            <w:pPr>
              <w:keepNext/>
              <w:keepLines/>
              <w:spacing w:after="0"/>
              <w:jc w:val="center"/>
              <w:rPr>
                <w:ins w:id="4607" w:author="Ericsson_Zhou Du" w:date="2023-04-20T09:40:00Z"/>
                <w:rFonts w:ascii="Arial" w:hAnsi="Arial"/>
                <w:sz w:val="18"/>
                <w:lang w:eastAsia="zh-CN"/>
              </w:rPr>
            </w:pPr>
            <w:ins w:id="4608" w:author="Ericsson_Zhou Du" w:date="2023-04-20T09:40:00Z">
              <w:r w:rsidRPr="00902C91">
                <w:rPr>
                  <w:rFonts w:ascii="Arial" w:hAnsi="Arial"/>
                  <w:sz w:val="18"/>
                  <w:lang w:eastAsia="zh-CN"/>
                </w:rPr>
                <w:t>DC_n</w:t>
              </w:r>
              <w:r>
                <w:rPr>
                  <w:rFonts w:ascii="Arial" w:hAnsi="Arial"/>
                  <w:sz w:val="18"/>
                  <w:lang w:eastAsia="zh-CN"/>
                </w:rPr>
                <w:t>26</w:t>
              </w:r>
              <w:r w:rsidRPr="00902C91">
                <w:rPr>
                  <w:rFonts w:ascii="Arial" w:hAnsi="Arial"/>
                  <w:sz w:val="18"/>
                  <w:lang w:eastAsia="zh-CN"/>
                </w:rPr>
                <w:t>A-n258R2</w:t>
              </w:r>
            </w:ins>
          </w:p>
          <w:p w14:paraId="3FA43305" w14:textId="77777777" w:rsidR="001A52E4" w:rsidRPr="00902C91" w:rsidRDefault="001A52E4" w:rsidP="001A52E4">
            <w:pPr>
              <w:keepNext/>
              <w:keepLines/>
              <w:spacing w:after="0"/>
              <w:jc w:val="center"/>
              <w:rPr>
                <w:ins w:id="4609" w:author="Ericsson_Zhou Du" w:date="2023-04-20T09:40:00Z"/>
                <w:rFonts w:ascii="Arial" w:hAnsi="Arial"/>
                <w:sz w:val="18"/>
                <w:lang w:eastAsia="zh-CN"/>
              </w:rPr>
            </w:pPr>
            <w:ins w:id="4610" w:author="Ericsson_Zhou Du" w:date="2023-04-20T09:40:00Z">
              <w:r w:rsidRPr="00902C91">
                <w:rPr>
                  <w:rFonts w:ascii="Arial" w:hAnsi="Arial"/>
                  <w:sz w:val="18"/>
                  <w:lang w:eastAsia="zh-CN"/>
                </w:rPr>
                <w:t>DC_n</w:t>
              </w:r>
              <w:r>
                <w:rPr>
                  <w:rFonts w:ascii="Arial" w:hAnsi="Arial"/>
                  <w:sz w:val="18"/>
                  <w:lang w:eastAsia="zh-CN"/>
                </w:rPr>
                <w:t>26</w:t>
              </w:r>
              <w:r w:rsidRPr="00902C91">
                <w:rPr>
                  <w:rFonts w:ascii="Arial" w:hAnsi="Arial"/>
                  <w:sz w:val="18"/>
                  <w:lang w:eastAsia="zh-CN"/>
                </w:rPr>
                <w:t>A-n258R3</w:t>
              </w:r>
            </w:ins>
          </w:p>
          <w:p w14:paraId="43AD120C" w14:textId="1946259B" w:rsidR="00042CAC" w:rsidRPr="009637C4" w:rsidRDefault="001A52E4" w:rsidP="001A52E4">
            <w:pPr>
              <w:keepNext/>
              <w:keepLines/>
              <w:spacing w:after="0"/>
              <w:jc w:val="center"/>
              <w:rPr>
                <w:ins w:id="4611" w:author="Zhou Du" w:date="2023-04-05T19:13:00Z"/>
                <w:rFonts w:ascii="Arial" w:hAnsi="Arial"/>
                <w:sz w:val="18"/>
                <w:lang w:eastAsia="zh-CN"/>
              </w:rPr>
            </w:pPr>
            <w:ins w:id="4612" w:author="Ericsson_Zhou Du" w:date="2023-04-20T09:40:00Z">
              <w:r w:rsidRPr="00902C91">
                <w:rPr>
                  <w:rFonts w:ascii="Arial" w:hAnsi="Arial"/>
                  <w:sz w:val="18"/>
                  <w:lang w:eastAsia="zh-CN"/>
                </w:rPr>
                <w:t>DC_n</w:t>
              </w:r>
              <w:r>
                <w:rPr>
                  <w:rFonts w:ascii="Arial" w:hAnsi="Arial"/>
                  <w:sz w:val="18"/>
                  <w:lang w:eastAsia="zh-CN"/>
                </w:rPr>
                <w:t>26</w:t>
              </w:r>
              <w:r w:rsidRPr="00902C91">
                <w:rPr>
                  <w:rFonts w:ascii="Arial" w:hAnsi="Arial"/>
                  <w:sz w:val="18"/>
                  <w:lang w:eastAsia="zh-CN"/>
                </w:rPr>
                <w:t>A-n258R4</w:t>
              </w:r>
            </w:ins>
          </w:p>
        </w:tc>
      </w:tr>
      <w:tr w:rsidR="00042CAC" w:rsidRPr="00C67A88" w14:paraId="2EC25293" w14:textId="77777777" w:rsidTr="0009334B">
        <w:trPr>
          <w:trHeight w:val="187"/>
          <w:jc w:val="center"/>
        </w:trPr>
        <w:tc>
          <w:tcPr>
            <w:tcW w:w="3827" w:type="dxa"/>
          </w:tcPr>
          <w:p w14:paraId="13DB56C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DC_n28A-n257A</w:t>
            </w:r>
          </w:p>
          <w:p w14:paraId="609D5B7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DC_n28A-n257D</w:t>
            </w:r>
          </w:p>
          <w:p w14:paraId="0FCC085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DC_n28A-n257G</w:t>
            </w:r>
          </w:p>
          <w:p w14:paraId="2169502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DC_n28A-n257H</w:t>
            </w:r>
          </w:p>
          <w:p w14:paraId="6034610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547BFFB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DC_n28A-n257A</w:t>
            </w:r>
          </w:p>
          <w:p w14:paraId="340F1BE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DC_n28A-n257D</w:t>
            </w:r>
          </w:p>
          <w:p w14:paraId="42AF2F4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DC_n28A-n257G</w:t>
            </w:r>
          </w:p>
          <w:p w14:paraId="55B4E0D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DC_n28A-n257H</w:t>
            </w:r>
          </w:p>
          <w:p w14:paraId="1722D7E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DC_n28A-n257I</w:t>
            </w:r>
          </w:p>
        </w:tc>
      </w:tr>
      <w:tr w:rsidR="00042CAC" w:rsidRPr="00C67A88" w14:paraId="7400C424" w14:textId="77777777" w:rsidTr="0009334B">
        <w:trPr>
          <w:trHeight w:val="187"/>
          <w:jc w:val="center"/>
        </w:trPr>
        <w:tc>
          <w:tcPr>
            <w:tcW w:w="3827" w:type="dxa"/>
          </w:tcPr>
          <w:p w14:paraId="6FE6A312"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DC_n28A-n258A</w:t>
            </w:r>
          </w:p>
          <w:p w14:paraId="7E0AE94A"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3A4B08D"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DC_n28A-n258C</w:t>
            </w:r>
          </w:p>
          <w:p w14:paraId="6015BDA7"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DC_n28A-n258D</w:t>
            </w:r>
          </w:p>
          <w:p w14:paraId="3D19A4DB"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DC_n28A-n258E</w:t>
            </w:r>
          </w:p>
          <w:p w14:paraId="1BD642B2"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DC_n28A-n258F</w:t>
            </w:r>
          </w:p>
          <w:p w14:paraId="05C9780A"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DC_n28A-n258G</w:t>
            </w:r>
          </w:p>
          <w:p w14:paraId="1D0ED527"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DC_n28A-n258H</w:t>
            </w:r>
          </w:p>
          <w:p w14:paraId="5D13F183"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DC_n28A-n258I</w:t>
            </w:r>
          </w:p>
          <w:p w14:paraId="61251F35"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DC_n28A-n258J</w:t>
            </w:r>
          </w:p>
          <w:p w14:paraId="682B0E51"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DC_n28A-n258K</w:t>
            </w:r>
          </w:p>
          <w:p w14:paraId="56D12000" w14:textId="77777777" w:rsidR="00042CAC" w:rsidRDefault="00042CAC" w:rsidP="00042CAC">
            <w:pPr>
              <w:keepNext/>
              <w:keepLines/>
              <w:spacing w:after="0"/>
              <w:jc w:val="center"/>
              <w:rPr>
                <w:rFonts w:ascii="Arial" w:hAnsi="Arial"/>
                <w:sz w:val="18"/>
                <w:lang w:eastAsia="ja-JP"/>
              </w:rPr>
            </w:pPr>
            <w:r>
              <w:rPr>
                <w:rFonts w:ascii="Arial" w:hAnsi="Arial"/>
                <w:sz w:val="18"/>
                <w:lang w:eastAsia="ja-JP"/>
              </w:rPr>
              <w:t>DC_n28A-n258L</w:t>
            </w:r>
          </w:p>
          <w:p w14:paraId="2FC59364" w14:textId="77777777" w:rsidR="00042CAC" w:rsidRPr="00C67A88" w:rsidRDefault="00042CAC" w:rsidP="00042CAC">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49B432AD" w14:textId="77777777" w:rsidR="00042CAC" w:rsidRDefault="00042CAC" w:rsidP="00042CAC">
            <w:pPr>
              <w:keepNext/>
              <w:keepLines/>
              <w:spacing w:after="0"/>
              <w:jc w:val="center"/>
              <w:rPr>
                <w:rFonts w:ascii="Arial" w:hAnsi="Arial"/>
                <w:sz w:val="18"/>
              </w:rPr>
            </w:pPr>
            <w:r>
              <w:rPr>
                <w:rFonts w:ascii="Arial" w:hAnsi="Arial"/>
                <w:sz w:val="18"/>
              </w:rPr>
              <w:t>DC_n28A-n258A</w:t>
            </w:r>
          </w:p>
          <w:p w14:paraId="2108FE67" w14:textId="77777777" w:rsidR="00042CAC" w:rsidRDefault="00042CAC" w:rsidP="00042CAC">
            <w:pPr>
              <w:keepNext/>
              <w:keepLines/>
              <w:spacing w:after="0"/>
              <w:jc w:val="center"/>
              <w:rPr>
                <w:rFonts w:ascii="Arial" w:hAnsi="Arial"/>
                <w:sz w:val="18"/>
              </w:rPr>
            </w:pPr>
            <w:r>
              <w:rPr>
                <w:rFonts w:ascii="Arial" w:hAnsi="Arial"/>
                <w:sz w:val="18"/>
              </w:rPr>
              <w:t>DC_n28A-n258G</w:t>
            </w:r>
          </w:p>
          <w:p w14:paraId="711469F1" w14:textId="77777777" w:rsidR="00042CAC" w:rsidRDefault="00042CAC" w:rsidP="00042CAC">
            <w:pPr>
              <w:keepNext/>
              <w:keepLines/>
              <w:spacing w:after="0"/>
              <w:jc w:val="center"/>
              <w:rPr>
                <w:rFonts w:ascii="Arial" w:hAnsi="Arial"/>
                <w:sz w:val="18"/>
              </w:rPr>
            </w:pPr>
            <w:r>
              <w:rPr>
                <w:rFonts w:ascii="Arial" w:hAnsi="Arial"/>
                <w:sz w:val="18"/>
              </w:rPr>
              <w:t>DC_n28A-n258H</w:t>
            </w:r>
          </w:p>
          <w:p w14:paraId="3731290E" w14:textId="77777777" w:rsidR="00042CAC" w:rsidRPr="00C67A88" w:rsidRDefault="00042CAC" w:rsidP="00042CAC">
            <w:pPr>
              <w:keepNext/>
              <w:keepLines/>
              <w:spacing w:after="0"/>
              <w:jc w:val="center"/>
              <w:rPr>
                <w:rFonts w:ascii="Arial" w:hAnsi="Arial"/>
                <w:sz w:val="18"/>
                <w:lang w:eastAsia="ja-JP"/>
              </w:rPr>
            </w:pPr>
            <w:r>
              <w:rPr>
                <w:rFonts w:ascii="Arial" w:hAnsi="Arial"/>
                <w:sz w:val="18"/>
              </w:rPr>
              <w:t>DC_n28A-n258I</w:t>
            </w:r>
          </w:p>
        </w:tc>
      </w:tr>
      <w:tr w:rsidR="00042CAC" w:rsidRPr="00C67A88" w14:paraId="1402E4E2" w14:textId="77777777" w:rsidTr="0009334B">
        <w:trPr>
          <w:trHeight w:val="187"/>
          <w:jc w:val="center"/>
          <w:ins w:id="4613" w:author="Zhou Du" w:date="2023-04-05T19:14:00Z"/>
        </w:trPr>
        <w:tc>
          <w:tcPr>
            <w:tcW w:w="3827" w:type="dxa"/>
          </w:tcPr>
          <w:p w14:paraId="4BF65BAF" w14:textId="77777777" w:rsidR="00042CAC" w:rsidRPr="00C67A88" w:rsidRDefault="00042CAC" w:rsidP="00042CAC">
            <w:pPr>
              <w:keepNext/>
              <w:keepLines/>
              <w:spacing w:after="0"/>
              <w:jc w:val="center"/>
              <w:rPr>
                <w:ins w:id="4614" w:author="Ericsson_Zhou Du" w:date="2023-04-19T16:10:00Z"/>
                <w:rFonts w:ascii="Arial" w:hAnsi="Arial"/>
                <w:sz w:val="18"/>
                <w:lang w:eastAsia="ja-JP"/>
              </w:rPr>
            </w:pPr>
            <w:ins w:id="4615"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R2</w:t>
              </w:r>
            </w:ins>
          </w:p>
          <w:p w14:paraId="45282E54" w14:textId="77777777" w:rsidR="00042CAC" w:rsidRPr="00C67A88" w:rsidRDefault="00042CAC" w:rsidP="00042CAC">
            <w:pPr>
              <w:keepNext/>
              <w:keepLines/>
              <w:spacing w:after="0"/>
              <w:jc w:val="center"/>
              <w:rPr>
                <w:ins w:id="4616" w:author="Ericsson_Zhou Du" w:date="2023-04-19T16:10:00Z"/>
                <w:rFonts w:ascii="Arial" w:hAnsi="Arial"/>
                <w:sz w:val="18"/>
                <w:lang w:eastAsia="ja-JP"/>
              </w:rPr>
            </w:pPr>
            <w:ins w:id="4617"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zh-CN"/>
                </w:rPr>
                <w:t>R3</w:t>
              </w:r>
            </w:ins>
          </w:p>
          <w:p w14:paraId="3186199E" w14:textId="77777777" w:rsidR="00042CAC" w:rsidRPr="00C67A88" w:rsidRDefault="00042CAC" w:rsidP="00042CAC">
            <w:pPr>
              <w:keepNext/>
              <w:keepLines/>
              <w:spacing w:after="0"/>
              <w:jc w:val="center"/>
              <w:rPr>
                <w:ins w:id="4618" w:author="Ericsson_Zhou Du" w:date="2023-04-19T16:10:00Z"/>
                <w:rFonts w:ascii="Arial" w:hAnsi="Arial"/>
                <w:sz w:val="18"/>
                <w:lang w:eastAsia="ja-JP"/>
              </w:rPr>
            </w:pPr>
            <w:ins w:id="4619"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R4</w:t>
              </w:r>
            </w:ins>
          </w:p>
          <w:p w14:paraId="009198B8" w14:textId="77777777" w:rsidR="00042CAC" w:rsidRPr="00C67A88" w:rsidRDefault="00042CAC" w:rsidP="00042CAC">
            <w:pPr>
              <w:keepNext/>
              <w:keepLines/>
              <w:spacing w:after="0"/>
              <w:jc w:val="center"/>
              <w:rPr>
                <w:ins w:id="4620" w:author="Ericsson_Zhou Du" w:date="2023-04-19T16:10:00Z"/>
                <w:rFonts w:ascii="Arial" w:hAnsi="Arial"/>
                <w:sz w:val="18"/>
                <w:lang w:eastAsia="ja-JP"/>
              </w:rPr>
            </w:pPr>
            <w:ins w:id="4621"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R5</w:t>
              </w:r>
            </w:ins>
          </w:p>
          <w:p w14:paraId="6C9C87E8" w14:textId="77777777" w:rsidR="00042CAC" w:rsidRPr="00C67A88" w:rsidRDefault="00042CAC" w:rsidP="00042CAC">
            <w:pPr>
              <w:keepNext/>
              <w:keepLines/>
              <w:spacing w:after="0"/>
              <w:jc w:val="center"/>
              <w:rPr>
                <w:ins w:id="4622" w:author="Ericsson_Zhou Du" w:date="2023-04-19T16:10:00Z"/>
                <w:rFonts w:ascii="Arial" w:hAnsi="Arial"/>
                <w:sz w:val="18"/>
                <w:lang w:eastAsia="ja-JP"/>
              </w:rPr>
            </w:pPr>
            <w:ins w:id="4623"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R6</w:t>
              </w:r>
            </w:ins>
          </w:p>
          <w:p w14:paraId="4C16D0E8" w14:textId="77777777" w:rsidR="00042CAC" w:rsidRPr="00C67A88" w:rsidRDefault="00042CAC" w:rsidP="00042CAC">
            <w:pPr>
              <w:keepNext/>
              <w:keepLines/>
              <w:spacing w:after="0"/>
              <w:jc w:val="center"/>
              <w:rPr>
                <w:ins w:id="4624" w:author="Ericsson_Zhou Du" w:date="2023-04-19T16:10:00Z"/>
                <w:rFonts w:ascii="Arial" w:hAnsi="Arial"/>
                <w:sz w:val="18"/>
                <w:lang w:eastAsia="ja-JP"/>
              </w:rPr>
            </w:pPr>
            <w:ins w:id="4625"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R7</w:t>
              </w:r>
            </w:ins>
          </w:p>
          <w:p w14:paraId="225942CD" w14:textId="77777777" w:rsidR="00042CAC" w:rsidRPr="00C67A88" w:rsidRDefault="00042CAC" w:rsidP="00042CAC">
            <w:pPr>
              <w:keepNext/>
              <w:keepLines/>
              <w:spacing w:after="0"/>
              <w:jc w:val="center"/>
              <w:rPr>
                <w:ins w:id="4626" w:author="Ericsson_Zhou Du" w:date="2023-04-19T16:10:00Z"/>
                <w:rFonts w:ascii="Arial" w:hAnsi="Arial"/>
                <w:sz w:val="18"/>
                <w:lang w:eastAsia="ja-JP"/>
              </w:rPr>
            </w:pPr>
            <w:ins w:id="4627"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R8</w:t>
              </w:r>
            </w:ins>
          </w:p>
          <w:p w14:paraId="5564893D" w14:textId="77777777" w:rsidR="00042CAC" w:rsidRPr="00C67A88" w:rsidRDefault="00042CAC" w:rsidP="00042CAC">
            <w:pPr>
              <w:keepNext/>
              <w:keepLines/>
              <w:spacing w:after="0"/>
              <w:jc w:val="center"/>
              <w:rPr>
                <w:ins w:id="4628" w:author="Ericsson_Zhou Du" w:date="2023-04-19T16:10:00Z"/>
                <w:rFonts w:ascii="Arial" w:hAnsi="Arial"/>
                <w:sz w:val="18"/>
                <w:lang w:eastAsia="ja-JP"/>
              </w:rPr>
            </w:pPr>
            <w:ins w:id="4629" w:author="Ericsson_Zhou Du" w:date="2023-04-19T16:10:00Z">
              <w:r w:rsidRPr="00C67A88">
                <w:rPr>
                  <w:rFonts w:ascii="Arial" w:hAnsi="Arial"/>
                  <w:sz w:val="18"/>
                  <w:lang w:eastAsia="ja-JP"/>
                </w:rPr>
                <w:t>DC_n</w:t>
              </w:r>
              <w:r>
                <w:rPr>
                  <w:rFonts w:ascii="Arial" w:hAnsi="Arial"/>
                  <w:sz w:val="18"/>
                  <w:lang w:eastAsia="ja-JP"/>
                </w:rPr>
                <w:t>28</w:t>
              </w:r>
              <w:r w:rsidRPr="00C67A88">
                <w:rPr>
                  <w:rFonts w:ascii="Arial" w:hAnsi="Arial"/>
                  <w:sz w:val="18"/>
                  <w:lang w:eastAsia="ja-JP"/>
                </w:rPr>
                <w:t>A-n258</w:t>
              </w:r>
              <w:r>
                <w:rPr>
                  <w:rFonts w:ascii="Arial" w:hAnsi="Arial"/>
                  <w:sz w:val="18"/>
                  <w:lang w:eastAsia="ja-JP"/>
                </w:rPr>
                <w:t>R9</w:t>
              </w:r>
            </w:ins>
          </w:p>
          <w:p w14:paraId="1EF737DA" w14:textId="0CF1D00A" w:rsidR="00042CAC" w:rsidRDefault="00042CAC" w:rsidP="00042CAC">
            <w:pPr>
              <w:keepNext/>
              <w:keepLines/>
              <w:spacing w:after="0"/>
              <w:jc w:val="center"/>
              <w:rPr>
                <w:ins w:id="4630" w:author="Zhou Du" w:date="2023-04-05T19:14:00Z"/>
                <w:rFonts w:ascii="Arial" w:hAnsi="Arial"/>
                <w:sz w:val="18"/>
                <w:lang w:eastAsia="ja-JP"/>
              </w:rPr>
            </w:pPr>
            <w:ins w:id="4631" w:author="Ericsson_Zhou Du" w:date="2023-04-19T16:10:00Z">
              <w:r w:rsidRPr="00C67A88">
                <w:rPr>
                  <w:rFonts w:ascii="Arial" w:hAnsi="Arial"/>
                  <w:sz w:val="18"/>
                  <w:lang w:eastAsia="ja-JP"/>
                </w:rPr>
                <w:t>DC_n</w:t>
              </w:r>
              <w:r>
                <w:rPr>
                  <w:rFonts w:ascii="Arial" w:hAnsi="Arial"/>
                  <w:sz w:val="18"/>
                  <w:lang w:eastAsia="ja-JP"/>
                </w:rPr>
                <w:t>28A</w:t>
              </w:r>
              <w:r w:rsidRPr="00C67A88">
                <w:rPr>
                  <w:rFonts w:ascii="Arial" w:hAnsi="Arial"/>
                  <w:sz w:val="18"/>
                  <w:lang w:eastAsia="ja-JP"/>
                </w:rPr>
                <w:t>-n258</w:t>
              </w:r>
              <w:r>
                <w:rPr>
                  <w:rFonts w:ascii="Arial" w:hAnsi="Arial"/>
                  <w:sz w:val="18"/>
                  <w:lang w:eastAsia="ja-JP"/>
                </w:rPr>
                <w:t>R10</w:t>
              </w:r>
            </w:ins>
          </w:p>
        </w:tc>
        <w:tc>
          <w:tcPr>
            <w:tcW w:w="4253" w:type="dxa"/>
          </w:tcPr>
          <w:p w14:paraId="3FB5DBC3" w14:textId="77777777" w:rsidR="00FC0187" w:rsidRPr="00902C91" w:rsidRDefault="00FC0187" w:rsidP="00FC0187">
            <w:pPr>
              <w:keepNext/>
              <w:keepLines/>
              <w:spacing w:after="0"/>
              <w:jc w:val="center"/>
              <w:rPr>
                <w:ins w:id="4632" w:author="Ericsson_Zhou Du" w:date="2023-04-20T09:41:00Z"/>
                <w:rFonts w:ascii="Arial" w:hAnsi="Arial"/>
                <w:sz w:val="18"/>
                <w:lang w:eastAsia="zh-CN"/>
              </w:rPr>
            </w:pPr>
            <w:ins w:id="4633" w:author="Ericsson_Zhou Du" w:date="2023-04-20T09:41:00Z">
              <w:r w:rsidRPr="00902C91">
                <w:rPr>
                  <w:rFonts w:ascii="Arial" w:hAnsi="Arial"/>
                  <w:sz w:val="18"/>
                  <w:lang w:eastAsia="zh-CN"/>
                </w:rPr>
                <w:t>DC_n</w:t>
              </w:r>
              <w:r>
                <w:rPr>
                  <w:rFonts w:ascii="Arial" w:hAnsi="Arial"/>
                  <w:sz w:val="18"/>
                  <w:lang w:eastAsia="zh-CN"/>
                </w:rPr>
                <w:t>28</w:t>
              </w:r>
              <w:r w:rsidRPr="00902C91">
                <w:rPr>
                  <w:rFonts w:ascii="Arial" w:hAnsi="Arial"/>
                  <w:sz w:val="18"/>
                  <w:lang w:eastAsia="zh-CN"/>
                </w:rPr>
                <w:t>A-n258A</w:t>
              </w:r>
            </w:ins>
          </w:p>
          <w:p w14:paraId="3EBC94A4" w14:textId="77777777" w:rsidR="00FC0187" w:rsidRPr="00902C91" w:rsidRDefault="00FC0187" w:rsidP="00FC0187">
            <w:pPr>
              <w:keepNext/>
              <w:keepLines/>
              <w:spacing w:after="0"/>
              <w:jc w:val="center"/>
              <w:rPr>
                <w:ins w:id="4634" w:author="Ericsson_Zhou Du" w:date="2023-04-20T09:41:00Z"/>
                <w:rFonts w:ascii="Arial" w:hAnsi="Arial"/>
                <w:sz w:val="18"/>
                <w:lang w:eastAsia="zh-CN"/>
              </w:rPr>
            </w:pPr>
            <w:ins w:id="4635" w:author="Ericsson_Zhou Du" w:date="2023-04-20T09:41:00Z">
              <w:r w:rsidRPr="00902C91">
                <w:rPr>
                  <w:rFonts w:ascii="Arial" w:hAnsi="Arial"/>
                  <w:sz w:val="18"/>
                  <w:lang w:eastAsia="zh-CN"/>
                </w:rPr>
                <w:t>DC_n</w:t>
              </w:r>
              <w:r>
                <w:rPr>
                  <w:rFonts w:ascii="Arial" w:hAnsi="Arial"/>
                  <w:sz w:val="18"/>
                  <w:lang w:eastAsia="zh-CN"/>
                </w:rPr>
                <w:t>28</w:t>
              </w:r>
              <w:r w:rsidRPr="00902C91">
                <w:rPr>
                  <w:rFonts w:ascii="Arial" w:hAnsi="Arial"/>
                  <w:sz w:val="18"/>
                  <w:lang w:eastAsia="zh-CN"/>
                </w:rPr>
                <w:t>A-n258R2</w:t>
              </w:r>
            </w:ins>
          </w:p>
          <w:p w14:paraId="639F3862" w14:textId="77777777" w:rsidR="00FC0187" w:rsidRPr="00902C91" w:rsidRDefault="00FC0187" w:rsidP="00FC0187">
            <w:pPr>
              <w:keepNext/>
              <w:keepLines/>
              <w:spacing w:after="0"/>
              <w:jc w:val="center"/>
              <w:rPr>
                <w:ins w:id="4636" w:author="Ericsson_Zhou Du" w:date="2023-04-20T09:41:00Z"/>
                <w:rFonts w:ascii="Arial" w:hAnsi="Arial"/>
                <w:sz w:val="18"/>
                <w:lang w:eastAsia="zh-CN"/>
              </w:rPr>
            </w:pPr>
            <w:ins w:id="4637" w:author="Ericsson_Zhou Du" w:date="2023-04-20T09:41:00Z">
              <w:r w:rsidRPr="00902C91">
                <w:rPr>
                  <w:rFonts w:ascii="Arial" w:hAnsi="Arial"/>
                  <w:sz w:val="18"/>
                  <w:lang w:eastAsia="zh-CN"/>
                </w:rPr>
                <w:t>DC_n</w:t>
              </w:r>
              <w:r>
                <w:rPr>
                  <w:rFonts w:ascii="Arial" w:hAnsi="Arial"/>
                  <w:sz w:val="18"/>
                  <w:lang w:eastAsia="zh-CN"/>
                </w:rPr>
                <w:t>28</w:t>
              </w:r>
              <w:r w:rsidRPr="00902C91">
                <w:rPr>
                  <w:rFonts w:ascii="Arial" w:hAnsi="Arial"/>
                  <w:sz w:val="18"/>
                  <w:lang w:eastAsia="zh-CN"/>
                </w:rPr>
                <w:t>A-n258R3</w:t>
              </w:r>
            </w:ins>
          </w:p>
          <w:p w14:paraId="0D265E78" w14:textId="6E42FB83" w:rsidR="00042CAC" w:rsidRDefault="00FC0187" w:rsidP="00FC0187">
            <w:pPr>
              <w:keepNext/>
              <w:keepLines/>
              <w:spacing w:after="0"/>
              <w:jc w:val="center"/>
              <w:rPr>
                <w:ins w:id="4638" w:author="Zhou Du" w:date="2023-04-05T19:14:00Z"/>
                <w:rFonts w:ascii="Arial" w:hAnsi="Arial"/>
                <w:sz w:val="18"/>
                <w:lang w:eastAsia="zh-CN"/>
              </w:rPr>
            </w:pPr>
            <w:ins w:id="4639" w:author="Ericsson_Zhou Du" w:date="2023-04-20T09:41:00Z">
              <w:r w:rsidRPr="00902C91">
                <w:rPr>
                  <w:rFonts w:ascii="Arial" w:hAnsi="Arial"/>
                  <w:sz w:val="18"/>
                  <w:lang w:eastAsia="zh-CN"/>
                </w:rPr>
                <w:t>DC_n</w:t>
              </w:r>
              <w:r>
                <w:rPr>
                  <w:rFonts w:ascii="Arial" w:hAnsi="Arial"/>
                  <w:sz w:val="18"/>
                  <w:lang w:eastAsia="zh-CN"/>
                </w:rPr>
                <w:t>28</w:t>
              </w:r>
              <w:r w:rsidRPr="00902C91">
                <w:rPr>
                  <w:rFonts w:ascii="Arial" w:hAnsi="Arial"/>
                  <w:sz w:val="18"/>
                  <w:lang w:eastAsia="zh-CN"/>
                </w:rPr>
                <w:t>A-n258R4</w:t>
              </w:r>
            </w:ins>
          </w:p>
        </w:tc>
      </w:tr>
      <w:tr w:rsidR="00042CAC" w:rsidRPr="00C67A88" w14:paraId="44B2E3F1" w14:textId="77777777" w:rsidTr="0009334B">
        <w:tblPrEx>
          <w:tblLook w:val="04A0" w:firstRow="1" w:lastRow="0" w:firstColumn="1" w:lastColumn="0" w:noHBand="0" w:noVBand="1"/>
        </w:tblPrEx>
        <w:trPr>
          <w:trHeight w:val="187"/>
          <w:jc w:val="center"/>
        </w:trPr>
        <w:tc>
          <w:tcPr>
            <w:tcW w:w="3827" w:type="dxa"/>
          </w:tcPr>
          <w:p w14:paraId="5C7192E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DC_n30A-n260A</w:t>
            </w:r>
          </w:p>
          <w:p w14:paraId="0C1DDBF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DC_n30A-n260G</w:t>
            </w:r>
          </w:p>
          <w:p w14:paraId="708CA57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DC_n30A-n260H</w:t>
            </w:r>
          </w:p>
          <w:p w14:paraId="5EB3AC8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DC_n30A-n260I</w:t>
            </w:r>
          </w:p>
          <w:p w14:paraId="2DEF889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DC_n30A-n260J</w:t>
            </w:r>
          </w:p>
          <w:p w14:paraId="5958143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DC_n30A-n260K</w:t>
            </w:r>
          </w:p>
          <w:p w14:paraId="230CA2D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DC_n30A-n260L</w:t>
            </w:r>
          </w:p>
          <w:p w14:paraId="36D05E5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72C0CF1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DC_n30A-n260A</w:t>
            </w:r>
          </w:p>
          <w:p w14:paraId="69D616E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DC_n30A-n260G</w:t>
            </w:r>
          </w:p>
          <w:p w14:paraId="553A4CF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DC_n30A-n260H</w:t>
            </w:r>
          </w:p>
          <w:p w14:paraId="38A6F1B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DC_n30A-n260I</w:t>
            </w:r>
          </w:p>
          <w:p w14:paraId="7794322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DC_n30A-n260J</w:t>
            </w:r>
          </w:p>
          <w:p w14:paraId="0B55DEB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DC_n30A-n260K</w:t>
            </w:r>
          </w:p>
          <w:p w14:paraId="784EABD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DC_n30A-n260L</w:t>
            </w:r>
          </w:p>
          <w:p w14:paraId="7D230CE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DC_n30A-n260M</w:t>
            </w:r>
          </w:p>
        </w:tc>
      </w:tr>
      <w:tr w:rsidR="00042CAC" w:rsidRPr="00C67A88" w14:paraId="0992242E" w14:textId="77777777" w:rsidTr="0009334B">
        <w:tblPrEx>
          <w:tblLook w:val="04A0" w:firstRow="1" w:lastRow="0" w:firstColumn="1" w:lastColumn="0" w:noHBand="0" w:noVBand="1"/>
        </w:tblPrEx>
        <w:trPr>
          <w:trHeight w:val="187"/>
          <w:jc w:val="center"/>
        </w:trPr>
        <w:tc>
          <w:tcPr>
            <w:tcW w:w="3827" w:type="dxa"/>
          </w:tcPr>
          <w:p w14:paraId="1DDF6F4B" w14:textId="77777777" w:rsidR="00042CAC" w:rsidRPr="00C67A88" w:rsidRDefault="00042CAC" w:rsidP="00042CAC">
            <w:pPr>
              <w:keepNext/>
              <w:keepLines/>
              <w:spacing w:after="0"/>
              <w:jc w:val="center"/>
              <w:rPr>
                <w:rFonts w:ascii="Arial" w:hAnsi="Arial"/>
                <w:sz w:val="18"/>
              </w:rPr>
            </w:pPr>
            <w:r w:rsidRPr="00C67A88">
              <w:rPr>
                <w:rFonts w:ascii="Arial" w:hAnsi="Arial"/>
                <w:sz w:val="18"/>
              </w:rPr>
              <w:lastRenderedPageBreak/>
              <w:t>DC_n40A-n257A</w:t>
            </w:r>
          </w:p>
          <w:p w14:paraId="1FBD427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DC_n40A-n257D</w:t>
            </w:r>
          </w:p>
          <w:p w14:paraId="3AAB0414"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DC_n40A-n257E</w:t>
            </w:r>
          </w:p>
          <w:p w14:paraId="4DC845FC"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DC_n40A-n257F</w:t>
            </w:r>
          </w:p>
          <w:p w14:paraId="1731C2C5"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DC_n40A-n257G</w:t>
            </w:r>
          </w:p>
          <w:p w14:paraId="6B09BA75"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DC_n40A-n257H</w:t>
            </w:r>
          </w:p>
          <w:p w14:paraId="6F4311DD"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DC_n40A-n257I</w:t>
            </w:r>
          </w:p>
          <w:p w14:paraId="7B1132C2"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DC_n40A-n257J</w:t>
            </w:r>
          </w:p>
          <w:p w14:paraId="5DD536D5"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DC_n40A-n257K</w:t>
            </w:r>
          </w:p>
          <w:p w14:paraId="57A57B0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DC_n40A-n257L</w:t>
            </w:r>
          </w:p>
          <w:p w14:paraId="026E43E5"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rPr>
              <w:t>DC_n40A-n257M</w:t>
            </w:r>
          </w:p>
        </w:tc>
        <w:tc>
          <w:tcPr>
            <w:tcW w:w="4253" w:type="dxa"/>
          </w:tcPr>
          <w:p w14:paraId="5B2F5512"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DC_n40A-n257A</w:t>
            </w:r>
          </w:p>
          <w:p w14:paraId="41DF8C2D"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DC_n40A-n257G</w:t>
            </w:r>
          </w:p>
          <w:p w14:paraId="381175C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DC_n40A-n257H</w:t>
            </w:r>
          </w:p>
          <w:p w14:paraId="10DF8466"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DC_n40A-n257I</w:t>
            </w:r>
          </w:p>
          <w:p w14:paraId="69E6E64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DC_n40A-n257J</w:t>
            </w:r>
          </w:p>
          <w:p w14:paraId="5A1C94C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DC_n40A-n257K</w:t>
            </w:r>
          </w:p>
          <w:p w14:paraId="158524A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DC_n40A-n257L</w:t>
            </w:r>
          </w:p>
          <w:p w14:paraId="2FDB427B"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rPr>
              <w:t>DC_n40A-n257M</w:t>
            </w:r>
          </w:p>
        </w:tc>
      </w:tr>
      <w:tr w:rsidR="00042CAC" w:rsidRPr="00C67A88" w14:paraId="6ABACDAD" w14:textId="77777777" w:rsidTr="0009334B">
        <w:trPr>
          <w:trHeight w:val="187"/>
          <w:jc w:val="center"/>
        </w:trPr>
        <w:tc>
          <w:tcPr>
            <w:tcW w:w="3827" w:type="dxa"/>
          </w:tcPr>
          <w:p w14:paraId="4682B4BA"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DC_n40A-n258A</w:t>
            </w:r>
          </w:p>
          <w:p w14:paraId="1F5C305E"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DC_n40A-n258G</w:t>
            </w:r>
          </w:p>
          <w:p w14:paraId="2EB85619"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DC_n40A-n258H</w:t>
            </w:r>
          </w:p>
          <w:p w14:paraId="70CBCFA6"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DC_n40A-n258I</w:t>
            </w:r>
          </w:p>
          <w:p w14:paraId="55EA19F3"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DC_n40A-n258J</w:t>
            </w:r>
          </w:p>
          <w:p w14:paraId="10F268DB"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DC_n40A-n258K</w:t>
            </w:r>
          </w:p>
          <w:p w14:paraId="3EAD4A6A"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DC_n40A-n258L</w:t>
            </w:r>
          </w:p>
          <w:p w14:paraId="190C887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10DC33C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szCs w:val="18"/>
              </w:rPr>
              <w:t>DC_n40A-n258A</w:t>
            </w:r>
          </w:p>
        </w:tc>
      </w:tr>
      <w:tr w:rsidR="00042CAC" w:rsidRPr="00C67A88" w14:paraId="6DF1D7F0" w14:textId="77777777" w:rsidTr="0009334B">
        <w:trPr>
          <w:trHeight w:val="187"/>
          <w:jc w:val="center"/>
        </w:trPr>
        <w:tc>
          <w:tcPr>
            <w:tcW w:w="3827" w:type="dxa"/>
            <w:vAlign w:val="center"/>
          </w:tcPr>
          <w:p w14:paraId="1B716022"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781BC9C"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72D98B7"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B48A1D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C75643D"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5E93354D"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070AD34" w14:textId="77777777" w:rsidR="00042CAC" w:rsidRPr="00C67A88" w:rsidRDefault="00042CAC" w:rsidP="00042CAC">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DB182C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042CAC" w:rsidRPr="00C67A88" w14:paraId="0655691B"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F60A5F" w14:textId="77777777" w:rsidR="00042CAC" w:rsidRPr="00C67A88" w:rsidRDefault="00042CAC" w:rsidP="00042CAC">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06F8C5D7"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0CA8F2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5E311B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32BF3BF"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832C4CC"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EB49AD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1A587B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042CAC" w:rsidRPr="00C67A88" w14:paraId="2C0DB867" w14:textId="77777777" w:rsidTr="0009334B">
        <w:trPr>
          <w:trHeight w:val="187"/>
          <w:jc w:val="center"/>
        </w:trPr>
        <w:tc>
          <w:tcPr>
            <w:tcW w:w="3827" w:type="dxa"/>
          </w:tcPr>
          <w:p w14:paraId="15ADE59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DC_n41A-n258A</w:t>
            </w:r>
          </w:p>
          <w:p w14:paraId="4B4C73F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DC_n41A-n258G</w:t>
            </w:r>
          </w:p>
          <w:p w14:paraId="4F0AB75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DC_n41A-n258H</w:t>
            </w:r>
          </w:p>
          <w:p w14:paraId="69280C79"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0735A92"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4665A00"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597660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DC_n41A-n258A</w:t>
            </w:r>
          </w:p>
          <w:p w14:paraId="1C30EA1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DC_n41A-n258G</w:t>
            </w:r>
          </w:p>
          <w:p w14:paraId="1B9130E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DC_n41A-n258H</w:t>
            </w:r>
          </w:p>
        </w:tc>
      </w:tr>
      <w:tr w:rsidR="00042CAC" w:rsidRPr="00C67A88" w14:paraId="75D322CF" w14:textId="77777777" w:rsidTr="0009334B">
        <w:trPr>
          <w:trHeight w:val="187"/>
          <w:jc w:val="center"/>
        </w:trPr>
        <w:tc>
          <w:tcPr>
            <w:tcW w:w="3827" w:type="dxa"/>
          </w:tcPr>
          <w:p w14:paraId="256820E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DC_n41A-n258(2A)</w:t>
            </w:r>
          </w:p>
          <w:p w14:paraId="26C2534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DC_n41A-n258(3A)</w:t>
            </w:r>
          </w:p>
          <w:p w14:paraId="0802523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DC_n41A-n258(4A)</w:t>
            </w:r>
          </w:p>
          <w:p w14:paraId="5C19E0E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DC_n41A-n258(5A)</w:t>
            </w:r>
          </w:p>
          <w:p w14:paraId="67D4CEBC"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A0BE892"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65E626EB"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496FE534"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4B8E1F1"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23C0C38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DC_n41(2A)-n258G</w:t>
            </w:r>
          </w:p>
          <w:p w14:paraId="3519D7E1"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B7B914E"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E822A84"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2A5C0E0"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1BE530B0"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2898536"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DC_n41A-n258(2G)</w:t>
            </w:r>
          </w:p>
          <w:p w14:paraId="30C84814"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DC_n41C-n258(2G)</w:t>
            </w:r>
          </w:p>
          <w:p w14:paraId="0E81EA7B"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DC_n41(2A)-n258(2G)</w:t>
            </w:r>
          </w:p>
          <w:p w14:paraId="290D218A"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DC_n41A-n258(A-G)</w:t>
            </w:r>
          </w:p>
          <w:p w14:paraId="77CC6F17" w14:textId="77777777" w:rsidR="00042CAC" w:rsidRPr="00C67A88" w:rsidRDefault="00042CAC" w:rsidP="00042CAC">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78CEBBE4" w14:textId="77777777" w:rsidR="00042CAC" w:rsidRPr="00C67A88" w:rsidRDefault="00042CAC" w:rsidP="00042CAC">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2E0B0175"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DC_n41A-n258(A-H)</w:t>
            </w:r>
          </w:p>
          <w:p w14:paraId="7743A112" w14:textId="77777777" w:rsidR="00042CAC" w:rsidRPr="00C67A88" w:rsidRDefault="00042CAC" w:rsidP="00042CAC">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88718E3" w14:textId="77777777" w:rsidR="00042CAC" w:rsidRPr="00C67A88" w:rsidRDefault="00042CAC" w:rsidP="00042CAC">
            <w:pPr>
              <w:spacing w:after="0"/>
              <w:jc w:val="center"/>
              <w:rPr>
                <w:rFonts w:ascii="Arial" w:hAnsi="Arial" w:cs="Arial"/>
                <w:sz w:val="18"/>
                <w:szCs w:val="18"/>
              </w:rPr>
            </w:pPr>
            <w:r w:rsidRPr="00C67A88">
              <w:rPr>
                <w:rFonts w:ascii="Arial" w:hAnsi="Arial" w:cs="Arial"/>
                <w:sz w:val="18"/>
                <w:szCs w:val="18"/>
              </w:rPr>
              <w:t>DC_n41(2A)-n258(A-H)</w:t>
            </w:r>
          </w:p>
          <w:p w14:paraId="71D2A549"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DC_n41A-n258(G-H)</w:t>
            </w:r>
          </w:p>
          <w:p w14:paraId="391BE638"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DC_n41C-n258(G-H)</w:t>
            </w:r>
          </w:p>
          <w:p w14:paraId="7E5BC031"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0E90D7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DC_n41A-n258A</w:t>
            </w:r>
          </w:p>
          <w:p w14:paraId="27B5626C"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DC_n41A-n258G</w:t>
            </w:r>
          </w:p>
          <w:p w14:paraId="748D8FD0"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rPr>
              <w:t>DC_n41A-n258H</w:t>
            </w:r>
          </w:p>
        </w:tc>
      </w:tr>
      <w:tr w:rsidR="00042CAC" w:rsidRPr="00C67A88" w14:paraId="2861AFDB" w14:textId="77777777" w:rsidTr="0009334B">
        <w:trPr>
          <w:trHeight w:val="187"/>
          <w:jc w:val="center"/>
        </w:trPr>
        <w:tc>
          <w:tcPr>
            <w:tcW w:w="3827" w:type="dxa"/>
          </w:tcPr>
          <w:p w14:paraId="3FEB4FF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DC_n41A-n260A</w:t>
            </w:r>
          </w:p>
          <w:p w14:paraId="41679EC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DC_n41A-n260G</w:t>
            </w:r>
          </w:p>
          <w:p w14:paraId="3F442A2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DC_n41A-n260H</w:t>
            </w:r>
          </w:p>
          <w:p w14:paraId="351170B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DC_n41A-n260I</w:t>
            </w:r>
          </w:p>
          <w:p w14:paraId="791EA4F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DC_n41A-n260J</w:t>
            </w:r>
          </w:p>
          <w:p w14:paraId="27ABEC0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DC_n41A-n260K</w:t>
            </w:r>
          </w:p>
          <w:p w14:paraId="0989AC7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DC_n41A-n260L</w:t>
            </w:r>
          </w:p>
          <w:p w14:paraId="01AA43B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DC_n41A-n260M</w:t>
            </w:r>
          </w:p>
          <w:p w14:paraId="7BF4D8A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DC_n41C-n260A</w:t>
            </w:r>
          </w:p>
          <w:p w14:paraId="7B28BE08" w14:textId="77777777" w:rsidR="00042CAC" w:rsidRPr="00921F01" w:rsidRDefault="00042CAC" w:rsidP="00042CAC">
            <w:pPr>
              <w:keepNext/>
              <w:keepLines/>
              <w:spacing w:after="0"/>
              <w:jc w:val="center"/>
              <w:rPr>
                <w:rFonts w:ascii="Arial" w:hAnsi="Arial"/>
                <w:sz w:val="18"/>
                <w:lang w:val="en-US" w:eastAsia="ja-JP"/>
              </w:rPr>
            </w:pPr>
            <w:r w:rsidRPr="00921F01">
              <w:rPr>
                <w:rFonts w:ascii="Arial" w:hAnsi="Arial"/>
                <w:sz w:val="18"/>
                <w:lang w:val="en-US" w:eastAsia="ja-JP"/>
              </w:rPr>
              <w:t>DC_n41C-n260G</w:t>
            </w:r>
          </w:p>
          <w:p w14:paraId="650F4133" w14:textId="77777777" w:rsidR="00042CAC" w:rsidRPr="00C67A88" w:rsidRDefault="00042CAC" w:rsidP="00042CAC">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15452AF4" w14:textId="77777777" w:rsidR="00042CAC" w:rsidRPr="00C67A88" w:rsidRDefault="00042CAC" w:rsidP="00042CAC">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98D9BEC" w14:textId="77777777" w:rsidR="00042CAC" w:rsidRPr="00C67A88" w:rsidRDefault="00042CAC" w:rsidP="00042CAC">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68A378EF"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2635E9C"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19317532" w14:textId="77777777" w:rsidR="00042CAC" w:rsidRPr="00C67A88" w:rsidRDefault="00042CAC" w:rsidP="00042CAC">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1969AF92" w14:textId="77777777" w:rsidR="00042CAC"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DC_n41A-n260A</w:t>
            </w:r>
          </w:p>
          <w:p w14:paraId="0681348E" w14:textId="77777777" w:rsidR="00042CAC" w:rsidRDefault="00042CAC" w:rsidP="00042CAC">
            <w:pPr>
              <w:keepNext/>
              <w:keepLines/>
              <w:spacing w:after="0"/>
              <w:jc w:val="center"/>
              <w:rPr>
                <w:rFonts w:ascii="Arial" w:hAnsi="Arial" w:cs="Arial"/>
                <w:sz w:val="18"/>
              </w:rPr>
            </w:pPr>
            <w:r>
              <w:rPr>
                <w:rFonts w:ascii="Arial" w:hAnsi="Arial" w:cs="Arial"/>
                <w:sz w:val="18"/>
              </w:rPr>
              <w:t>DC_n41A-n260G</w:t>
            </w:r>
          </w:p>
          <w:p w14:paraId="25C9EE20" w14:textId="77777777" w:rsidR="00042CAC" w:rsidRDefault="00042CAC" w:rsidP="00042CAC">
            <w:pPr>
              <w:keepNext/>
              <w:keepLines/>
              <w:spacing w:after="0"/>
              <w:jc w:val="center"/>
              <w:rPr>
                <w:rFonts w:ascii="Arial" w:hAnsi="Arial" w:cs="Arial"/>
                <w:sz w:val="18"/>
              </w:rPr>
            </w:pPr>
            <w:r>
              <w:rPr>
                <w:rFonts w:ascii="Arial" w:hAnsi="Arial" w:cs="Arial"/>
                <w:sz w:val="18"/>
              </w:rPr>
              <w:t xml:space="preserve"> DC_n41A-n260H</w:t>
            </w:r>
          </w:p>
          <w:p w14:paraId="4EC1007D" w14:textId="77777777" w:rsidR="00042CAC" w:rsidRDefault="00042CAC" w:rsidP="00042CAC">
            <w:pPr>
              <w:keepNext/>
              <w:keepLines/>
              <w:spacing w:after="0"/>
              <w:jc w:val="center"/>
              <w:rPr>
                <w:rFonts w:ascii="Arial" w:hAnsi="Arial" w:cs="Arial"/>
                <w:sz w:val="18"/>
              </w:rPr>
            </w:pPr>
            <w:r>
              <w:rPr>
                <w:rFonts w:ascii="Arial" w:hAnsi="Arial" w:cs="Arial"/>
                <w:sz w:val="18"/>
              </w:rPr>
              <w:t xml:space="preserve"> DC_n41A-n260I</w:t>
            </w:r>
          </w:p>
          <w:p w14:paraId="5D3CA475" w14:textId="77777777" w:rsidR="00042CAC" w:rsidRDefault="00042CAC" w:rsidP="00042CAC">
            <w:pPr>
              <w:keepNext/>
              <w:keepLines/>
              <w:spacing w:after="0"/>
              <w:jc w:val="center"/>
              <w:rPr>
                <w:rFonts w:ascii="Arial" w:hAnsi="Arial" w:cs="Arial"/>
                <w:sz w:val="18"/>
              </w:rPr>
            </w:pPr>
            <w:r>
              <w:rPr>
                <w:rFonts w:ascii="Arial" w:hAnsi="Arial" w:cs="Arial"/>
                <w:sz w:val="18"/>
              </w:rPr>
              <w:t xml:space="preserve"> DC_n41A-n260J</w:t>
            </w:r>
          </w:p>
          <w:p w14:paraId="7A7E0FAA" w14:textId="77777777" w:rsidR="00042CAC" w:rsidRDefault="00042CAC" w:rsidP="00042CAC">
            <w:pPr>
              <w:keepNext/>
              <w:keepLines/>
              <w:spacing w:after="0"/>
              <w:jc w:val="center"/>
              <w:rPr>
                <w:rFonts w:ascii="Arial" w:hAnsi="Arial" w:cs="Arial"/>
                <w:sz w:val="18"/>
              </w:rPr>
            </w:pPr>
            <w:r>
              <w:rPr>
                <w:rFonts w:ascii="Arial" w:hAnsi="Arial" w:cs="Arial"/>
                <w:sz w:val="18"/>
              </w:rPr>
              <w:t xml:space="preserve"> DC_n41A-n260K</w:t>
            </w:r>
          </w:p>
          <w:p w14:paraId="512BF3ED" w14:textId="77777777" w:rsidR="00042CAC" w:rsidRDefault="00042CAC" w:rsidP="00042CAC">
            <w:pPr>
              <w:keepNext/>
              <w:keepLines/>
              <w:spacing w:after="0"/>
              <w:jc w:val="center"/>
              <w:rPr>
                <w:rFonts w:ascii="Arial" w:hAnsi="Arial" w:cs="Arial"/>
                <w:sz w:val="18"/>
              </w:rPr>
            </w:pPr>
            <w:r>
              <w:rPr>
                <w:rFonts w:ascii="Arial" w:hAnsi="Arial" w:cs="Arial"/>
                <w:sz w:val="18"/>
              </w:rPr>
              <w:t xml:space="preserve"> DC_n41A-n260L</w:t>
            </w:r>
          </w:p>
          <w:p w14:paraId="1E39BF04" w14:textId="77777777" w:rsidR="00042CAC" w:rsidRPr="00C67A88" w:rsidRDefault="00042CAC" w:rsidP="00042CAC">
            <w:pPr>
              <w:keepNext/>
              <w:keepLines/>
              <w:spacing w:after="0"/>
              <w:jc w:val="center"/>
              <w:rPr>
                <w:rFonts w:ascii="Arial" w:hAnsi="Arial" w:cs="Arial"/>
                <w:sz w:val="18"/>
              </w:rPr>
            </w:pPr>
            <w:r>
              <w:rPr>
                <w:rFonts w:ascii="Arial" w:hAnsi="Arial" w:cs="Arial"/>
                <w:sz w:val="18"/>
              </w:rPr>
              <w:t xml:space="preserve"> DC_n41A-n260M</w:t>
            </w:r>
          </w:p>
        </w:tc>
      </w:tr>
      <w:tr w:rsidR="00042CAC" w:rsidRPr="00C67A88" w14:paraId="67F91BB2" w14:textId="77777777" w:rsidTr="0009334B">
        <w:trPr>
          <w:trHeight w:val="187"/>
          <w:jc w:val="center"/>
        </w:trPr>
        <w:tc>
          <w:tcPr>
            <w:tcW w:w="3827" w:type="dxa"/>
          </w:tcPr>
          <w:p w14:paraId="46A42F4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3B5FAD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DC_n41A-n260(3A)</w:t>
            </w:r>
          </w:p>
          <w:p w14:paraId="17654B0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DC_n41A-n260(4A)</w:t>
            </w:r>
          </w:p>
          <w:p w14:paraId="23FCDAA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DC_n41A-n260(5A)</w:t>
            </w:r>
          </w:p>
          <w:p w14:paraId="365C596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DC_n41A-n260(6A)</w:t>
            </w:r>
          </w:p>
          <w:p w14:paraId="0FDFD65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DC_n41A-n260(7A)</w:t>
            </w:r>
          </w:p>
          <w:p w14:paraId="192E610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DC_n41A-n260(8A)</w:t>
            </w:r>
          </w:p>
          <w:p w14:paraId="234C534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DC_n41(2A)-n260A</w:t>
            </w:r>
          </w:p>
          <w:p w14:paraId="4224BF6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DC_n41(2A)-n260(2A)</w:t>
            </w:r>
          </w:p>
          <w:p w14:paraId="16D0047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DC_n41(2A)-n260(3A)</w:t>
            </w:r>
          </w:p>
          <w:p w14:paraId="4547796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DC_n41(2A)-n260(4A)</w:t>
            </w:r>
          </w:p>
          <w:p w14:paraId="620A600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DC_n41(2A)-n260(5A)</w:t>
            </w:r>
          </w:p>
          <w:p w14:paraId="4311E78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DC_n41(2A)-n260(6A)</w:t>
            </w:r>
          </w:p>
          <w:p w14:paraId="20ECAFE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DC_n41(2A)-n260(7A)</w:t>
            </w:r>
          </w:p>
          <w:p w14:paraId="332482F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DC_n41(2A)-n260(8A)</w:t>
            </w:r>
          </w:p>
          <w:p w14:paraId="1AC1F07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DC_n41(2A)-n260G</w:t>
            </w:r>
          </w:p>
          <w:p w14:paraId="1D33B75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DC_n41(2A)-n260H</w:t>
            </w:r>
          </w:p>
          <w:p w14:paraId="640C51F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DC_n41(2A)-n260I</w:t>
            </w:r>
          </w:p>
          <w:p w14:paraId="47B1BC7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DC_n41(2A)-n260J</w:t>
            </w:r>
          </w:p>
          <w:p w14:paraId="0897D02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DC_n41(2A)-n260K</w:t>
            </w:r>
          </w:p>
          <w:p w14:paraId="43189D5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DC_n41(2A)-n260L</w:t>
            </w:r>
          </w:p>
          <w:p w14:paraId="2257F4A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DC_n41(2A)-n260M</w:t>
            </w:r>
          </w:p>
          <w:p w14:paraId="2351AEC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DC_n41C-n260(2A)</w:t>
            </w:r>
          </w:p>
          <w:p w14:paraId="0FAA77F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DC_n41C-n260(3A)</w:t>
            </w:r>
          </w:p>
          <w:p w14:paraId="19C8DB4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DC_n41C-n260(4A)</w:t>
            </w:r>
          </w:p>
          <w:p w14:paraId="4991148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DC_n41C-n260(5A)</w:t>
            </w:r>
          </w:p>
          <w:p w14:paraId="5DCC46F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DC_n41C-n260(6A)</w:t>
            </w:r>
          </w:p>
          <w:p w14:paraId="00CA809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DC_n41C-n260(7A)</w:t>
            </w:r>
          </w:p>
          <w:p w14:paraId="73B3F00D" w14:textId="77777777" w:rsidR="00042CAC" w:rsidRPr="00C67A88" w:rsidRDefault="00042CAC" w:rsidP="00042CAC">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590D22B3" w14:textId="77777777" w:rsidR="00042CAC" w:rsidRPr="00C67A88" w:rsidRDefault="00042CAC" w:rsidP="00042CAC">
            <w:pPr>
              <w:keepNext/>
              <w:keepLines/>
              <w:spacing w:after="0"/>
              <w:jc w:val="center"/>
              <w:rPr>
                <w:rFonts w:ascii="Arial" w:hAnsi="Arial" w:cs="Arial"/>
                <w:sz w:val="18"/>
              </w:rPr>
            </w:pPr>
            <w:r w:rsidRPr="00C67A88">
              <w:rPr>
                <w:rFonts w:ascii="Arial" w:hAnsi="Arial"/>
                <w:sz w:val="18"/>
                <w:lang w:eastAsia="ja-JP"/>
              </w:rPr>
              <w:t>DC_n41A-n260A</w:t>
            </w:r>
          </w:p>
        </w:tc>
      </w:tr>
      <w:tr w:rsidR="00042CAC" w:rsidRPr="00C67A88" w14:paraId="01D01C86" w14:textId="77777777" w:rsidTr="0009334B">
        <w:trPr>
          <w:trHeight w:val="187"/>
          <w:jc w:val="center"/>
        </w:trPr>
        <w:tc>
          <w:tcPr>
            <w:tcW w:w="3827" w:type="dxa"/>
          </w:tcPr>
          <w:p w14:paraId="5AA8605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DC_n41A-n261A</w:t>
            </w:r>
          </w:p>
          <w:p w14:paraId="0885D4C9"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1140E64F" w14:textId="77777777" w:rsidR="00042CAC" w:rsidRPr="00C67A88" w:rsidRDefault="00042CAC" w:rsidP="00042CAC">
            <w:pPr>
              <w:keepNext/>
              <w:keepLines/>
              <w:spacing w:after="0"/>
              <w:jc w:val="center"/>
              <w:rPr>
                <w:rFonts w:ascii="Arial" w:hAnsi="Arial" w:cs="Arial"/>
                <w:sz w:val="18"/>
              </w:rPr>
            </w:pPr>
            <w:r w:rsidRPr="00C67A88">
              <w:rPr>
                <w:rFonts w:ascii="Arial" w:hAnsi="Arial"/>
                <w:sz w:val="18"/>
                <w:lang w:eastAsia="ja-JP"/>
              </w:rPr>
              <w:t>DC_n41A-n261A</w:t>
            </w:r>
          </w:p>
        </w:tc>
      </w:tr>
      <w:tr w:rsidR="00042CAC" w:rsidRPr="00C67A88" w14:paraId="2F62ABD9" w14:textId="77777777" w:rsidTr="0009334B">
        <w:trPr>
          <w:trHeight w:val="922"/>
          <w:jc w:val="center"/>
        </w:trPr>
        <w:tc>
          <w:tcPr>
            <w:tcW w:w="3827" w:type="dxa"/>
          </w:tcPr>
          <w:p w14:paraId="27E3008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DC_n41A-n261(2A)</w:t>
            </w:r>
          </w:p>
          <w:p w14:paraId="4A97BEDE" w14:textId="77777777" w:rsidR="00042CAC" w:rsidRPr="00C67A88" w:rsidRDefault="00042CAC" w:rsidP="00042CAC">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3A821F3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DC_n41(2A)-n261A</w:t>
            </w:r>
          </w:p>
          <w:p w14:paraId="2CF56A23" w14:textId="77777777" w:rsidR="00042CAC" w:rsidRPr="00C67A88" w:rsidRDefault="00042CAC" w:rsidP="00042CAC">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5DF587AC" w14:textId="77777777" w:rsidR="00042CAC" w:rsidRPr="00C67A88" w:rsidRDefault="00042CAC" w:rsidP="00042CAC">
            <w:pPr>
              <w:keepNext/>
              <w:keepLines/>
              <w:spacing w:after="0"/>
              <w:jc w:val="center"/>
              <w:rPr>
                <w:rFonts w:ascii="Arial" w:hAnsi="Arial" w:cs="Arial"/>
                <w:sz w:val="18"/>
              </w:rPr>
            </w:pPr>
            <w:r w:rsidRPr="00C67A88">
              <w:rPr>
                <w:rFonts w:ascii="Arial" w:hAnsi="Arial"/>
                <w:sz w:val="18"/>
                <w:lang w:eastAsia="ja-JP"/>
              </w:rPr>
              <w:t>DC_n41A-n261A</w:t>
            </w:r>
          </w:p>
        </w:tc>
      </w:tr>
      <w:tr w:rsidR="00042CAC" w:rsidRPr="0036525F" w14:paraId="11D1B149" w14:textId="77777777" w:rsidTr="0009334B">
        <w:trPr>
          <w:trHeight w:val="187"/>
          <w:jc w:val="center"/>
        </w:trPr>
        <w:tc>
          <w:tcPr>
            <w:tcW w:w="3827" w:type="dxa"/>
          </w:tcPr>
          <w:p w14:paraId="77677FEA"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8A33D46"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9729DA5"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D16760C"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31BB5931"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7B59746E"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1D492AD"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430BD449"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7DBBB67"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3B131D1" w14:textId="77777777" w:rsidR="00042CAC" w:rsidRPr="000F0137" w:rsidRDefault="00042CAC" w:rsidP="00042CAC">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3FD0D8C5" w14:textId="77777777" w:rsidR="00042CAC" w:rsidRPr="002A604E" w:rsidRDefault="00042CAC" w:rsidP="00042CAC">
            <w:pPr>
              <w:keepNext/>
              <w:keepLines/>
              <w:spacing w:after="0"/>
              <w:jc w:val="center"/>
              <w:rPr>
                <w:rFonts w:ascii="Arial" w:hAnsi="Arial" w:cs="Arial"/>
                <w:sz w:val="18"/>
                <w:szCs w:val="18"/>
                <w:lang w:val="sv-SE" w:eastAsia="ja-JP"/>
              </w:rPr>
            </w:pPr>
            <w:r w:rsidRPr="002A604E">
              <w:rPr>
                <w:rFonts w:ascii="Arial" w:hAnsi="Arial" w:cs="Arial"/>
                <w:sz w:val="18"/>
                <w:szCs w:val="18"/>
                <w:lang w:val="sv-SE" w:eastAsia="ja-JP"/>
              </w:rPr>
              <w:t>DC_n48B-n260H</w:t>
            </w:r>
          </w:p>
          <w:p w14:paraId="4A18E019" w14:textId="77777777" w:rsidR="00042CAC" w:rsidRPr="002A604E" w:rsidRDefault="00042CAC" w:rsidP="00042CAC">
            <w:pPr>
              <w:keepNext/>
              <w:keepLines/>
              <w:spacing w:after="0"/>
              <w:jc w:val="center"/>
              <w:rPr>
                <w:rFonts w:ascii="Arial" w:hAnsi="Arial" w:cs="Arial"/>
                <w:sz w:val="18"/>
                <w:szCs w:val="18"/>
                <w:lang w:val="sv-SE" w:eastAsia="ja-JP"/>
              </w:rPr>
            </w:pPr>
            <w:r w:rsidRPr="002A604E">
              <w:rPr>
                <w:rFonts w:ascii="Arial" w:hAnsi="Arial" w:cs="Arial"/>
                <w:sz w:val="18"/>
                <w:szCs w:val="18"/>
                <w:lang w:val="sv-SE" w:eastAsia="ja-JP"/>
              </w:rPr>
              <w:t>DC_n48B-n260I</w:t>
            </w:r>
          </w:p>
          <w:p w14:paraId="3759F374" w14:textId="77777777" w:rsidR="00042CAC" w:rsidRPr="00C67A88" w:rsidRDefault="00042CAC" w:rsidP="00042CA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0DD70DA" w14:textId="77777777" w:rsidR="00042CAC" w:rsidRPr="00C67A88" w:rsidRDefault="00042CAC" w:rsidP="00042CA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A3F0828" w14:textId="77777777" w:rsidR="00042CAC" w:rsidRPr="00C67A88" w:rsidRDefault="00042CAC" w:rsidP="00042CAC">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7F289967" w14:textId="77777777" w:rsidR="00042CAC" w:rsidRPr="00C67A88" w:rsidRDefault="00042CAC" w:rsidP="00042CAC">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5392116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5B3A378" w14:textId="77777777" w:rsidR="00042CAC" w:rsidRPr="002A604E" w:rsidRDefault="00042CAC" w:rsidP="00042CAC">
            <w:pPr>
              <w:keepNext/>
              <w:keepLines/>
              <w:spacing w:after="0"/>
              <w:jc w:val="center"/>
              <w:rPr>
                <w:rFonts w:ascii="Arial" w:hAnsi="Arial" w:cs="Arial"/>
                <w:sz w:val="18"/>
                <w:szCs w:val="18"/>
                <w:lang w:val="sv-SE"/>
              </w:rPr>
            </w:pPr>
            <w:r w:rsidRPr="002A604E">
              <w:rPr>
                <w:rFonts w:ascii="Arial" w:hAnsi="Arial" w:cs="Arial"/>
                <w:sz w:val="18"/>
                <w:szCs w:val="18"/>
                <w:lang w:val="sv-SE"/>
              </w:rPr>
              <w:t>DC_n48C</w:t>
            </w:r>
            <w:r w:rsidRPr="002A604E">
              <w:rPr>
                <w:rFonts w:ascii="Arial" w:hAnsi="Arial" w:cs="Arial" w:hint="eastAsia"/>
                <w:sz w:val="18"/>
                <w:szCs w:val="18"/>
                <w:lang w:val="sv-SE" w:eastAsia="zh-CN"/>
              </w:rPr>
              <w:t>-</w:t>
            </w:r>
            <w:r w:rsidRPr="002A604E">
              <w:rPr>
                <w:rFonts w:ascii="Arial" w:hAnsi="Arial" w:cs="Arial"/>
                <w:sz w:val="18"/>
                <w:szCs w:val="18"/>
                <w:lang w:val="sv-SE"/>
              </w:rPr>
              <w:t>n260G</w:t>
            </w:r>
          </w:p>
          <w:p w14:paraId="77930BC1"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604E">
              <w:rPr>
                <w:rFonts w:ascii="Arial" w:hAnsi="Arial" w:cs="Arial" w:hint="eastAsia"/>
                <w:sz w:val="18"/>
                <w:szCs w:val="18"/>
                <w:lang w:val="sv-SE" w:eastAsia="zh-CN"/>
              </w:rPr>
              <w:t>-</w:t>
            </w:r>
            <w:r w:rsidRPr="00C67A88">
              <w:rPr>
                <w:rFonts w:ascii="Arial" w:hAnsi="Arial" w:cs="Arial"/>
                <w:sz w:val="18"/>
                <w:szCs w:val="18"/>
                <w:lang w:val="sv-SE"/>
              </w:rPr>
              <w:t>n260H</w:t>
            </w:r>
          </w:p>
          <w:p w14:paraId="5F36F129"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2A604E">
              <w:rPr>
                <w:rFonts w:ascii="Arial" w:hAnsi="Arial" w:cs="Arial" w:hint="eastAsia"/>
                <w:sz w:val="18"/>
                <w:szCs w:val="18"/>
                <w:lang w:val="sv-SE" w:eastAsia="zh-CN"/>
              </w:rPr>
              <w:t>-</w:t>
            </w:r>
            <w:r w:rsidRPr="00C67A88">
              <w:rPr>
                <w:rFonts w:ascii="Arial" w:hAnsi="Arial" w:cs="Arial"/>
                <w:sz w:val="18"/>
                <w:szCs w:val="18"/>
                <w:lang w:val="sv-SE"/>
              </w:rPr>
              <w:t>n260I</w:t>
            </w:r>
          </w:p>
          <w:p w14:paraId="59CE8A15"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3943FD0"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960F5E3"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27C5F1D0"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6FDA8510"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D2FA21C"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76AEA36"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BA7CB84"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F37861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40209D1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3E3748C2" w14:textId="77777777" w:rsidR="00042CAC" w:rsidRPr="00C67A88" w:rsidRDefault="00042CAC" w:rsidP="00042CAC">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2A604E">
              <w:rPr>
                <w:rFonts w:ascii="Arial" w:hAnsi="Arial" w:cs="Arial" w:hint="eastAsia"/>
                <w:sz w:val="18"/>
                <w:szCs w:val="18"/>
                <w:lang w:val="sv-SE" w:eastAsia="zh-CN"/>
              </w:rPr>
              <w:t>-</w:t>
            </w:r>
            <w:r w:rsidRPr="00C67A88">
              <w:rPr>
                <w:rFonts w:ascii="Arial" w:hAnsi="Arial" w:cs="Arial"/>
                <w:sz w:val="18"/>
                <w:szCs w:val="18"/>
                <w:lang w:val="sv-SE"/>
              </w:rPr>
              <w:t xml:space="preserve">n260H  </w:t>
            </w:r>
          </w:p>
          <w:p w14:paraId="69EF064D" w14:textId="77777777" w:rsidR="00042CAC" w:rsidRPr="002A604E" w:rsidRDefault="00042CAC" w:rsidP="00042CAC">
            <w:pPr>
              <w:keepNext/>
              <w:keepLines/>
              <w:spacing w:after="0"/>
              <w:jc w:val="center"/>
              <w:rPr>
                <w:rFonts w:ascii="Arial" w:hAnsi="Arial"/>
                <w:sz w:val="18"/>
                <w:lang w:val="sv-SE" w:eastAsia="ja-JP"/>
              </w:rPr>
            </w:pPr>
            <w:r w:rsidRPr="00C67A88">
              <w:rPr>
                <w:rFonts w:ascii="Arial" w:hAnsi="Arial" w:cs="Arial"/>
                <w:sz w:val="18"/>
                <w:szCs w:val="18"/>
                <w:lang w:val="sv-SE"/>
              </w:rPr>
              <w:t>DC_48B</w:t>
            </w:r>
            <w:r w:rsidRPr="002A604E">
              <w:rPr>
                <w:rFonts w:ascii="Arial" w:hAnsi="Arial" w:cs="Arial" w:hint="eastAsia"/>
                <w:sz w:val="18"/>
                <w:szCs w:val="18"/>
                <w:lang w:val="sv-SE" w:eastAsia="zh-CN"/>
              </w:rPr>
              <w:t>-</w:t>
            </w:r>
            <w:r w:rsidRPr="00C67A88">
              <w:rPr>
                <w:rFonts w:ascii="Arial" w:hAnsi="Arial" w:cs="Arial"/>
                <w:sz w:val="18"/>
                <w:szCs w:val="18"/>
                <w:lang w:val="sv-SE"/>
              </w:rPr>
              <w:t>n260I</w:t>
            </w:r>
          </w:p>
        </w:tc>
      </w:tr>
      <w:tr w:rsidR="00042CAC" w:rsidRPr="00C67A88" w14:paraId="06B4E180" w14:textId="77777777" w:rsidTr="0009334B">
        <w:trPr>
          <w:trHeight w:val="187"/>
          <w:jc w:val="center"/>
        </w:trPr>
        <w:tc>
          <w:tcPr>
            <w:tcW w:w="3827" w:type="dxa"/>
            <w:vAlign w:val="center"/>
          </w:tcPr>
          <w:p w14:paraId="348AF3EB"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51BC5344"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0D329D3"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7FF8607C"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69A7745"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1EDE8695"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59DDC6FD"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C27AEFA"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970893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DC_n48(3A)-n260A</w:t>
            </w:r>
          </w:p>
          <w:p w14:paraId="3D4C8EAB" w14:textId="77777777" w:rsidR="00042CAC" w:rsidRPr="00496EAD" w:rsidRDefault="00042CAC" w:rsidP="00042CAC">
            <w:pPr>
              <w:keepNext/>
              <w:keepLines/>
              <w:spacing w:after="0"/>
              <w:jc w:val="center"/>
              <w:rPr>
                <w:rFonts w:ascii="Arial" w:hAnsi="Arial" w:cs="Arial"/>
                <w:sz w:val="18"/>
                <w:szCs w:val="18"/>
              </w:rPr>
            </w:pPr>
            <w:r w:rsidRPr="00496EAD">
              <w:rPr>
                <w:rFonts w:ascii="Arial" w:hAnsi="Arial" w:cs="Arial"/>
                <w:sz w:val="18"/>
                <w:szCs w:val="18"/>
              </w:rPr>
              <w:t>DC_n48(3A)-n260G</w:t>
            </w:r>
          </w:p>
          <w:p w14:paraId="3D0A1CD9" w14:textId="77777777" w:rsidR="00042CAC" w:rsidRDefault="00042CAC" w:rsidP="00042CAC">
            <w:pPr>
              <w:keepNext/>
              <w:keepLines/>
              <w:spacing w:after="0"/>
              <w:jc w:val="center"/>
              <w:rPr>
                <w:rFonts w:ascii="Arial" w:hAnsi="Arial" w:cs="Arial"/>
                <w:sz w:val="18"/>
                <w:szCs w:val="18"/>
              </w:rPr>
            </w:pPr>
            <w:r w:rsidRPr="00496EAD">
              <w:rPr>
                <w:rFonts w:ascii="Arial" w:hAnsi="Arial" w:cs="Arial"/>
                <w:sz w:val="18"/>
                <w:szCs w:val="18"/>
              </w:rPr>
              <w:t>DC_n48(3A)-n260H</w:t>
            </w:r>
          </w:p>
          <w:p w14:paraId="48018BC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DC_n48(3A)-n260I</w:t>
            </w:r>
          </w:p>
          <w:p w14:paraId="7E5CD83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DC_n48(3A)-n260J</w:t>
            </w:r>
          </w:p>
          <w:p w14:paraId="4ADF9E48" w14:textId="77777777" w:rsidR="00042CAC" w:rsidRPr="002A604E" w:rsidRDefault="00042CAC" w:rsidP="00042CAC">
            <w:pPr>
              <w:keepNext/>
              <w:keepLines/>
              <w:spacing w:after="0"/>
              <w:jc w:val="center"/>
              <w:rPr>
                <w:rFonts w:ascii="Arial" w:hAnsi="Arial"/>
                <w:sz w:val="18"/>
                <w:lang w:val="en-US" w:eastAsia="ja-JP"/>
              </w:rPr>
            </w:pPr>
            <w:r w:rsidRPr="00C67A88">
              <w:rPr>
                <w:rFonts w:ascii="Arial" w:hAnsi="Arial" w:cs="Arial"/>
                <w:sz w:val="18"/>
                <w:szCs w:val="18"/>
              </w:rPr>
              <w:t>DC</w:t>
            </w:r>
            <w:r w:rsidRPr="002A604E">
              <w:rPr>
                <w:rFonts w:ascii="Arial" w:hAnsi="Arial"/>
                <w:sz w:val="18"/>
                <w:lang w:val="en-US" w:eastAsia="ja-JP"/>
              </w:rPr>
              <w:t>_n48(3A)-n260K</w:t>
            </w:r>
          </w:p>
          <w:p w14:paraId="7FC803FF"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DC_n48(3A)-n260L</w:t>
            </w:r>
          </w:p>
          <w:p w14:paraId="374E57A8"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DC_n48(3A)-n260M</w:t>
            </w:r>
          </w:p>
          <w:p w14:paraId="538591FC"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DC_n48(4A)-n260A</w:t>
            </w:r>
          </w:p>
          <w:p w14:paraId="463E551A"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DC_n48(4A)-n260G</w:t>
            </w:r>
          </w:p>
          <w:p w14:paraId="60539724"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DC_n48(4A)-n260H</w:t>
            </w:r>
          </w:p>
          <w:p w14:paraId="01DA31F9"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DC_n48(4A)-n260I</w:t>
            </w:r>
          </w:p>
          <w:p w14:paraId="2ABBD488"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DC_n48(4A)-n260J</w:t>
            </w:r>
          </w:p>
          <w:p w14:paraId="02D52C4B"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DC_n48(4A)-n260K</w:t>
            </w:r>
          </w:p>
          <w:p w14:paraId="4710FD48" w14:textId="77777777" w:rsidR="00042CAC" w:rsidRPr="002A604E" w:rsidRDefault="00042CAC" w:rsidP="00042CAC">
            <w:pPr>
              <w:keepNext/>
              <w:keepLines/>
              <w:spacing w:after="0"/>
              <w:jc w:val="center"/>
              <w:rPr>
                <w:rFonts w:ascii="Arial" w:hAnsi="Arial"/>
                <w:sz w:val="18"/>
                <w:lang w:val="en-US" w:eastAsia="ja-JP"/>
              </w:rPr>
            </w:pPr>
            <w:r w:rsidRPr="002A604E">
              <w:rPr>
                <w:rFonts w:ascii="Arial" w:hAnsi="Arial"/>
                <w:sz w:val="18"/>
                <w:lang w:val="en-US" w:eastAsia="ja-JP"/>
              </w:rPr>
              <w:t>DC_n48(4A)-n260L</w:t>
            </w:r>
          </w:p>
          <w:p w14:paraId="71D18A4C" w14:textId="77777777" w:rsidR="00042CAC" w:rsidRPr="00C67A88" w:rsidRDefault="00042CAC" w:rsidP="00042CAC">
            <w:pPr>
              <w:keepNext/>
              <w:keepLines/>
              <w:spacing w:after="0"/>
              <w:jc w:val="center"/>
              <w:rPr>
                <w:rFonts w:ascii="Arial" w:hAnsi="Arial" w:cs="Arial"/>
                <w:sz w:val="18"/>
                <w:szCs w:val="18"/>
              </w:rPr>
            </w:pPr>
            <w:r w:rsidRPr="002A604E">
              <w:rPr>
                <w:rFonts w:ascii="Arial" w:hAnsi="Arial"/>
                <w:sz w:val="18"/>
                <w:lang w:val="en-US" w:eastAsia="ja-JP"/>
              </w:rPr>
              <w:t>DC_n48(4A)-n260M</w:t>
            </w:r>
          </w:p>
          <w:p w14:paraId="0EB37FF8"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7411866"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751C996"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7AF52BD"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C05EEEE"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AAC0B3D"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537D07F"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946477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8317ED2"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DDB1429"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8A12284" w14:textId="77777777" w:rsidR="00042CAC" w:rsidRPr="00C67A88" w:rsidRDefault="00042CAC" w:rsidP="00042CAC">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8B5EF9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DC_n48A-n260I</w:t>
            </w:r>
          </w:p>
        </w:tc>
      </w:tr>
      <w:tr w:rsidR="00042CAC" w:rsidRPr="00C67A88" w14:paraId="482527D6" w14:textId="77777777" w:rsidTr="0009334B">
        <w:trPr>
          <w:trHeight w:val="187"/>
          <w:jc w:val="center"/>
        </w:trPr>
        <w:tc>
          <w:tcPr>
            <w:tcW w:w="3827" w:type="dxa"/>
            <w:vAlign w:val="center"/>
          </w:tcPr>
          <w:p w14:paraId="643BB215"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DC_n48A-n261A</w:t>
            </w:r>
          </w:p>
          <w:p w14:paraId="612BAD8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DC_n48A-n261G</w:t>
            </w:r>
          </w:p>
          <w:p w14:paraId="63AC6B48"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DC_n48A-n261H</w:t>
            </w:r>
          </w:p>
          <w:p w14:paraId="689C8A30"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DC_n48A-n261I</w:t>
            </w:r>
          </w:p>
          <w:p w14:paraId="586E35E4"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DC_n48A-n261J</w:t>
            </w:r>
          </w:p>
          <w:p w14:paraId="17165F98"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DC_n48A-n261K</w:t>
            </w:r>
          </w:p>
          <w:p w14:paraId="505E160C"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DC_n48A-n261L</w:t>
            </w:r>
          </w:p>
          <w:p w14:paraId="44809D4E"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DC_n48A-n261M</w:t>
            </w:r>
          </w:p>
          <w:p w14:paraId="151F961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DC_n48B-n261A</w:t>
            </w:r>
          </w:p>
          <w:p w14:paraId="77CE11F9" w14:textId="77777777" w:rsidR="00042CAC" w:rsidRPr="00C67A88" w:rsidRDefault="00042CAC" w:rsidP="00042CAC">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379475F1" w14:textId="77777777" w:rsidR="00042CAC" w:rsidRPr="002A604E" w:rsidRDefault="00042CAC" w:rsidP="00042CAC">
            <w:pPr>
              <w:keepNext/>
              <w:keepLines/>
              <w:spacing w:after="0"/>
              <w:jc w:val="center"/>
              <w:rPr>
                <w:rFonts w:ascii="Arial" w:hAnsi="Arial"/>
                <w:sz w:val="18"/>
                <w:lang w:val="sv-SE" w:eastAsia="ja-JP"/>
              </w:rPr>
            </w:pPr>
            <w:r w:rsidRPr="002A604E">
              <w:rPr>
                <w:rFonts w:ascii="Arial" w:hAnsi="Arial"/>
                <w:sz w:val="18"/>
                <w:lang w:val="sv-SE" w:eastAsia="ja-JP"/>
              </w:rPr>
              <w:t>DC_n48B-n261H</w:t>
            </w:r>
          </w:p>
          <w:p w14:paraId="557D7B63" w14:textId="77777777" w:rsidR="00042CAC" w:rsidRPr="002A604E" w:rsidRDefault="00042CAC" w:rsidP="00042CAC">
            <w:pPr>
              <w:keepNext/>
              <w:keepLines/>
              <w:spacing w:after="0"/>
              <w:jc w:val="center"/>
              <w:rPr>
                <w:rFonts w:ascii="Arial" w:hAnsi="Arial"/>
                <w:sz w:val="18"/>
                <w:lang w:val="sv-SE" w:eastAsia="ja-JP"/>
              </w:rPr>
            </w:pPr>
            <w:r w:rsidRPr="002A604E">
              <w:rPr>
                <w:rFonts w:ascii="Arial" w:hAnsi="Arial"/>
                <w:sz w:val="18"/>
                <w:lang w:val="sv-SE" w:eastAsia="ja-JP"/>
              </w:rPr>
              <w:t>DC_n48B-n261I</w:t>
            </w:r>
          </w:p>
          <w:p w14:paraId="49F360D4"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8D67305"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6073DA9"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0ED57B1A" w14:textId="77777777" w:rsidR="00042CAC" w:rsidRPr="00C67A88" w:rsidRDefault="00042CAC" w:rsidP="00042CAC">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2EE04DE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DC_n48A-n261A</w:t>
            </w:r>
          </w:p>
          <w:p w14:paraId="6E19F00F"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741B586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581C1381"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zh-CN"/>
              </w:rPr>
              <w:t>DC_n48A-n261I</w:t>
            </w:r>
          </w:p>
        </w:tc>
      </w:tr>
      <w:tr w:rsidR="00042CAC" w:rsidRPr="00C67A88" w14:paraId="27A6935D" w14:textId="77777777" w:rsidTr="0009334B">
        <w:trPr>
          <w:trHeight w:val="187"/>
          <w:jc w:val="center"/>
        </w:trPr>
        <w:tc>
          <w:tcPr>
            <w:tcW w:w="3827" w:type="dxa"/>
            <w:vAlign w:val="center"/>
          </w:tcPr>
          <w:p w14:paraId="54760CC4" w14:textId="77777777" w:rsidR="00042CAC" w:rsidRPr="00C67A88" w:rsidRDefault="00042CAC" w:rsidP="00042CAC">
            <w:pPr>
              <w:keepNext/>
              <w:keepLines/>
              <w:spacing w:after="0"/>
              <w:jc w:val="center"/>
              <w:rPr>
                <w:rFonts w:ascii="Arial" w:hAnsi="Arial"/>
                <w:sz w:val="18"/>
              </w:rPr>
            </w:pPr>
            <w:r w:rsidRPr="00C67A88">
              <w:rPr>
                <w:rFonts w:ascii="Arial" w:hAnsi="Arial"/>
                <w:sz w:val="18"/>
              </w:rPr>
              <w:lastRenderedPageBreak/>
              <w:t>DC_n48A-n261(2A)</w:t>
            </w:r>
          </w:p>
          <w:p w14:paraId="4FD494BE"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DC_n48A-n261(2G)</w:t>
            </w:r>
          </w:p>
          <w:p w14:paraId="295B1930"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DC_n48A-n261(2H)</w:t>
            </w:r>
          </w:p>
          <w:p w14:paraId="26E209F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DC_n48A-n261(2I)</w:t>
            </w:r>
          </w:p>
          <w:p w14:paraId="48A47C01"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DC_n48A-n261(3A)</w:t>
            </w:r>
          </w:p>
          <w:p w14:paraId="69360C3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DC_n48A-n261(4A)</w:t>
            </w:r>
          </w:p>
          <w:p w14:paraId="597EF890"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DC_n48A-n261(A-G)</w:t>
            </w:r>
          </w:p>
          <w:p w14:paraId="771285B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DC_n48A-n261(A-H)</w:t>
            </w:r>
          </w:p>
          <w:p w14:paraId="1CA0189E"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DC_n48A-n261(A-I)</w:t>
            </w:r>
          </w:p>
          <w:p w14:paraId="44DD3127"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DC_n48A-n261(G-H)</w:t>
            </w:r>
          </w:p>
          <w:p w14:paraId="74B37124"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DC_n48A-n261(H-I)</w:t>
            </w:r>
          </w:p>
          <w:p w14:paraId="23087953" w14:textId="77777777" w:rsidR="00042CAC" w:rsidRDefault="00042CAC" w:rsidP="00042CAC">
            <w:pPr>
              <w:keepNext/>
              <w:keepLines/>
              <w:spacing w:after="0"/>
              <w:jc w:val="center"/>
              <w:rPr>
                <w:rFonts w:ascii="Arial" w:hAnsi="Arial"/>
                <w:sz w:val="18"/>
              </w:rPr>
            </w:pPr>
            <w:r w:rsidRPr="00C67A88">
              <w:rPr>
                <w:rFonts w:ascii="Arial" w:hAnsi="Arial"/>
                <w:sz w:val="18"/>
              </w:rPr>
              <w:t>DC_n48A-n261(G-I)</w:t>
            </w:r>
          </w:p>
          <w:p w14:paraId="172339C0"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DC_n48A-n261(2A-G)</w:t>
            </w:r>
          </w:p>
          <w:p w14:paraId="3D6B3100"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DC_n48A-n261(2A-H)</w:t>
            </w:r>
          </w:p>
          <w:p w14:paraId="544393F5"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DC_n48A-n261(2A-I)</w:t>
            </w:r>
          </w:p>
          <w:p w14:paraId="3F8FF85E"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DC_n48A-n261(A-2G)</w:t>
            </w:r>
          </w:p>
          <w:p w14:paraId="11380A3D"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DC_n48A-n261(A-G-H)</w:t>
            </w:r>
          </w:p>
          <w:p w14:paraId="2DED82B4" w14:textId="77777777" w:rsidR="00042CAC" w:rsidRPr="00C67A88" w:rsidRDefault="00042CAC" w:rsidP="00042CAC">
            <w:pPr>
              <w:keepNext/>
              <w:keepLines/>
              <w:spacing w:after="0"/>
              <w:jc w:val="center"/>
              <w:rPr>
                <w:rFonts w:ascii="Arial" w:hAnsi="Arial"/>
                <w:sz w:val="18"/>
              </w:rPr>
            </w:pPr>
            <w:r w:rsidRPr="00496EAD">
              <w:rPr>
                <w:rFonts w:ascii="Arial" w:hAnsi="Arial"/>
                <w:sz w:val="18"/>
              </w:rPr>
              <w:t>DC_n48A-n261(A-G-I)</w:t>
            </w:r>
          </w:p>
          <w:p w14:paraId="0BBC043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DC_n48(2A)-n261A</w:t>
            </w:r>
          </w:p>
          <w:p w14:paraId="46FB71A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DC_n48(2A)-n261G</w:t>
            </w:r>
          </w:p>
          <w:p w14:paraId="3742DC5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DC_n48(2A)-n261H</w:t>
            </w:r>
          </w:p>
          <w:p w14:paraId="1B0AFD6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DC_n48(2A)-n261I</w:t>
            </w:r>
          </w:p>
          <w:p w14:paraId="0FA8E49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DC_n48(2A)-n261J</w:t>
            </w:r>
          </w:p>
          <w:p w14:paraId="5D562BD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DC_n48(2A)-n261K</w:t>
            </w:r>
          </w:p>
          <w:p w14:paraId="4DDD307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DC_n48(2A)-n261L</w:t>
            </w:r>
          </w:p>
          <w:p w14:paraId="39996979" w14:textId="77777777" w:rsidR="00042CAC" w:rsidRDefault="00042CAC" w:rsidP="00042CAC">
            <w:pPr>
              <w:keepNext/>
              <w:keepLines/>
              <w:spacing w:after="0"/>
              <w:jc w:val="center"/>
              <w:rPr>
                <w:rFonts w:ascii="Arial" w:hAnsi="Arial"/>
                <w:sz w:val="18"/>
              </w:rPr>
            </w:pPr>
            <w:r w:rsidRPr="00C67A88">
              <w:rPr>
                <w:rFonts w:ascii="Arial" w:hAnsi="Arial"/>
                <w:sz w:val="18"/>
              </w:rPr>
              <w:t>DC_n48(2A)-n261M</w:t>
            </w:r>
          </w:p>
          <w:p w14:paraId="4D7026CA"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DC_n48(2A)-n261(2A-G)</w:t>
            </w:r>
          </w:p>
          <w:p w14:paraId="628CF96F"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DC_n48(2A)-n261(2A-H)</w:t>
            </w:r>
          </w:p>
          <w:p w14:paraId="554A004C"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DC_n48(2A)-n261(2A-I)</w:t>
            </w:r>
          </w:p>
          <w:p w14:paraId="12FA4FCF"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DC_n48(2A)-n261(2A)</w:t>
            </w:r>
          </w:p>
          <w:p w14:paraId="27D476C4"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DC_n48(2A)-n261(2G)</w:t>
            </w:r>
          </w:p>
          <w:p w14:paraId="1CDD0A62"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DC_n48(2A)-n261(3A)</w:t>
            </w:r>
          </w:p>
          <w:p w14:paraId="66E40886"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DC_n48(2A)-n261(A-2G)</w:t>
            </w:r>
          </w:p>
          <w:p w14:paraId="5527DBFD"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DC_n48(2A)-n261(A-G)</w:t>
            </w:r>
          </w:p>
          <w:p w14:paraId="752F548B" w14:textId="77777777" w:rsidR="00042CAC" w:rsidRPr="00496EAD" w:rsidRDefault="00042CAC" w:rsidP="00042CAC">
            <w:pPr>
              <w:keepNext/>
              <w:keepLines/>
              <w:spacing w:after="0"/>
              <w:jc w:val="center"/>
              <w:rPr>
                <w:rFonts w:ascii="Arial" w:hAnsi="Arial"/>
                <w:sz w:val="18"/>
              </w:rPr>
            </w:pPr>
            <w:r w:rsidRPr="00496EAD">
              <w:rPr>
                <w:rFonts w:ascii="Arial" w:hAnsi="Arial"/>
                <w:sz w:val="18"/>
              </w:rPr>
              <w:t>DC_n48(2A)-n261(A-H)</w:t>
            </w:r>
          </w:p>
          <w:p w14:paraId="33CB5E52" w14:textId="77777777" w:rsidR="00042CAC" w:rsidRPr="00C67A88" w:rsidRDefault="00042CAC" w:rsidP="00042CAC">
            <w:pPr>
              <w:keepNext/>
              <w:keepLines/>
              <w:spacing w:after="0"/>
              <w:jc w:val="center"/>
              <w:rPr>
                <w:rFonts w:ascii="Arial" w:hAnsi="Arial"/>
                <w:sz w:val="18"/>
              </w:rPr>
            </w:pPr>
            <w:r w:rsidRPr="00496EAD">
              <w:rPr>
                <w:rFonts w:ascii="Arial" w:hAnsi="Arial"/>
                <w:sz w:val="18"/>
              </w:rPr>
              <w:t>DC_n48(2A)-n261(A-I)</w:t>
            </w:r>
          </w:p>
          <w:p w14:paraId="1BEE3327"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C2D1DF6"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09E32217"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99F76EA"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25A1CF71"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B9FF31F"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23EDAA1" w14:textId="77777777" w:rsidR="00042CAC" w:rsidRPr="00F52395" w:rsidRDefault="00042CAC" w:rsidP="00042CAC">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505641AE" w14:textId="77777777" w:rsidR="00042CAC" w:rsidRPr="00F52395" w:rsidRDefault="00042CAC" w:rsidP="00042CAC">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8229F55"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034741AC"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5FAF0307" w14:textId="77777777" w:rsidR="00042CAC" w:rsidRPr="00C67A88"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58140F71" w14:textId="77777777" w:rsidR="00042CAC" w:rsidRDefault="00042CAC" w:rsidP="00042CAC">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14A1421D"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DC_n48B-n261(2A-G)</w:t>
            </w:r>
          </w:p>
          <w:p w14:paraId="097200C5"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DC_n48B-n261(2A-H)</w:t>
            </w:r>
          </w:p>
          <w:p w14:paraId="75943BD0"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DC_n48B-n261(2A-I)</w:t>
            </w:r>
          </w:p>
          <w:p w14:paraId="52C787E2"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DC_n48B-n261(2A)</w:t>
            </w:r>
          </w:p>
          <w:p w14:paraId="4BB4C38A"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DC_n48B-n261(2G)</w:t>
            </w:r>
          </w:p>
          <w:p w14:paraId="70BE682F"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DC_n48B-n261(3A)</w:t>
            </w:r>
          </w:p>
          <w:p w14:paraId="53AFD839"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DC_n48B-n261(A-2G)</w:t>
            </w:r>
          </w:p>
          <w:p w14:paraId="1C06D402"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DC_n48B-n261(A-G)</w:t>
            </w:r>
          </w:p>
          <w:p w14:paraId="4D000746"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DC_n48B-n261(A-H)</w:t>
            </w:r>
          </w:p>
          <w:p w14:paraId="1523EB43" w14:textId="77777777" w:rsidR="00042CAC" w:rsidRPr="001D32C4" w:rsidRDefault="00042CAC" w:rsidP="00042CAC">
            <w:pPr>
              <w:keepNext/>
              <w:keepLines/>
              <w:spacing w:after="0"/>
              <w:jc w:val="center"/>
              <w:rPr>
                <w:rFonts w:ascii="Arial" w:hAnsi="Arial"/>
                <w:sz w:val="18"/>
                <w:szCs w:val="18"/>
              </w:rPr>
            </w:pPr>
            <w:r w:rsidRPr="001D32C4">
              <w:rPr>
                <w:rFonts w:ascii="Arial" w:hAnsi="Arial"/>
                <w:sz w:val="18"/>
                <w:szCs w:val="18"/>
              </w:rPr>
              <w:t>DC_n48B-n261(A-I)</w:t>
            </w:r>
          </w:p>
          <w:p w14:paraId="1E05333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DC_n48(A-B)-n261A</w:t>
            </w:r>
          </w:p>
          <w:p w14:paraId="488AC8E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DC_n48(A-B)-n261G</w:t>
            </w:r>
          </w:p>
          <w:p w14:paraId="0F4B274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DC_n48(A-B)-n261H</w:t>
            </w:r>
          </w:p>
          <w:p w14:paraId="512EC04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DC_n48(A-B)-n261I</w:t>
            </w:r>
          </w:p>
          <w:p w14:paraId="099477A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DC_n48(A-B)-n261J</w:t>
            </w:r>
          </w:p>
          <w:p w14:paraId="1FBF438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DC_n48(A-B)-n261K</w:t>
            </w:r>
          </w:p>
          <w:p w14:paraId="078E16D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DC_n48(A-B)-n261L</w:t>
            </w:r>
          </w:p>
          <w:p w14:paraId="710F018E" w14:textId="77777777" w:rsidR="00042CAC" w:rsidRDefault="00042CAC" w:rsidP="00042CAC">
            <w:pPr>
              <w:keepNext/>
              <w:keepLines/>
              <w:spacing w:after="0"/>
              <w:jc w:val="center"/>
              <w:rPr>
                <w:rFonts w:ascii="Arial" w:hAnsi="Arial"/>
                <w:sz w:val="18"/>
              </w:rPr>
            </w:pPr>
            <w:r w:rsidRPr="00C67A88">
              <w:rPr>
                <w:rFonts w:ascii="Arial" w:hAnsi="Arial"/>
                <w:sz w:val="18"/>
              </w:rPr>
              <w:t>DC_n48(A-B)-n261M</w:t>
            </w:r>
          </w:p>
          <w:p w14:paraId="67BBA16A" w14:textId="77777777" w:rsidR="00042CAC" w:rsidRDefault="00042CAC" w:rsidP="00042CAC">
            <w:pPr>
              <w:keepNext/>
              <w:keepLines/>
              <w:spacing w:after="0"/>
              <w:jc w:val="center"/>
              <w:rPr>
                <w:rFonts w:ascii="Arial" w:hAnsi="Arial"/>
                <w:sz w:val="18"/>
              </w:rPr>
            </w:pPr>
            <w:r>
              <w:rPr>
                <w:rFonts w:ascii="Arial" w:hAnsi="Arial"/>
                <w:sz w:val="18"/>
              </w:rPr>
              <w:t>DC_n48(A-B)-n261(G-H)</w:t>
            </w:r>
          </w:p>
          <w:p w14:paraId="242C5107" w14:textId="77777777" w:rsidR="00042CAC" w:rsidRDefault="00042CAC" w:rsidP="00042CAC">
            <w:pPr>
              <w:keepNext/>
              <w:keepLines/>
              <w:spacing w:after="0"/>
              <w:jc w:val="center"/>
              <w:rPr>
                <w:rFonts w:ascii="Arial" w:hAnsi="Arial"/>
                <w:sz w:val="18"/>
                <w:lang w:eastAsia="ja-JP"/>
              </w:rPr>
            </w:pPr>
            <w:r>
              <w:rPr>
                <w:rFonts w:ascii="Arial" w:hAnsi="Arial"/>
                <w:sz w:val="18"/>
              </w:rPr>
              <w:t>DC_n48(A-B)-n261(2H)</w:t>
            </w:r>
          </w:p>
          <w:p w14:paraId="532D3423" w14:textId="77777777" w:rsidR="00042CAC" w:rsidRDefault="00042CAC" w:rsidP="00042CAC">
            <w:pPr>
              <w:keepNext/>
              <w:keepLines/>
              <w:spacing w:after="0"/>
              <w:jc w:val="center"/>
              <w:rPr>
                <w:rFonts w:ascii="Arial" w:hAnsi="Arial"/>
                <w:sz w:val="18"/>
                <w:lang w:eastAsia="ja-JP"/>
              </w:rPr>
            </w:pPr>
            <w:r>
              <w:rPr>
                <w:rFonts w:ascii="Arial" w:hAnsi="Arial"/>
                <w:sz w:val="18"/>
              </w:rPr>
              <w:lastRenderedPageBreak/>
              <w:t>DC_n48(A-B)-n261(G-I)</w:t>
            </w:r>
          </w:p>
          <w:p w14:paraId="0835FE35" w14:textId="77777777" w:rsidR="00042CAC" w:rsidRDefault="00042CAC" w:rsidP="00042CAC">
            <w:pPr>
              <w:keepNext/>
              <w:keepLines/>
              <w:spacing w:after="0"/>
              <w:jc w:val="center"/>
              <w:rPr>
                <w:rFonts w:ascii="Arial" w:hAnsi="Arial"/>
                <w:sz w:val="18"/>
                <w:lang w:eastAsia="ja-JP"/>
              </w:rPr>
            </w:pPr>
            <w:r>
              <w:rPr>
                <w:rFonts w:ascii="Arial" w:hAnsi="Arial"/>
                <w:sz w:val="18"/>
              </w:rPr>
              <w:t>DC_n48(A-B)-n261(A-G-H)</w:t>
            </w:r>
          </w:p>
          <w:p w14:paraId="1A65E26A" w14:textId="77777777" w:rsidR="00042CAC" w:rsidRDefault="00042CAC" w:rsidP="00042CAC">
            <w:pPr>
              <w:keepNext/>
              <w:keepLines/>
              <w:spacing w:after="0"/>
              <w:jc w:val="center"/>
              <w:rPr>
                <w:rFonts w:ascii="Arial" w:hAnsi="Arial"/>
                <w:sz w:val="18"/>
                <w:lang w:eastAsia="ja-JP"/>
              </w:rPr>
            </w:pPr>
            <w:r>
              <w:rPr>
                <w:rFonts w:ascii="Arial" w:hAnsi="Arial"/>
                <w:sz w:val="18"/>
              </w:rPr>
              <w:t>DC_n48(A-B)-n261(H-I)</w:t>
            </w:r>
          </w:p>
          <w:p w14:paraId="51ABC7F6" w14:textId="77777777" w:rsidR="00042CAC" w:rsidRPr="00C67A88" w:rsidRDefault="00042CAC" w:rsidP="00042CAC">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4622FED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479722B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DC_n48A-n261G</w:t>
            </w:r>
          </w:p>
          <w:p w14:paraId="0C1CCC6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DC_n48A-n261H</w:t>
            </w:r>
          </w:p>
          <w:p w14:paraId="47DA958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rPr>
              <w:t>DC_n48A-n261I</w:t>
            </w:r>
          </w:p>
        </w:tc>
      </w:tr>
      <w:tr w:rsidR="00042CAC" w:rsidRPr="00C67A88" w14:paraId="5F7B18AE" w14:textId="77777777" w:rsidTr="0009334B">
        <w:tblPrEx>
          <w:tblLook w:val="04A0" w:firstRow="1" w:lastRow="0" w:firstColumn="1" w:lastColumn="0" w:noHBand="0" w:noVBand="1"/>
        </w:tblPrEx>
        <w:trPr>
          <w:trHeight w:val="187"/>
          <w:jc w:val="center"/>
        </w:trPr>
        <w:tc>
          <w:tcPr>
            <w:tcW w:w="3827" w:type="dxa"/>
          </w:tcPr>
          <w:p w14:paraId="3C70294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DC_n66A-n258A</w:t>
            </w:r>
          </w:p>
          <w:p w14:paraId="35EC887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DC_n66A-n258G</w:t>
            </w:r>
          </w:p>
          <w:p w14:paraId="4E3C513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7B047ADA" w14:textId="77777777" w:rsidR="00042CAC" w:rsidRPr="00C67A88" w:rsidRDefault="00042CAC" w:rsidP="00042CAC">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75E9EF29" w14:textId="77777777" w:rsidR="00042CAC" w:rsidRPr="00C67A88" w:rsidRDefault="00042CAC" w:rsidP="00042CAC">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2A88DC6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042CAC" w:rsidRPr="00C67A88" w14:paraId="33F4382F" w14:textId="77777777" w:rsidTr="0009334B">
        <w:trPr>
          <w:trHeight w:val="187"/>
          <w:jc w:val="center"/>
        </w:trPr>
        <w:tc>
          <w:tcPr>
            <w:tcW w:w="3827" w:type="dxa"/>
          </w:tcPr>
          <w:p w14:paraId="106EA1D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DC_n66A-n258(2A)</w:t>
            </w:r>
          </w:p>
          <w:p w14:paraId="7F431AF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DC_n66A-n258(3A)</w:t>
            </w:r>
          </w:p>
          <w:p w14:paraId="4C6DF3C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DC_n66A-n258(4A)</w:t>
            </w:r>
          </w:p>
          <w:p w14:paraId="312E244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DC_n66A-n258(5A)</w:t>
            </w:r>
          </w:p>
          <w:p w14:paraId="5232DC2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DC_n66A-n258(2G)</w:t>
            </w:r>
          </w:p>
          <w:p w14:paraId="0435E4D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DC_n66A-n258(A-G)</w:t>
            </w:r>
          </w:p>
          <w:p w14:paraId="2299104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DC_n66A-n258(A-H)</w:t>
            </w:r>
          </w:p>
          <w:p w14:paraId="65125D8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C9A761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DC_n66A-n258A</w:t>
            </w:r>
          </w:p>
          <w:p w14:paraId="1CB1CBE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DC_n66A-n258G</w:t>
            </w:r>
          </w:p>
          <w:p w14:paraId="6BE7BAC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042CAC" w:rsidRPr="00C67A88" w14:paraId="5A9960A0" w14:textId="77777777" w:rsidTr="0009334B">
        <w:trPr>
          <w:trHeight w:val="187"/>
          <w:jc w:val="center"/>
        </w:trPr>
        <w:tc>
          <w:tcPr>
            <w:tcW w:w="3827" w:type="dxa"/>
          </w:tcPr>
          <w:p w14:paraId="3B1C343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DC_n66A-n260A</w:t>
            </w:r>
          </w:p>
          <w:p w14:paraId="440C3DA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DC_n66A-n260G</w:t>
            </w:r>
          </w:p>
          <w:p w14:paraId="24A7274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DC_n66A-n260H</w:t>
            </w:r>
          </w:p>
          <w:p w14:paraId="3B9AE4A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DC_n66A-n260I</w:t>
            </w:r>
          </w:p>
          <w:p w14:paraId="404298E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DC_n66A-n260J</w:t>
            </w:r>
          </w:p>
          <w:p w14:paraId="55F1E07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DC_n66A-n260K</w:t>
            </w:r>
          </w:p>
          <w:p w14:paraId="3B3E092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DC_n66A-n260L</w:t>
            </w:r>
          </w:p>
          <w:p w14:paraId="55F3078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6774630A"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DC_n66A-n260A</w:t>
            </w:r>
          </w:p>
          <w:p w14:paraId="77085BC8"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DC_n66A-n260G</w:t>
            </w:r>
          </w:p>
          <w:p w14:paraId="16B6101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DC_n66A-n260H</w:t>
            </w:r>
          </w:p>
          <w:p w14:paraId="61948671"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DC_n66A-n260I</w:t>
            </w:r>
          </w:p>
          <w:p w14:paraId="19F6847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DC_n66A-n260J</w:t>
            </w:r>
          </w:p>
          <w:p w14:paraId="21442318"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DC_n66A-n260K</w:t>
            </w:r>
          </w:p>
          <w:p w14:paraId="4E03181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DC_n66A-n260L</w:t>
            </w:r>
          </w:p>
          <w:p w14:paraId="67C062C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cs="Arial"/>
                <w:sz w:val="18"/>
                <w:szCs w:val="18"/>
              </w:rPr>
              <w:t>DC_n66A-n260M</w:t>
            </w:r>
          </w:p>
        </w:tc>
      </w:tr>
      <w:tr w:rsidR="00042CAC" w:rsidRPr="00C67A88" w14:paraId="03D61DA1" w14:textId="77777777" w:rsidTr="0009334B">
        <w:trPr>
          <w:trHeight w:val="187"/>
          <w:jc w:val="center"/>
        </w:trPr>
        <w:tc>
          <w:tcPr>
            <w:tcW w:w="3827" w:type="dxa"/>
          </w:tcPr>
          <w:p w14:paraId="491CC42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DC_n66A-n260(2A)</w:t>
            </w:r>
          </w:p>
          <w:p w14:paraId="6F9DC07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DC_n66A-n260(3A)</w:t>
            </w:r>
          </w:p>
          <w:p w14:paraId="11ED8D32"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DC_n66A-n260(4A)</w:t>
            </w:r>
          </w:p>
          <w:p w14:paraId="614E634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DC_n66A-n260(5A)</w:t>
            </w:r>
          </w:p>
          <w:p w14:paraId="174433E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DC_n66A-n260(6A)</w:t>
            </w:r>
          </w:p>
          <w:p w14:paraId="2E88D25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DC_n66A-n260(7A)</w:t>
            </w:r>
          </w:p>
          <w:p w14:paraId="51FABCE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DC_n66A-n260(8A)</w:t>
            </w:r>
          </w:p>
          <w:p w14:paraId="1B2EE86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DC_n66(2A)-n260A</w:t>
            </w:r>
          </w:p>
          <w:p w14:paraId="7197820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DC_n66(2A)-n260G</w:t>
            </w:r>
          </w:p>
          <w:p w14:paraId="5C63231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DC_n66(2A)-n260H</w:t>
            </w:r>
          </w:p>
          <w:p w14:paraId="6247567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DC_n66(2A)-n260I</w:t>
            </w:r>
          </w:p>
          <w:p w14:paraId="65CD1D3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DC_n66(2A)-n260J</w:t>
            </w:r>
          </w:p>
          <w:p w14:paraId="08E7EA0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DC_n66(2A)-n260K</w:t>
            </w:r>
          </w:p>
          <w:p w14:paraId="440AF1B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DC_n66(2A)-n260L</w:t>
            </w:r>
          </w:p>
          <w:p w14:paraId="72E75F5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31410AA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DC_n66A-n260A</w:t>
            </w:r>
          </w:p>
          <w:p w14:paraId="2742B3A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DC_n66A-n260G</w:t>
            </w:r>
          </w:p>
          <w:p w14:paraId="44F33210"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DC_n66A-n260H</w:t>
            </w:r>
          </w:p>
          <w:p w14:paraId="40D4573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DC_n66A-n260I</w:t>
            </w:r>
          </w:p>
          <w:p w14:paraId="2D22DD28"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DC_n66A-n260J</w:t>
            </w:r>
          </w:p>
          <w:p w14:paraId="2D8B0AE5"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DC_n66A-n260K</w:t>
            </w:r>
          </w:p>
          <w:p w14:paraId="4A2DB1F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DC_n66A-n260L</w:t>
            </w:r>
          </w:p>
          <w:p w14:paraId="5611CC4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DC_n66A-n260M</w:t>
            </w:r>
          </w:p>
        </w:tc>
      </w:tr>
      <w:tr w:rsidR="00042CAC" w:rsidRPr="00C67A88" w14:paraId="489ABF8D" w14:textId="77777777" w:rsidTr="0009334B">
        <w:trPr>
          <w:trHeight w:val="187"/>
          <w:jc w:val="center"/>
        </w:trPr>
        <w:tc>
          <w:tcPr>
            <w:tcW w:w="3827" w:type="dxa"/>
          </w:tcPr>
          <w:p w14:paraId="483B638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w:t>
            </w:r>
          </w:p>
          <w:p w14:paraId="2967360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DC_n66A-n261G</w:t>
            </w:r>
          </w:p>
          <w:p w14:paraId="77904C2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DC_n66A-n261H</w:t>
            </w:r>
          </w:p>
          <w:p w14:paraId="75C7964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DC_n66A-n261I</w:t>
            </w:r>
          </w:p>
          <w:p w14:paraId="04DC9DD3"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DC_n66A-n261J</w:t>
            </w:r>
          </w:p>
          <w:p w14:paraId="1E9F698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DC_n66A-n261K</w:t>
            </w:r>
          </w:p>
          <w:p w14:paraId="649FB9D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DC_n66A-n261L</w:t>
            </w:r>
          </w:p>
          <w:p w14:paraId="5EA8E1CA"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DC_n66A-n261M</w:t>
            </w:r>
          </w:p>
          <w:p w14:paraId="0FEAF22E"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4359827D"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5BEFBC97"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1722DC20"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w:t>
            </w:r>
          </w:p>
          <w:p w14:paraId="2F63875A"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DC_n66A_n261G</w:t>
            </w:r>
          </w:p>
          <w:p w14:paraId="184C455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DC_n66A_n261H</w:t>
            </w:r>
          </w:p>
          <w:p w14:paraId="410DC711" w14:textId="77777777" w:rsidR="00042CAC" w:rsidRPr="00C67A88" w:rsidRDefault="00042CAC" w:rsidP="00042CAC">
            <w:pPr>
              <w:keepNext/>
              <w:keepLines/>
              <w:spacing w:after="0"/>
              <w:jc w:val="center"/>
              <w:rPr>
                <w:rFonts w:ascii="Arial" w:hAnsi="Arial" w:cs="Arial"/>
                <w:sz w:val="18"/>
              </w:rPr>
            </w:pPr>
            <w:r w:rsidRPr="00C67A88">
              <w:rPr>
                <w:rFonts w:ascii="Arial" w:hAnsi="Arial" w:cs="Arial"/>
                <w:sz w:val="18"/>
                <w:szCs w:val="18"/>
              </w:rPr>
              <w:t>DC_n66A_n261I</w:t>
            </w:r>
          </w:p>
        </w:tc>
      </w:tr>
      <w:tr w:rsidR="00042CAC" w:rsidRPr="00C67A88" w14:paraId="2F9C3A8E" w14:textId="77777777" w:rsidTr="0009334B">
        <w:trPr>
          <w:trHeight w:val="187"/>
          <w:jc w:val="center"/>
        </w:trPr>
        <w:tc>
          <w:tcPr>
            <w:tcW w:w="3827" w:type="dxa"/>
          </w:tcPr>
          <w:p w14:paraId="73B35F08"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4351BBC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DC_n66A-n261(3A)</w:t>
            </w:r>
          </w:p>
          <w:p w14:paraId="319E981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DC_n66A-n261(4A)</w:t>
            </w:r>
          </w:p>
          <w:p w14:paraId="2C3D846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DC_n66A-n261(2G)</w:t>
            </w:r>
          </w:p>
          <w:p w14:paraId="4F0DE373"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DC_n66A-n261(2H)</w:t>
            </w:r>
          </w:p>
          <w:p w14:paraId="62DB7FC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DC_n66A-n261(2I)</w:t>
            </w:r>
          </w:p>
          <w:p w14:paraId="19C2D130"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DC_n66A-n261(A-G)</w:t>
            </w:r>
          </w:p>
          <w:p w14:paraId="61DFDFA0"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DC_n66A-n261(A-H)</w:t>
            </w:r>
          </w:p>
          <w:p w14:paraId="6492D803"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DC_n66A-n261(A-I)</w:t>
            </w:r>
          </w:p>
          <w:p w14:paraId="7075D19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DC_n66A-n261(A-J)</w:t>
            </w:r>
          </w:p>
          <w:p w14:paraId="72F67A4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DC_n66A-n261(A-K)</w:t>
            </w:r>
          </w:p>
          <w:p w14:paraId="74BDC956"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DC_n66A-n261(A-L)</w:t>
            </w:r>
          </w:p>
          <w:p w14:paraId="2FE1D67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DC_n66A-n261(G-H)</w:t>
            </w:r>
          </w:p>
          <w:p w14:paraId="05ED4E3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DC_n66A-n261(H-I)</w:t>
            </w:r>
          </w:p>
          <w:p w14:paraId="7BDDD27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DC_n66A-n261(G-I)</w:t>
            </w:r>
          </w:p>
          <w:p w14:paraId="07E10F0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DC_n66A-n261(A-G-H)</w:t>
            </w:r>
          </w:p>
          <w:p w14:paraId="600B597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DC_n66A-n261(A-G-I)</w:t>
            </w:r>
          </w:p>
          <w:p w14:paraId="2E74DC3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DC_n66A-n261(2A-H)</w:t>
            </w:r>
          </w:p>
          <w:p w14:paraId="5431E31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DC_n66A-n261(2A-G)</w:t>
            </w:r>
          </w:p>
          <w:p w14:paraId="18E25F93"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DC_n66A-n261(2A-I)</w:t>
            </w:r>
          </w:p>
          <w:p w14:paraId="3F7938E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2889FAF3"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DC_n66A-n261A</w:t>
            </w:r>
          </w:p>
          <w:p w14:paraId="506CF2C0"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DC_n66A-n261G</w:t>
            </w:r>
          </w:p>
          <w:p w14:paraId="7EA98B9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DC_n66A-n261H</w:t>
            </w:r>
          </w:p>
          <w:p w14:paraId="495DD40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DC_n66A-n261I</w:t>
            </w:r>
          </w:p>
        </w:tc>
      </w:tr>
      <w:tr w:rsidR="00042CAC" w:rsidRPr="00C67A88" w14:paraId="503DDFA8" w14:textId="77777777" w:rsidTr="0009334B">
        <w:trPr>
          <w:trHeight w:val="187"/>
          <w:jc w:val="center"/>
        </w:trPr>
        <w:tc>
          <w:tcPr>
            <w:tcW w:w="3827" w:type="dxa"/>
          </w:tcPr>
          <w:p w14:paraId="177F38E6" w14:textId="77777777" w:rsidR="00042CAC" w:rsidRPr="00C67A88" w:rsidRDefault="00042CAC" w:rsidP="00042CA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6B684D5" w14:textId="77777777" w:rsidR="00042CAC" w:rsidRPr="00C67A88" w:rsidRDefault="00042CAC" w:rsidP="00042CA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312987A" w14:textId="77777777" w:rsidR="00042CAC" w:rsidRPr="00C67A88" w:rsidRDefault="00042CAC" w:rsidP="00042CAC">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1B704389"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3CDB8FA0"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E21B11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7D936929"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B3657B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ED09B4B"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3E25779"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D42A4E2"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0BC498C"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25E325D"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12BEDD99"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F47F8D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472159A5"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578E21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9873DD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45C29A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5EB62575"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CC7F22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DA1137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775760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042CAC" w:rsidRPr="00C67A88" w14:paraId="734589BA" w14:textId="77777777" w:rsidTr="0009334B">
        <w:trPr>
          <w:trHeight w:val="187"/>
          <w:jc w:val="center"/>
        </w:trPr>
        <w:tc>
          <w:tcPr>
            <w:tcW w:w="3827" w:type="dxa"/>
          </w:tcPr>
          <w:p w14:paraId="70BA0632"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B8CA80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DC_n77(2A)-n257D</w:t>
            </w:r>
          </w:p>
          <w:p w14:paraId="4E16AB65"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DC_n77(2A)-n257E</w:t>
            </w:r>
          </w:p>
          <w:p w14:paraId="56BA2AE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DC_n77(2A)-n257F</w:t>
            </w:r>
          </w:p>
          <w:p w14:paraId="3F0C479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5225E3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2863ED3"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324F760"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C32E5B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7A4183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D40E0C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0CFCD98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B31438A"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BF8F3E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8B0C40B"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05DDADF"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BA2870A"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5233EEE"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432286B"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042CAC" w:rsidRPr="00C67A88" w14:paraId="50262C5D" w14:textId="77777777" w:rsidTr="0009334B">
        <w:trPr>
          <w:trHeight w:val="187"/>
          <w:jc w:val="center"/>
        </w:trPr>
        <w:tc>
          <w:tcPr>
            <w:tcW w:w="3827" w:type="dxa"/>
          </w:tcPr>
          <w:p w14:paraId="4DC1A43F"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DC_n77(3A)-n257A</w:t>
            </w:r>
          </w:p>
          <w:p w14:paraId="18C6F282"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DC_n77(3A)-n257G</w:t>
            </w:r>
          </w:p>
          <w:p w14:paraId="2352351A"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DC_n77(3A)-n257H</w:t>
            </w:r>
          </w:p>
          <w:p w14:paraId="23CBF20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2119AC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DC_n77A-n257A</w:t>
            </w:r>
          </w:p>
          <w:p w14:paraId="586B13F7"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DC_n77A-n257G</w:t>
            </w:r>
          </w:p>
          <w:p w14:paraId="1EE9BE81"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DC_n77A-n257H</w:t>
            </w:r>
          </w:p>
          <w:p w14:paraId="083E1131"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sz w:val="18"/>
              </w:rPr>
              <w:t>DC_n77A-n257I</w:t>
            </w:r>
          </w:p>
        </w:tc>
      </w:tr>
      <w:tr w:rsidR="00042CAC" w:rsidRPr="00C67A88" w14:paraId="69C888D5" w14:textId="77777777" w:rsidTr="0009334B">
        <w:trPr>
          <w:trHeight w:val="187"/>
          <w:jc w:val="center"/>
        </w:trPr>
        <w:tc>
          <w:tcPr>
            <w:tcW w:w="3827" w:type="dxa"/>
          </w:tcPr>
          <w:p w14:paraId="6380C207" w14:textId="77777777" w:rsidR="00042CAC" w:rsidRDefault="00042CAC" w:rsidP="00042CAC">
            <w:pPr>
              <w:keepNext/>
              <w:keepLines/>
              <w:spacing w:after="0"/>
              <w:jc w:val="center"/>
              <w:rPr>
                <w:rFonts w:ascii="Arial" w:hAnsi="Arial"/>
                <w:sz w:val="18"/>
              </w:rPr>
            </w:pPr>
            <w:r>
              <w:rPr>
                <w:rFonts w:ascii="Arial" w:hAnsi="Arial"/>
                <w:sz w:val="18"/>
              </w:rPr>
              <w:t>DC_n77A-n258A</w:t>
            </w:r>
          </w:p>
          <w:p w14:paraId="5DA06301" w14:textId="77777777" w:rsidR="00042CAC" w:rsidRDefault="00042CAC" w:rsidP="00042CAC">
            <w:pPr>
              <w:keepNext/>
              <w:keepLines/>
              <w:spacing w:after="0"/>
              <w:jc w:val="center"/>
              <w:rPr>
                <w:rFonts w:ascii="Arial" w:hAnsi="Arial"/>
                <w:sz w:val="18"/>
              </w:rPr>
            </w:pPr>
            <w:r>
              <w:rPr>
                <w:rFonts w:ascii="Arial" w:hAnsi="Arial"/>
                <w:sz w:val="18"/>
              </w:rPr>
              <w:t>DC_n77A-n258D</w:t>
            </w:r>
          </w:p>
          <w:p w14:paraId="6D02FCBF" w14:textId="77777777" w:rsidR="00042CAC" w:rsidRDefault="00042CAC" w:rsidP="00042CAC">
            <w:pPr>
              <w:keepNext/>
              <w:keepLines/>
              <w:spacing w:after="0"/>
              <w:jc w:val="center"/>
              <w:rPr>
                <w:rFonts w:ascii="Arial" w:hAnsi="Arial"/>
                <w:sz w:val="18"/>
              </w:rPr>
            </w:pPr>
            <w:r>
              <w:rPr>
                <w:rFonts w:ascii="Arial" w:hAnsi="Arial"/>
                <w:sz w:val="18"/>
              </w:rPr>
              <w:t>DC_n77A-n258G</w:t>
            </w:r>
          </w:p>
          <w:p w14:paraId="26A70DFF" w14:textId="77777777" w:rsidR="00042CAC" w:rsidRDefault="00042CAC" w:rsidP="00042CAC">
            <w:pPr>
              <w:keepNext/>
              <w:keepLines/>
              <w:spacing w:after="0"/>
              <w:jc w:val="center"/>
              <w:rPr>
                <w:rFonts w:ascii="Arial" w:hAnsi="Arial"/>
                <w:sz w:val="18"/>
              </w:rPr>
            </w:pPr>
            <w:r>
              <w:rPr>
                <w:rFonts w:ascii="Arial" w:hAnsi="Arial"/>
                <w:sz w:val="18"/>
              </w:rPr>
              <w:t>DC_n77A-n258H</w:t>
            </w:r>
          </w:p>
          <w:p w14:paraId="71D0A49C" w14:textId="77777777" w:rsidR="00042CAC" w:rsidRDefault="00042CAC" w:rsidP="00042CAC">
            <w:pPr>
              <w:keepNext/>
              <w:keepLines/>
              <w:spacing w:after="0"/>
              <w:jc w:val="center"/>
              <w:rPr>
                <w:rFonts w:ascii="Arial" w:hAnsi="Arial"/>
                <w:sz w:val="18"/>
              </w:rPr>
            </w:pPr>
            <w:r>
              <w:rPr>
                <w:rFonts w:ascii="Arial" w:hAnsi="Arial"/>
                <w:sz w:val="18"/>
              </w:rPr>
              <w:t>DC_n77A-n258I</w:t>
            </w:r>
          </w:p>
          <w:p w14:paraId="6C47DE9E" w14:textId="77777777" w:rsidR="00042CAC" w:rsidRPr="00C67A88" w:rsidRDefault="00042CAC" w:rsidP="00042CA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C344D9C" w14:textId="77777777" w:rsidR="00042CAC" w:rsidRDefault="00042CAC" w:rsidP="00042CAC">
            <w:pPr>
              <w:keepNext/>
              <w:keepLines/>
              <w:spacing w:after="0"/>
              <w:jc w:val="center"/>
              <w:rPr>
                <w:rFonts w:ascii="Arial" w:hAnsi="Arial"/>
                <w:sz w:val="18"/>
              </w:rPr>
            </w:pPr>
            <w:r>
              <w:rPr>
                <w:rFonts w:ascii="Arial" w:hAnsi="Arial"/>
                <w:sz w:val="18"/>
              </w:rPr>
              <w:t>DC_n77A-n258A</w:t>
            </w:r>
          </w:p>
          <w:p w14:paraId="1D92170A" w14:textId="77777777" w:rsidR="00042CAC" w:rsidRDefault="00042CAC" w:rsidP="00042CAC">
            <w:pPr>
              <w:keepNext/>
              <w:keepLines/>
              <w:spacing w:after="0"/>
              <w:jc w:val="center"/>
              <w:rPr>
                <w:rFonts w:ascii="Arial" w:hAnsi="Arial"/>
                <w:sz w:val="18"/>
              </w:rPr>
            </w:pPr>
            <w:r>
              <w:rPr>
                <w:rFonts w:ascii="Arial" w:hAnsi="Arial"/>
                <w:sz w:val="18"/>
              </w:rPr>
              <w:t>DC_n77A-n258D</w:t>
            </w:r>
          </w:p>
          <w:p w14:paraId="088AAB69" w14:textId="77777777" w:rsidR="00042CAC" w:rsidRDefault="00042CAC" w:rsidP="00042CAC">
            <w:pPr>
              <w:keepNext/>
              <w:keepLines/>
              <w:spacing w:after="0"/>
              <w:jc w:val="center"/>
              <w:rPr>
                <w:rFonts w:ascii="Arial" w:hAnsi="Arial"/>
                <w:sz w:val="18"/>
              </w:rPr>
            </w:pPr>
            <w:r>
              <w:rPr>
                <w:rFonts w:ascii="Arial" w:hAnsi="Arial"/>
                <w:sz w:val="18"/>
              </w:rPr>
              <w:t>DC_n77A-n258G</w:t>
            </w:r>
          </w:p>
          <w:p w14:paraId="4ADE8747" w14:textId="77777777" w:rsidR="00042CAC" w:rsidRDefault="00042CAC" w:rsidP="00042CAC">
            <w:pPr>
              <w:keepNext/>
              <w:keepLines/>
              <w:spacing w:after="0"/>
              <w:jc w:val="center"/>
              <w:rPr>
                <w:rFonts w:ascii="Arial" w:hAnsi="Arial"/>
                <w:sz w:val="18"/>
              </w:rPr>
            </w:pPr>
            <w:r>
              <w:rPr>
                <w:rFonts w:ascii="Arial" w:hAnsi="Arial"/>
                <w:sz w:val="18"/>
              </w:rPr>
              <w:t>DC_n77A-n258H</w:t>
            </w:r>
          </w:p>
          <w:p w14:paraId="55F8881B" w14:textId="77777777" w:rsidR="00042CAC" w:rsidRDefault="00042CAC" w:rsidP="00042CAC">
            <w:pPr>
              <w:keepNext/>
              <w:keepLines/>
              <w:spacing w:after="0"/>
              <w:jc w:val="center"/>
              <w:rPr>
                <w:rFonts w:ascii="Arial" w:hAnsi="Arial"/>
                <w:sz w:val="18"/>
              </w:rPr>
            </w:pPr>
            <w:r>
              <w:rPr>
                <w:rFonts w:ascii="Arial" w:hAnsi="Arial"/>
                <w:sz w:val="18"/>
              </w:rPr>
              <w:t>DC_n77A-n258I</w:t>
            </w:r>
          </w:p>
          <w:p w14:paraId="3A8A616E" w14:textId="77777777" w:rsidR="00042CAC" w:rsidRPr="00C67A88" w:rsidRDefault="00042CAC" w:rsidP="00042CA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42CAC" w:rsidRPr="00C67A88" w14:paraId="74F745CD" w14:textId="77777777" w:rsidTr="0009334B">
        <w:trPr>
          <w:trHeight w:val="187"/>
          <w:jc w:val="center"/>
        </w:trPr>
        <w:tc>
          <w:tcPr>
            <w:tcW w:w="3827" w:type="dxa"/>
          </w:tcPr>
          <w:p w14:paraId="4D364558" w14:textId="77777777" w:rsidR="00042CAC" w:rsidRDefault="00042CAC" w:rsidP="00042CAC">
            <w:pPr>
              <w:keepNext/>
              <w:keepLines/>
              <w:spacing w:after="0"/>
              <w:jc w:val="center"/>
              <w:rPr>
                <w:rFonts w:ascii="Arial" w:hAnsi="Arial"/>
                <w:sz w:val="18"/>
              </w:rPr>
            </w:pPr>
            <w:r>
              <w:rPr>
                <w:rFonts w:ascii="Arial" w:hAnsi="Arial"/>
                <w:sz w:val="18"/>
              </w:rPr>
              <w:t>DC_n77(2A)-n258A</w:t>
            </w:r>
          </w:p>
          <w:p w14:paraId="360F2560" w14:textId="77777777" w:rsidR="00042CAC" w:rsidRDefault="00042CAC" w:rsidP="00042CAC">
            <w:pPr>
              <w:keepNext/>
              <w:keepLines/>
              <w:spacing w:after="0"/>
              <w:jc w:val="center"/>
              <w:rPr>
                <w:rFonts w:ascii="Arial" w:hAnsi="Arial"/>
                <w:sz w:val="18"/>
              </w:rPr>
            </w:pPr>
            <w:r>
              <w:rPr>
                <w:rFonts w:ascii="Arial" w:hAnsi="Arial"/>
                <w:sz w:val="18"/>
              </w:rPr>
              <w:t>DC_n77(2A)-n258D</w:t>
            </w:r>
          </w:p>
          <w:p w14:paraId="7E1996A2" w14:textId="77777777" w:rsidR="00042CAC" w:rsidRDefault="00042CAC" w:rsidP="00042CAC">
            <w:pPr>
              <w:keepNext/>
              <w:keepLines/>
              <w:spacing w:after="0"/>
              <w:jc w:val="center"/>
              <w:rPr>
                <w:rFonts w:ascii="Arial" w:hAnsi="Arial"/>
                <w:sz w:val="18"/>
              </w:rPr>
            </w:pPr>
            <w:r>
              <w:rPr>
                <w:rFonts w:ascii="Arial" w:hAnsi="Arial"/>
                <w:sz w:val="18"/>
              </w:rPr>
              <w:t>DC_n77(2A)-n258G</w:t>
            </w:r>
          </w:p>
          <w:p w14:paraId="36B4BEFC" w14:textId="77777777" w:rsidR="00042CAC" w:rsidRDefault="00042CAC" w:rsidP="00042CAC">
            <w:pPr>
              <w:keepNext/>
              <w:keepLines/>
              <w:spacing w:after="0"/>
              <w:jc w:val="center"/>
              <w:rPr>
                <w:rFonts w:ascii="Arial" w:hAnsi="Arial"/>
                <w:sz w:val="18"/>
              </w:rPr>
            </w:pPr>
            <w:r>
              <w:rPr>
                <w:rFonts w:ascii="Arial" w:hAnsi="Arial"/>
                <w:sz w:val="18"/>
              </w:rPr>
              <w:t>DC_n77(2A)-n258H</w:t>
            </w:r>
          </w:p>
          <w:p w14:paraId="4F0FA662" w14:textId="77777777" w:rsidR="00042CAC" w:rsidRDefault="00042CAC" w:rsidP="00042CAC">
            <w:pPr>
              <w:keepNext/>
              <w:keepLines/>
              <w:spacing w:after="0"/>
              <w:jc w:val="center"/>
              <w:rPr>
                <w:rFonts w:ascii="Arial" w:hAnsi="Arial"/>
                <w:sz w:val="18"/>
              </w:rPr>
            </w:pPr>
            <w:r>
              <w:rPr>
                <w:rFonts w:ascii="Arial" w:hAnsi="Arial"/>
                <w:sz w:val="18"/>
              </w:rPr>
              <w:t>DC_n77(2A)-n258I</w:t>
            </w:r>
          </w:p>
          <w:p w14:paraId="266ED977" w14:textId="77777777" w:rsidR="00042CAC" w:rsidRPr="00C67A88" w:rsidRDefault="00042CAC" w:rsidP="00042CA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0599783C" w14:textId="77777777" w:rsidR="00042CAC" w:rsidRDefault="00042CAC" w:rsidP="00042CAC">
            <w:pPr>
              <w:keepNext/>
              <w:keepLines/>
              <w:spacing w:after="0"/>
              <w:jc w:val="center"/>
              <w:rPr>
                <w:rFonts w:ascii="Arial" w:hAnsi="Arial"/>
                <w:sz w:val="18"/>
              </w:rPr>
            </w:pPr>
            <w:r>
              <w:rPr>
                <w:rFonts w:ascii="Arial" w:hAnsi="Arial"/>
                <w:sz w:val="18"/>
              </w:rPr>
              <w:t>DC_n77A-n258A</w:t>
            </w:r>
          </w:p>
          <w:p w14:paraId="6BA64CA4" w14:textId="77777777" w:rsidR="00042CAC" w:rsidRDefault="00042CAC" w:rsidP="00042CAC">
            <w:pPr>
              <w:keepNext/>
              <w:keepLines/>
              <w:spacing w:after="0"/>
              <w:jc w:val="center"/>
              <w:rPr>
                <w:rFonts w:ascii="Arial" w:hAnsi="Arial"/>
                <w:sz w:val="18"/>
              </w:rPr>
            </w:pPr>
            <w:r>
              <w:rPr>
                <w:rFonts w:ascii="Arial" w:hAnsi="Arial"/>
                <w:sz w:val="18"/>
              </w:rPr>
              <w:t>DC_n77A-n258D</w:t>
            </w:r>
          </w:p>
          <w:p w14:paraId="65D72E48" w14:textId="77777777" w:rsidR="00042CAC" w:rsidRDefault="00042CAC" w:rsidP="00042CAC">
            <w:pPr>
              <w:keepNext/>
              <w:keepLines/>
              <w:spacing w:after="0"/>
              <w:jc w:val="center"/>
              <w:rPr>
                <w:rFonts w:ascii="Arial" w:hAnsi="Arial"/>
                <w:sz w:val="18"/>
              </w:rPr>
            </w:pPr>
            <w:r>
              <w:rPr>
                <w:rFonts w:ascii="Arial" w:hAnsi="Arial"/>
                <w:sz w:val="18"/>
              </w:rPr>
              <w:t>DC_n77A-n258G</w:t>
            </w:r>
          </w:p>
          <w:p w14:paraId="0B175FFE" w14:textId="77777777" w:rsidR="00042CAC" w:rsidRDefault="00042CAC" w:rsidP="00042CAC">
            <w:pPr>
              <w:keepNext/>
              <w:keepLines/>
              <w:spacing w:after="0"/>
              <w:jc w:val="center"/>
              <w:rPr>
                <w:rFonts w:ascii="Arial" w:hAnsi="Arial"/>
                <w:sz w:val="18"/>
              </w:rPr>
            </w:pPr>
            <w:r>
              <w:rPr>
                <w:rFonts w:ascii="Arial" w:hAnsi="Arial"/>
                <w:sz w:val="18"/>
              </w:rPr>
              <w:t>DC_n77A-n258H</w:t>
            </w:r>
          </w:p>
          <w:p w14:paraId="1ACA52F7" w14:textId="77777777" w:rsidR="00042CAC" w:rsidRDefault="00042CAC" w:rsidP="00042CAC">
            <w:pPr>
              <w:keepNext/>
              <w:keepLines/>
              <w:spacing w:after="0"/>
              <w:jc w:val="center"/>
              <w:rPr>
                <w:rFonts w:ascii="Arial" w:hAnsi="Arial"/>
                <w:sz w:val="18"/>
              </w:rPr>
            </w:pPr>
            <w:r>
              <w:rPr>
                <w:rFonts w:ascii="Arial" w:hAnsi="Arial"/>
                <w:sz w:val="18"/>
              </w:rPr>
              <w:t>DC_n77A-n258I</w:t>
            </w:r>
          </w:p>
          <w:p w14:paraId="5EDD9057" w14:textId="77777777" w:rsidR="00042CAC" w:rsidRPr="00C67A88" w:rsidRDefault="00042CAC" w:rsidP="00042CA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42CAC" w:rsidRPr="00C67A88" w14:paraId="73C49FB1" w14:textId="77777777" w:rsidTr="0009334B">
        <w:trPr>
          <w:trHeight w:val="187"/>
          <w:jc w:val="center"/>
        </w:trPr>
        <w:tc>
          <w:tcPr>
            <w:tcW w:w="3827" w:type="dxa"/>
          </w:tcPr>
          <w:p w14:paraId="4D3DAE67" w14:textId="77777777" w:rsidR="00042CAC" w:rsidRDefault="00042CAC" w:rsidP="00042CAC">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525872AB"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633EE61"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14CB410"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6A4A5D3"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57A6B97"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547E54D3"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0D88FBBF" w14:textId="77777777" w:rsidR="00042CAC" w:rsidRPr="00C67A88" w:rsidRDefault="00042CAC" w:rsidP="00042CAC">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5B2E80BD" w14:textId="77777777" w:rsidR="00042CAC" w:rsidRDefault="00042CAC" w:rsidP="00042CAC">
            <w:pPr>
              <w:keepNext/>
              <w:keepLines/>
              <w:spacing w:after="0"/>
              <w:jc w:val="center"/>
              <w:rPr>
                <w:rFonts w:ascii="Arial" w:hAnsi="Arial"/>
                <w:sz w:val="18"/>
              </w:rPr>
            </w:pPr>
            <w:r>
              <w:rPr>
                <w:rFonts w:ascii="Arial" w:hAnsi="Arial"/>
                <w:sz w:val="18"/>
              </w:rPr>
              <w:t>DC_n77A-n259A</w:t>
            </w:r>
          </w:p>
          <w:p w14:paraId="220DAEE6" w14:textId="77777777" w:rsidR="00042CAC" w:rsidRDefault="00042CAC" w:rsidP="00042CAC">
            <w:pPr>
              <w:keepNext/>
              <w:keepLines/>
              <w:spacing w:after="0"/>
              <w:jc w:val="center"/>
              <w:rPr>
                <w:rFonts w:ascii="Arial" w:hAnsi="Arial"/>
                <w:sz w:val="18"/>
              </w:rPr>
            </w:pPr>
            <w:r>
              <w:rPr>
                <w:rFonts w:ascii="Arial" w:hAnsi="Arial"/>
                <w:sz w:val="18"/>
              </w:rPr>
              <w:t>DC_n77A-n259G</w:t>
            </w:r>
          </w:p>
          <w:p w14:paraId="01FB780A" w14:textId="77777777" w:rsidR="00042CAC" w:rsidRDefault="00042CAC" w:rsidP="00042CAC">
            <w:pPr>
              <w:keepNext/>
              <w:keepLines/>
              <w:spacing w:after="0"/>
              <w:jc w:val="center"/>
              <w:rPr>
                <w:rFonts w:ascii="Arial" w:hAnsi="Arial"/>
                <w:sz w:val="18"/>
              </w:rPr>
            </w:pPr>
            <w:r>
              <w:rPr>
                <w:rFonts w:ascii="Arial" w:hAnsi="Arial"/>
                <w:sz w:val="18"/>
              </w:rPr>
              <w:t>DC_n77A-n259H</w:t>
            </w:r>
          </w:p>
          <w:p w14:paraId="2738B9E0" w14:textId="77777777" w:rsidR="00042CAC" w:rsidRDefault="00042CAC" w:rsidP="00042CAC">
            <w:pPr>
              <w:keepNext/>
              <w:keepLines/>
              <w:spacing w:after="0"/>
              <w:jc w:val="center"/>
              <w:rPr>
                <w:rFonts w:ascii="Arial" w:hAnsi="Arial"/>
                <w:sz w:val="18"/>
              </w:rPr>
            </w:pPr>
            <w:r>
              <w:rPr>
                <w:rFonts w:ascii="Arial" w:hAnsi="Arial"/>
                <w:sz w:val="18"/>
              </w:rPr>
              <w:t>DC_n77A-n259I</w:t>
            </w:r>
          </w:p>
          <w:p w14:paraId="463FA097" w14:textId="77777777" w:rsidR="00042CAC" w:rsidRDefault="00042CAC" w:rsidP="00042CAC">
            <w:pPr>
              <w:keepNext/>
              <w:keepLines/>
              <w:spacing w:after="0"/>
              <w:jc w:val="center"/>
              <w:rPr>
                <w:rFonts w:ascii="Arial" w:hAnsi="Arial"/>
                <w:sz w:val="18"/>
              </w:rPr>
            </w:pPr>
            <w:r>
              <w:rPr>
                <w:rFonts w:ascii="Arial" w:hAnsi="Arial"/>
                <w:sz w:val="18"/>
              </w:rPr>
              <w:t>DC_n77A-n259J</w:t>
            </w:r>
          </w:p>
          <w:p w14:paraId="1200A603" w14:textId="77777777" w:rsidR="00042CAC" w:rsidRDefault="00042CAC" w:rsidP="00042CAC">
            <w:pPr>
              <w:keepNext/>
              <w:keepLines/>
              <w:spacing w:after="0"/>
              <w:jc w:val="center"/>
              <w:rPr>
                <w:rFonts w:ascii="Arial" w:hAnsi="Arial"/>
                <w:sz w:val="18"/>
              </w:rPr>
            </w:pPr>
            <w:r>
              <w:rPr>
                <w:rFonts w:ascii="Arial" w:hAnsi="Arial"/>
                <w:sz w:val="18"/>
              </w:rPr>
              <w:t>DC_n77A-n259K</w:t>
            </w:r>
          </w:p>
          <w:p w14:paraId="3DED7CCF" w14:textId="77777777" w:rsidR="00042CAC" w:rsidRDefault="00042CAC" w:rsidP="00042CAC">
            <w:pPr>
              <w:keepNext/>
              <w:keepLines/>
              <w:spacing w:after="0"/>
              <w:jc w:val="center"/>
              <w:rPr>
                <w:rFonts w:ascii="Arial" w:hAnsi="Arial"/>
                <w:sz w:val="18"/>
              </w:rPr>
            </w:pPr>
            <w:r>
              <w:rPr>
                <w:rFonts w:ascii="Arial" w:hAnsi="Arial"/>
                <w:sz w:val="18"/>
              </w:rPr>
              <w:t>DC_n77A-n259L</w:t>
            </w:r>
          </w:p>
          <w:p w14:paraId="5AD9E21F" w14:textId="77777777" w:rsidR="00042CAC" w:rsidRPr="00C67A88" w:rsidRDefault="00042CAC" w:rsidP="00042CAC">
            <w:pPr>
              <w:keepNext/>
              <w:keepLines/>
              <w:spacing w:after="0"/>
              <w:jc w:val="center"/>
              <w:rPr>
                <w:rFonts w:ascii="Arial" w:hAnsi="Arial"/>
                <w:sz w:val="18"/>
              </w:rPr>
            </w:pPr>
            <w:r>
              <w:rPr>
                <w:rFonts w:ascii="Arial" w:hAnsi="Arial"/>
                <w:sz w:val="18"/>
              </w:rPr>
              <w:t>DC_n77A-n259M</w:t>
            </w:r>
          </w:p>
        </w:tc>
      </w:tr>
      <w:tr w:rsidR="00042CAC" w:rsidRPr="00C67A88" w14:paraId="7E4C416E" w14:textId="77777777" w:rsidTr="0009334B">
        <w:trPr>
          <w:trHeight w:val="187"/>
          <w:jc w:val="center"/>
        </w:trPr>
        <w:tc>
          <w:tcPr>
            <w:tcW w:w="3827" w:type="dxa"/>
          </w:tcPr>
          <w:p w14:paraId="592F40B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DC_n77A-n260A</w:t>
            </w:r>
          </w:p>
          <w:p w14:paraId="04D35AD2"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DC_n77A-n260G</w:t>
            </w:r>
          </w:p>
          <w:p w14:paraId="3B4FDAB1"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DC_n77A-n260H</w:t>
            </w:r>
          </w:p>
          <w:p w14:paraId="01859F2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DC_n77A-n260I</w:t>
            </w:r>
          </w:p>
          <w:p w14:paraId="7E386A3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DC_n77A-n260J</w:t>
            </w:r>
          </w:p>
          <w:p w14:paraId="5550D81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DC_n77A-n260K</w:t>
            </w:r>
          </w:p>
          <w:p w14:paraId="197FC53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DC_n77A-n260L</w:t>
            </w:r>
          </w:p>
          <w:p w14:paraId="55BD083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DC_n77A-n260M</w:t>
            </w:r>
          </w:p>
          <w:p w14:paraId="4FF2471B"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9EB811"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1008352D" w14:textId="77777777" w:rsidR="00042CAC" w:rsidRPr="0036525F" w:rsidRDefault="00042CAC" w:rsidP="00042CAC">
            <w:pPr>
              <w:overflowPunct w:val="0"/>
              <w:autoSpaceDE w:val="0"/>
              <w:autoSpaceDN w:val="0"/>
              <w:adjustRightInd w:val="0"/>
              <w:spacing w:after="0"/>
              <w:jc w:val="center"/>
              <w:rPr>
                <w:rFonts w:ascii="Arial" w:eastAsia="MS Mincho" w:hAnsi="Arial" w:cs="Arial"/>
                <w:sz w:val="18"/>
                <w:szCs w:val="18"/>
                <w:lang w:val="sv-SE" w:eastAsia="ja-JP"/>
              </w:rPr>
            </w:pPr>
            <w:r w:rsidRPr="0036525F">
              <w:rPr>
                <w:rFonts w:ascii="Arial" w:eastAsia="MS Mincho" w:hAnsi="Arial" w:cs="Arial"/>
                <w:sz w:val="18"/>
                <w:szCs w:val="18"/>
                <w:lang w:val="sv-SE" w:eastAsia="ja-JP"/>
              </w:rPr>
              <w:t>DC_n77C-n260H</w:t>
            </w:r>
          </w:p>
          <w:p w14:paraId="25ECC063" w14:textId="77777777" w:rsidR="00042CAC" w:rsidRPr="0036525F" w:rsidRDefault="00042CAC" w:rsidP="00042CAC">
            <w:pPr>
              <w:overflowPunct w:val="0"/>
              <w:autoSpaceDE w:val="0"/>
              <w:autoSpaceDN w:val="0"/>
              <w:adjustRightInd w:val="0"/>
              <w:spacing w:after="0"/>
              <w:jc w:val="center"/>
              <w:rPr>
                <w:rFonts w:ascii="Arial" w:eastAsia="MS Mincho" w:hAnsi="Arial" w:cs="Arial"/>
                <w:sz w:val="18"/>
                <w:szCs w:val="18"/>
                <w:lang w:val="sv-SE" w:eastAsia="ja-JP"/>
              </w:rPr>
            </w:pPr>
            <w:r w:rsidRPr="0036525F">
              <w:rPr>
                <w:rFonts w:ascii="Arial" w:eastAsia="MS Mincho" w:hAnsi="Arial" w:cs="Arial"/>
                <w:sz w:val="18"/>
                <w:szCs w:val="18"/>
                <w:lang w:val="sv-SE" w:eastAsia="ja-JP"/>
              </w:rPr>
              <w:t>DC_n77C-n260I</w:t>
            </w:r>
          </w:p>
          <w:p w14:paraId="069D62EC"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5EE899C0"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1C5F466D" w14:textId="77777777" w:rsidR="00042CAC" w:rsidRPr="00C67A88" w:rsidRDefault="00042CAC" w:rsidP="00042CAC">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E1D77C0"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1B87C46A"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DC_n77A-n260A</w:t>
            </w:r>
          </w:p>
          <w:p w14:paraId="4286CAC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DC_n77A-n260G</w:t>
            </w:r>
          </w:p>
          <w:p w14:paraId="481F38CC"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DC_n77A-n260H</w:t>
            </w:r>
          </w:p>
          <w:p w14:paraId="70D2BC87"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DC_n77A-n260I</w:t>
            </w:r>
          </w:p>
          <w:p w14:paraId="5F977FC0"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DC_n77A-n260J</w:t>
            </w:r>
          </w:p>
          <w:p w14:paraId="520CDA91"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DC_n77A-n260K</w:t>
            </w:r>
          </w:p>
          <w:p w14:paraId="5229C324"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DC_n77A-n260L</w:t>
            </w:r>
          </w:p>
          <w:p w14:paraId="27302D72"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cs="Arial"/>
                <w:sz w:val="18"/>
                <w:szCs w:val="18"/>
              </w:rPr>
              <w:t>DC_n77A-n260M</w:t>
            </w:r>
          </w:p>
        </w:tc>
      </w:tr>
      <w:tr w:rsidR="00042CAC" w:rsidRPr="00C67A88" w14:paraId="37D9A3E5" w14:textId="77777777" w:rsidTr="0009334B">
        <w:trPr>
          <w:trHeight w:val="187"/>
          <w:jc w:val="center"/>
        </w:trPr>
        <w:tc>
          <w:tcPr>
            <w:tcW w:w="3827" w:type="dxa"/>
          </w:tcPr>
          <w:p w14:paraId="4E77230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DC_n77(2A)-n260A</w:t>
            </w:r>
          </w:p>
          <w:p w14:paraId="4B88A0EF"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DC_n77(2A)-n260G</w:t>
            </w:r>
          </w:p>
          <w:p w14:paraId="5392CA4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DC_n77(2A)-n260H</w:t>
            </w:r>
          </w:p>
          <w:p w14:paraId="41674E1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DC_n77(2A)-n260I</w:t>
            </w:r>
          </w:p>
          <w:p w14:paraId="332B1CE6"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DC_n77(2A)-n260J</w:t>
            </w:r>
          </w:p>
          <w:p w14:paraId="18006FE9"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DC_n77(2A)-n260K</w:t>
            </w:r>
          </w:p>
          <w:p w14:paraId="63D1F4A4"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DC_n77(2A)-n260L</w:t>
            </w:r>
          </w:p>
          <w:p w14:paraId="08A31DDC"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74BD3212"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DC_n77(2A)</w:t>
            </w:r>
          </w:p>
          <w:p w14:paraId="1936E2BD"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DC_n77A-n260A</w:t>
            </w:r>
          </w:p>
          <w:p w14:paraId="69A52C6C"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DC_n77A-n260G</w:t>
            </w:r>
          </w:p>
          <w:p w14:paraId="00A61B2E"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DC_n77A-n260H</w:t>
            </w:r>
          </w:p>
          <w:p w14:paraId="7F6D756B"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DC_n77A-n260I</w:t>
            </w:r>
          </w:p>
          <w:p w14:paraId="253E958A"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DC_n77A-n260J</w:t>
            </w:r>
          </w:p>
          <w:p w14:paraId="6CFBA453"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DC_n77A-n260K</w:t>
            </w:r>
          </w:p>
          <w:p w14:paraId="0CDBF227" w14:textId="77777777" w:rsidR="00042CAC" w:rsidRPr="00C67A88" w:rsidRDefault="00042CAC" w:rsidP="00042CAC">
            <w:pPr>
              <w:keepNext/>
              <w:keepLines/>
              <w:spacing w:after="0"/>
              <w:jc w:val="center"/>
              <w:rPr>
                <w:rFonts w:ascii="Arial" w:hAnsi="Arial"/>
                <w:sz w:val="18"/>
                <w:lang w:eastAsia="ja-JP"/>
              </w:rPr>
            </w:pPr>
            <w:r w:rsidRPr="00C67A88">
              <w:rPr>
                <w:rFonts w:ascii="Arial" w:hAnsi="Arial"/>
                <w:sz w:val="18"/>
                <w:lang w:eastAsia="ja-JP"/>
              </w:rPr>
              <w:t>DC_n77A-n260L</w:t>
            </w:r>
          </w:p>
          <w:p w14:paraId="6CE56827"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042CAC" w:rsidRPr="00C67A88" w14:paraId="1A6045B0" w14:textId="77777777" w:rsidTr="0009334B">
        <w:trPr>
          <w:trHeight w:val="187"/>
          <w:jc w:val="center"/>
        </w:trPr>
        <w:tc>
          <w:tcPr>
            <w:tcW w:w="3827" w:type="dxa"/>
          </w:tcPr>
          <w:p w14:paraId="33714842"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BEDCB12"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C9422C5"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A06A002"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B35284B"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157AE99"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BD1E5E5"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E6D5283"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43036101"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DC_n77C-n261A</w:t>
            </w:r>
          </w:p>
          <w:p w14:paraId="73AD2F1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DC_n77C-n261G</w:t>
            </w:r>
          </w:p>
          <w:p w14:paraId="55F55DE0" w14:textId="77777777" w:rsidR="00042CAC" w:rsidRPr="0036525F" w:rsidRDefault="00042CAC" w:rsidP="00042CAC">
            <w:pPr>
              <w:keepNext/>
              <w:keepLines/>
              <w:spacing w:after="0"/>
              <w:jc w:val="center"/>
              <w:rPr>
                <w:rFonts w:ascii="Arial" w:hAnsi="Arial" w:cs="Arial"/>
                <w:sz w:val="18"/>
                <w:szCs w:val="18"/>
                <w:lang w:val="sv-SE"/>
              </w:rPr>
            </w:pPr>
            <w:r w:rsidRPr="0036525F">
              <w:rPr>
                <w:rFonts w:ascii="Arial" w:hAnsi="Arial" w:cs="Arial"/>
                <w:sz w:val="18"/>
                <w:szCs w:val="18"/>
                <w:lang w:val="sv-SE"/>
              </w:rPr>
              <w:t>DC_n77C-n261H</w:t>
            </w:r>
          </w:p>
          <w:p w14:paraId="411F3B68" w14:textId="77777777" w:rsidR="00042CAC" w:rsidRPr="0036525F" w:rsidRDefault="00042CAC" w:rsidP="00042CAC">
            <w:pPr>
              <w:keepNext/>
              <w:keepLines/>
              <w:spacing w:after="0"/>
              <w:jc w:val="center"/>
              <w:rPr>
                <w:rFonts w:ascii="Arial" w:hAnsi="Arial" w:cs="Arial"/>
                <w:sz w:val="18"/>
                <w:szCs w:val="18"/>
                <w:lang w:val="sv-SE"/>
              </w:rPr>
            </w:pPr>
            <w:r w:rsidRPr="0036525F">
              <w:rPr>
                <w:rFonts w:ascii="Arial" w:hAnsi="Arial" w:cs="Arial"/>
                <w:sz w:val="18"/>
                <w:szCs w:val="18"/>
                <w:lang w:val="sv-SE"/>
              </w:rPr>
              <w:t>DC_n77C-n261I</w:t>
            </w:r>
          </w:p>
          <w:p w14:paraId="6636E73C" w14:textId="77777777" w:rsidR="00042CAC" w:rsidRPr="00C67A88" w:rsidRDefault="00042CAC" w:rsidP="00042CAC">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351DC8F" w14:textId="77777777" w:rsidR="00042CAC" w:rsidRPr="00C67A88" w:rsidRDefault="00042CAC" w:rsidP="00042CAC">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6874C24" w14:textId="77777777" w:rsidR="00042CAC" w:rsidRPr="00C67A88" w:rsidRDefault="00042CAC" w:rsidP="00042CAC">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1F80D407"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2C52C6F1"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EA6E071"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2FD4789"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9AE2F9B" w14:textId="77777777" w:rsidR="00042CAC" w:rsidRPr="00C67A88" w:rsidRDefault="00042CAC" w:rsidP="00042CAC">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A65292C"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5E94AFC"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1EE82C2"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61B24D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042CAC" w:rsidRPr="00C67A88" w14:paraId="262F28B8" w14:textId="77777777" w:rsidTr="0009334B">
        <w:trPr>
          <w:trHeight w:val="187"/>
          <w:jc w:val="center"/>
        </w:trPr>
        <w:tc>
          <w:tcPr>
            <w:tcW w:w="3827" w:type="dxa"/>
          </w:tcPr>
          <w:p w14:paraId="7A5E29A8"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0970FF21"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4EF85A72"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8B2AFDE"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A119310"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3F43CE97"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27594169"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042CAC" w:rsidRPr="00C67A88" w14:paraId="53C80492" w14:textId="77777777" w:rsidTr="0009334B">
        <w:trPr>
          <w:trHeight w:val="187"/>
          <w:jc w:val="center"/>
        </w:trPr>
        <w:tc>
          <w:tcPr>
            <w:tcW w:w="3827" w:type="dxa"/>
          </w:tcPr>
          <w:p w14:paraId="7A39F0EF"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1BDCF5B7"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06CB2EBF"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3BCD10E1"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50D6A1F"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2EACEDB2"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B27959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DC_n77A-n261(A-J)</w:t>
            </w:r>
          </w:p>
          <w:p w14:paraId="78A37A9A"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DC_n77A-n261(A-K)</w:t>
            </w:r>
          </w:p>
          <w:p w14:paraId="32A36C98"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DC_n77A-n261(A-L)</w:t>
            </w:r>
          </w:p>
          <w:p w14:paraId="4289C66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DC_n77A-n261(A-G-H)</w:t>
            </w:r>
          </w:p>
          <w:p w14:paraId="3A8E412E"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DC_n77A-n261(A-G-I)</w:t>
            </w:r>
          </w:p>
          <w:p w14:paraId="7E6745AB"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DC_n77A-n261(2A-H)</w:t>
            </w:r>
          </w:p>
          <w:p w14:paraId="5AE8A7A8"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DC_n77A-n261(2A-G)</w:t>
            </w:r>
          </w:p>
          <w:p w14:paraId="2A74BFA9"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DC_n77A-n261(2A-I)</w:t>
            </w:r>
          </w:p>
          <w:p w14:paraId="5BE971E3" w14:textId="77777777" w:rsidR="00042CAC" w:rsidRPr="00C67A88" w:rsidRDefault="00042CAC" w:rsidP="00042CAC">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5C2F3D9" w14:textId="77777777" w:rsidR="00042CAC" w:rsidRPr="00C67A88" w:rsidRDefault="00042CAC" w:rsidP="00042CA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3119244" w14:textId="77777777" w:rsidR="00042CAC" w:rsidRPr="0036525F" w:rsidRDefault="00042CAC" w:rsidP="00042CAC">
            <w:pPr>
              <w:keepNext/>
              <w:keepLines/>
              <w:spacing w:after="0"/>
              <w:jc w:val="center"/>
              <w:rPr>
                <w:rFonts w:ascii="Arial" w:hAnsi="Arial" w:cs="Arial"/>
                <w:sz w:val="18"/>
                <w:szCs w:val="18"/>
                <w:lang w:val="sv-SE" w:eastAsia="zh-CN"/>
              </w:rPr>
            </w:pPr>
            <w:r w:rsidRPr="0036525F">
              <w:rPr>
                <w:rFonts w:ascii="Arial" w:hAnsi="Arial" w:cs="Arial"/>
                <w:sz w:val="18"/>
                <w:szCs w:val="18"/>
                <w:lang w:val="sv-SE" w:eastAsia="zh-CN"/>
              </w:rPr>
              <w:t>DC_n77C-n261(2H)</w:t>
            </w:r>
          </w:p>
          <w:p w14:paraId="14250AA8" w14:textId="77777777" w:rsidR="00042CAC" w:rsidRPr="0036525F" w:rsidRDefault="00042CAC" w:rsidP="00042CAC">
            <w:pPr>
              <w:keepNext/>
              <w:keepLines/>
              <w:spacing w:after="0"/>
              <w:jc w:val="center"/>
              <w:rPr>
                <w:rFonts w:ascii="Arial" w:hAnsi="Arial" w:cs="Arial"/>
                <w:sz w:val="18"/>
                <w:szCs w:val="18"/>
                <w:lang w:val="sv-SE" w:eastAsia="zh-CN"/>
              </w:rPr>
            </w:pPr>
            <w:r w:rsidRPr="0036525F">
              <w:rPr>
                <w:rFonts w:ascii="Arial" w:hAnsi="Arial" w:cs="Arial"/>
                <w:sz w:val="18"/>
                <w:szCs w:val="18"/>
                <w:lang w:val="sv-SE" w:eastAsia="zh-CN"/>
              </w:rPr>
              <w:t>DC_n77C-n261(G-I)</w:t>
            </w:r>
          </w:p>
          <w:p w14:paraId="6C167B3D" w14:textId="77777777" w:rsidR="00042CAC" w:rsidRPr="00C67A88" w:rsidRDefault="00042CAC" w:rsidP="00042CA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3582B372" w14:textId="77777777" w:rsidR="00042CAC" w:rsidRPr="00C67A88" w:rsidRDefault="00042CAC" w:rsidP="00042CA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722ADF9F" w14:textId="77777777" w:rsidR="00042CAC" w:rsidRDefault="00042CAC" w:rsidP="00042CAC">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71D1D457"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DC_n77C-n261(2A-G)</w:t>
            </w:r>
          </w:p>
          <w:p w14:paraId="19CBF7EE"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DC_n77C-n261(2A-H)</w:t>
            </w:r>
          </w:p>
          <w:p w14:paraId="40F335B6"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DC_n77C-n261(2A-I)</w:t>
            </w:r>
          </w:p>
          <w:p w14:paraId="4D604F33"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DC_n77C-n261(2A)</w:t>
            </w:r>
          </w:p>
          <w:p w14:paraId="02CB2754"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DC_n77C-n261(2G)</w:t>
            </w:r>
          </w:p>
          <w:p w14:paraId="46B08626"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DC_n77C-n261(3A)</w:t>
            </w:r>
          </w:p>
          <w:p w14:paraId="7D174854"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DC_n77C-n261(A-2G)</w:t>
            </w:r>
          </w:p>
          <w:p w14:paraId="013EBE46"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DC_n77C-n261(A-G)</w:t>
            </w:r>
          </w:p>
          <w:p w14:paraId="5F162B5D" w14:textId="77777777" w:rsidR="00042CAC" w:rsidRPr="00F52395"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DC_n77C-n261(A-H)</w:t>
            </w:r>
          </w:p>
          <w:p w14:paraId="708A87DE" w14:textId="77777777" w:rsidR="00042CAC" w:rsidRPr="00C67A88" w:rsidRDefault="00042CAC" w:rsidP="00042CAC">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0D8B4956" w14:textId="77777777" w:rsidR="00042CAC" w:rsidRPr="00C67A88" w:rsidRDefault="00042CAC" w:rsidP="00042CAC">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3891B1F"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DC_n77A-n261G</w:t>
            </w:r>
          </w:p>
          <w:p w14:paraId="2DE2348D" w14:textId="77777777" w:rsidR="00042CAC" w:rsidRPr="00C67A88" w:rsidRDefault="00042CAC" w:rsidP="00042CAC">
            <w:pPr>
              <w:keepNext/>
              <w:keepLines/>
              <w:spacing w:after="0"/>
              <w:jc w:val="center"/>
              <w:rPr>
                <w:rFonts w:ascii="Arial" w:hAnsi="Arial" w:cs="Arial"/>
                <w:sz w:val="18"/>
                <w:szCs w:val="18"/>
              </w:rPr>
            </w:pPr>
            <w:r w:rsidRPr="00C67A88">
              <w:rPr>
                <w:rFonts w:ascii="Arial" w:hAnsi="Arial" w:cs="Arial"/>
                <w:sz w:val="18"/>
                <w:szCs w:val="18"/>
              </w:rPr>
              <w:t>DC_n77A-n261H</w:t>
            </w:r>
          </w:p>
          <w:p w14:paraId="5A06D937"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cs="Arial"/>
                <w:sz w:val="18"/>
                <w:szCs w:val="18"/>
              </w:rPr>
              <w:t>DC_n77A-n261I</w:t>
            </w:r>
          </w:p>
        </w:tc>
      </w:tr>
      <w:tr w:rsidR="00042CAC" w:rsidRPr="00C67A88" w14:paraId="4A0DF28F" w14:textId="77777777" w:rsidTr="0009334B">
        <w:trPr>
          <w:trHeight w:val="187"/>
          <w:jc w:val="center"/>
        </w:trPr>
        <w:tc>
          <w:tcPr>
            <w:tcW w:w="3827" w:type="dxa"/>
          </w:tcPr>
          <w:p w14:paraId="3B643CF7"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F83A71A"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48AE3BFA"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5F3FD41D"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2EB944C3"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48FB9B8"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8D4894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CA27268"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F0BD9E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4B3F9EB"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47877547"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2AAF485"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3734FFB"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59D03CD4"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4BA7965"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20CFCC25"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ED7609C" w14:textId="77777777" w:rsidR="00042CAC" w:rsidRPr="0036525F" w:rsidRDefault="00042CAC" w:rsidP="00042CAC">
            <w:pPr>
              <w:keepNext/>
              <w:keepLines/>
              <w:spacing w:after="0"/>
              <w:jc w:val="center"/>
              <w:rPr>
                <w:rFonts w:ascii="Arial" w:hAnsi="Arial"/>
                <w:sz w:val="18"/>
                <w:lang w:val="fi-FI" w:eastAsia="zh-CN"/>
              </w:rPr>
            </w:pPr>
            <w:r w:rsidRPr="0036525F">
              <w:rPr>
                <w:rFonts w:ascii="Arial" w:hAnsi="Arial"/>
                <w:sz w:val="18"/>
                <w:lang w:val="fi-FI" w:eastAsia="zh-CN"/>
              </w:rPr>
              <w:t>DC</w:t>
            </w:r>
            <w:r w:rsidRPr="0036525F">
              <w:rPr>
                <w:rFonts w:ascii="Arial" w:hAnsi="Arial"/>
                <w:sz w:val="18"/>
                <w:lang w:val="fi-FI"/>
              </w:rPr>
              <w:t>_n7</w:t>
            </w:r>
            <w:r w:rsidRPr="0036525F">
              <w:rPr>
                <w:rFonts w:ascii="Arial" w:hAnsi="Arial"/>
                <w:sz w:val="18"/>
                <w:lang w:val="fi-FI" w:eastAsia="zh-CN"/>
              </w:rPr>
              <w:t>8C</w:t>
            </w:r>
            <w:r w:rsidRPr="0036525F">
              <w:rPr>
                <w:rFonts w:ascii="Arial" w:hAnsi="Arial"/>
                <w:sz w:val="18"/>
                <w:lang w:val="fi-FI"/>
              </w:rPr>
              <w:t>-n257</w:t>
            </w:r>
            <w:r w:rsidRPr="0036525F">
              <w:rPr>
                <w:rFonts w:ascii="Arial" w:hAnsi="Arial"/>
                <w:sz w:val="18"/>
                <w:lang w:val="fi-FI" w:eastAsia="zh-CN"/>
              </w:rPr>
              <w:t>H</w:t>
            </w:r>
          </w:p>
          <w:p w14:paraId="07A23138" w14:textId="77777777" w:rsidR="00042CAC" w:rsidRPr="0036525F" w:rsidRDefault="00042CAC" w:rsidP="00042CAC">
            <w:pPr>
              <w:keepNext/>
              <w:keepLines/>
              <w:spacing w:after="0"/>
              <w:jc w:val="center"/>
              <w:rPr>
                <w:rFonts w:ascii="Arial" w:hAnsi="Arial"/>
                <w:sz w:val="18"/>
                <w:lang w:val="sv-SE" w:eastAsia="zh-CN"/>
              </w:rPr>
            </w:pPr>
            <w:r w:rsidRPr="0036525F">
              <w:rPr>
                <w:rFonts w:ascii="Arial" w:hAnsi="Arial"/>
                <w:sz w:val="18"/>
                <w:lang w:val="sv-SE" w:eastAsia="zh-CN"/>
              </w:rPr>
              <w:t>DC</w:t>
            </w:r>
            <w:r w:rsidRPr="0036525F">
              <w:rPr>
                <w:rFonts w:ascii="Arial" w:hAnsi="Arial"/>
                <w:sz w:val="18"/>
                <w:lang w:val="sv-SE"/>
              </w:rPr>
              <w:t>_n7</w:t>
            </w:r>
            <w:r w:rsidRPr="0036525F">
              <w:rPr>
                <w:rFonts w:ascii="Arial" w:hAnsi="Arial"/>
                <w:sz w:val="18"/>
                <w:lang w:val="sv-SE" w:eastAsia="zh-CN"/>
              </w:rPr>
              <w:t>8C</w:t>
            </w:r>
            <w:r w:rsidRPr="0036525F">
              <w:rPr>
                <w:rFonts w:ascii="Arial" w:hAnsi="Arial"/>
                <w:sz w:val="18"/>
                <w:lang w:val="sv-SE"/>
              </w:rPr>
              <w:t>-n257</w:t>
            </w:r>
            <w:r w:rsidRPr="0036525F">
              <w:rPr>
                <w:rFonts w:ascii="Arial" w:hAnsi="Arial"/>
                <w:sz w:val="18"/>
                <w:lang w:val="sv-SE" w:eastAsia="zh-CN"/>
              </w:rPr>
              <w:t>I</w:t>
            </w:r>
          </w:p>
          <w:p w14:paraId="7446DE13"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5DC26999"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65A059A"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46959174" w14:textId="77777777" w:rsidR="00042CAC" w:rsidRPr="00C67A88" w:rsidRDefault="00042CAC" w:rsidP="00042CAC">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72F9E4EE"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7D07DD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47872DB"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BDAF5A0" w14:textId="77777777" w:rsidR="00042CAC" w:rsidRPr="00C67A88" w:rsidRDefault="00042CAC" w:rsidP="00042CAC">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042CAC" w:rsidRPr="00C67A88" w14:paraId="5DC86D51"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41F4679" w14:textId="77777777" w:rsidR="00042CAC" w:rsidRDefault="00042CAC" w:rsidP="00042CA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0EDF405D" w14:textId="77777777" w:rsidR="00042CAC" w:rsidRPr="00C67A88" w:rsidRDefault="00042CAC" w:rsidP="00042CAC">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25B4F04D"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9737C83"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E7C6C74"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6598731"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03A42F9B"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CC307C1"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710D44A9"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25100786" w14:textId="77777777" w:rsidR="00042CAC" w:rsidRPr="00C67A88" w:rsidRDefault="00042CAC" w:rsidP="00042CAC">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72FD6A88" w14:textId="77777777" w:rsidR="00042CAC" w:rsidRDefault="00042CAC" w:rsidP="00042CAC">
            <w:pPr>
              <w:keepNext/>
              <w:keepLines/>
              <w:spacing w:after="0"/>
              <w:jc w:val="center"/>
              <w:rPr>
                <w:rFonts w:ascii="Arial" w:hAnsi="Arial"/>
                <w:sz w:val="18"/>
                <w:lang w:eastAsia="zh-CN"/>
              </w:rPr>
            </w:pPr>
            <w:r w:rsidRPr="00C67A88">
              <w:rPr>
                <w:rFonts w:ascii="Arial" w:hAnsi="Arial"/>
                <w:sz w:val="18"/>
                <w:lang w:eastAsia="zh-CN"/>
              </w:rPr>
              <w:t>DC_n78A-n257(2A)</w:t>
            </w:r>
          </w:p>
          <w:p w14:paraId="7EECCEDA" w14:textId="77777777" w:rsidR="00042CAC" w:rsidRPr="00C67A88" w:rsidRDefault="00042CAC" w:rsidP="00042CAC">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042CAC" w:rsidRPr="00C67A88" w14:paraId="7F3BC3A6" w14:textId="77777777" w:rsidTr="0009334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D169A75"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lastRenderedPageBreak/>
              <w:t>DC_n78A-n258A</w:t>
            </w:r>
          </w:p>
          <w:p w14:paraId="17307923"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DC_n78A-n258B</w:t>
            </w:r>
          </w:p>
          <w:p w14:paraId="39A3E64B"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DC_n78A-n258C</w:t>
            </w:r>
          </w:p>
          <w:p w14:paraId="5FC69606"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DC_n78A-n258D</w:t>
            </w:r>
          </w:p>
          <w:p w14:paraId="607648A8"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DC_n78A-n258E</w:t>
            </w:r>
          </w:p>
          <w:p w14:paraId="34CE4520"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DC_n78A-n258F</w:t>
            </w:r>
          </w:p>
          <w:p w14:paraId="683EAC46"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DC_n78A-n258G</w:t>
            </w:r>
          </w:p>
          <w:p w14:paraId="4763D67E"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DC_n78A-n258H</w:t>
            </w:r>
          </w:p>
          <w:p w14:paraId="5C286A2D"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DC_n78A-n258I</w:t>
            </w:r>
          </w:p>
          <w:p w14:paraId="157E285A"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DC_n78A-n258J</w:t>
            </w:r>
          </w:p>
          <w:p w14:paraId="23DEBCAB"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DC_n78A-n258K</w:t>
            </w:r>
          </w:p>
          <w:p w14:paraId="32F8B9E6"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DC_n78A-n258L</w:t>
            </w:r>
          </w:p>
          <w:p w14:paraId="0B0074DD"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DC_n78A-n258M</w:t>
            </w:r>
          </w:p>
          <w:p w14:paraId="2B9000A1"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DC_n78C-n258A</w:t>
            </w:r>
          </w:p>
          <w:p w14:paraId="4E74D8C2"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73AC741F"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9EFCDD0"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FB7647A"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99673D5"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1BE6B894"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D43C587" w14:textId="77777777" w:rsidR="00042CAC" w:rsidRPr="0036525F" w:rsidRDefault="00042CAC" w:rsidP="00042CAC">
            <w:pPr>
              <w:keepNext/>
              <w:keepLines/>
              <w:spacing w:after="0"/>
              <w:jc w:val="center"/>
              <w:rPr>
                <w:rFonts w:ascii="Arial" w:hAnsi="Arial"/>
                <w:sz w:val="18"/>
                <w:szCs w:val="18"/>
                <w:lang w:val="de-DE"/>
              </w:rPr>
            </w:pPr>
            <w:r w:rsidRPr="0036525F">
              <w:rPr>
                <w:rFonts w:ascii="Arial" w:hAnsi="Arial"/>
                <w:sz w:val="18"/>
                <w:szCs w:val="18"/>
                <w:lang w:val="de-DE"/>
              </w:rPr>
              <w:t>DC_n78C-n258H</w:t>
            </w:r>
          </w:p>
          <w:p w14:paraId="2BFDBBFD" w14:textId="77777777" w:rsidR="00042CAC" w:rsidRPr="0036525F" w:rsidRDefault="00042CAC" w:rsidP="00042CAC">
            <w:pPr>
              <w:keepNext/>
              <w:keepLines/>
              <w:spacing w:after="0"/>
              <w:jc w:val="center"/>
              <w:rPr>
                <w:rFonts w:ascii="Arial" w:hAnsi="Arial"/>
                <w:sz w:val="18"/>
                <w:szCs w:val="18"/>
                <w:lang w:val="sv-SE"/>
              </w:rPr>
            </w:pPr>
            <w:r w:rsidRPr="0036525F">
              <w:rPr>
                <w:rFonts w:ascii="Arial" w:hAnsi="Arial"/>
                <w:sz w:val="18"/>
                <w:szCs w:val="18"/>
                <w:lang w:val="sv-SE"/>
              </w:rPr>
              <w:t>DC_n78C-n258I</w:t>
            </w:r>
          </w:p>
          <w:p w14:paraId="40219AC6"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643B6ACE"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67D489C" w14:textId="77777777" w:rsidR="00042CAC" w:rsidRPr="00C67A88" w:rsidRDefault="00042CAC" w:rsidP="00042CAC">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1F577878" w14:textId="77777777" w:rsidR="00042CAC" w:rsidRPr="00C67A88" w:rsidRDefault="00042CAC" w:rsidP="00042CAC">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9B5475E" w14:textId="77777777" w:rsidR="00042CAC" w:rsidRPr="00C67A88" w:rsidRDefault="00042CAC" w:rsidP="00042CAC">
            <w:pPr>
              <w:keepNext/>
              <w:keepLines/>
              <w:spacing w:after="0"/>
              <w:jc w:val="center"/>
              <w:rPr>
                <w:rFonts w:ascii="Arial" w:hAnsi="Arial"/>
                <w:sz w:val="18"/>
                <w:szCs w:val="18"/>
              </w:rPr>
            </w:pPr>
            <w:r w:rsidRPr="00C67A88">
              <w:rPr>
                <w:rFonts w:ascii="Arial" w:hAnsi="Arial"/>
                <w:sz w:val="18"/>
                <w:szCs w:val="18"/>
              </w:rPr>
              <w:t>DC_n78A-n258A</w:t>
            </w:r>
          </w:p>
          <w:p w14:paraId="3A7FCEB2"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DC_n78A-n258G</w:t>
            </w:r>
          </w:p>
          <w:p w14:paraId="54294BB8"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DC_n78A-n258H</w:t>
            </w:r>
          </w:p>
          <w:p w14:paraId="4F4AAF81"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DC_n78A-n258I</w:t>
            </w:r>
          </w:p>
        </w:tc>
      </w:tr>
      <w:tr w:rsidR="00042CAC" w:rsidRPr="00C67A88" w14:paraId="27E2BE3F" w14:textId="77777777" w:rsidTr="0009334B">
        <w:trPr>
          <w:trHeight w:val="187"/>
          <w:jc w:val="center"/>
        </w:trPr>
        <w:tc>
          <w:tcPr>
            <w:tcW w:w="3827" w:type="dxa"/>
          </w:tcPr>
          <w:p w14:paraId="32CDA4B3"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1634485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6EC8C963"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DC_n78A-n258(2A)</w:t>
            </w:r>
          </w:p>
        </w:tc>
      </w:tr>
      <w:tr w:rsidR="00042CAC" w:rsidRPr="00C67A88" w14:paraId="61737F3B" w14:textId="77777777" w:rsidTr="0009334B">
        <w:trPr>
          <w:trHeight w:val="187"/>
          <w:jc w:val="center"/>
          <w:ins w:id="4640" w:author="Zhou Du" w:date="2023-04-05T19:15:00Z"/>
        </w:trPr>
        <w:tc>
          <w:tcPr>
            <w:tcW w:w="3827" w:type="dxa"/>
          </w:tcPr>
          <w:p w14:paraId="68483DB2" w14:textId="77777777" w:rsidR="00042CAC" w:rsidRPr="00C67A88" w:rsidRDefault="00042CAC" w:rsidP="00042CAC">
            <w:pPr>
              <w:keepNext/>
              <w:keepLines/>
              <w:spacing w:after="0"/>
              <w:jc w:val="center"/>
              <w:rPr>
                <w:ins w:id="4641" w:author="Ericsson_Zhou Du" w:date="2023-04-19T16:12:00Z"/>
                <w:rFonts w:ascii="Arial" w:hAnsi="Arial"/>
                <w:sz w:val="18"/>
                <w:lang w:eastAsia="ja-JP"/>
              </w:rPr>
            </w:pPr>
            <w:ins w:id="4642"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R2</w:t>
              </w:r>
            </w:ins>
          </w:p>
          <w:p w14:paraId="3673C6F5" w14:textId="77777777" w:rsidR="00042CAC" w:rsidRPr="00C67A88" w:rsidRDefault="00042CAC" w:rsidP="00042CAC">
            <w:pPr>
              <w:keepNext/>
              <w:keepLines/>
              <w:spacing w:after="0"/>
              <w:jc w:val="center"/>
              <w:rPr>
                <w:ins w:id="4643" w:author="Ericsson_Zhou Du" w:date="2023-04-19T16:12:00Z"/>
                <w:rFonts w:ascii="Arial" w:hAnsi="Arial"/>
                <w:sz w:val="18"/>
                <w:lang w:eastAsia="ja-JP"/>
              </w:rPr>
            </w:pPr>
            <w:ins w:id="4644"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zh-CN"/>
                </w:rPr>
                <w:t>R3</w:t>
              </w:r>
            </w:ins>
          </w:p>
          <w:p w14:paraId="12A4710F" w14:textId="77777777" w:rsidR="00042CAC" w:rsidRPr="00C67A88" w:rsidRDefault="00042CAC" w:rsidP="00042CAC">
            <w:pPr>
              <w:keepNext/>
              <w:keepLines/>
              <w:spacing w:after="0"/>
              <w:jc w:val="center"/>
              <w:rPr>
                <w:ins w:id="4645" w:author="Ericsson_Zhou Du" w:date="2023-04-19T16:12:00Z"/>
                <w:rFonts w:ascii="Arial" w:hAnsi="Arial"/>
                <w:sz w:val="18"/>
                <w:lang w:eastAsia="ja-JP"/>
              </w:rPr>
            </w:pPr>
            <w:ins w:id="4646"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R4</w:t>
              </w:r>
            </w:ins>
          </w:p>
          <w:p w14:paraId="49920DF0" w14:textId="77777777" w:rsidR="00042CAC" w:rsidRPr="00C67A88" w:rsidRDefault="00042CAC" w:rsidP="00042CAC">
            <w:pPr>
              <w:keepNext/>
              <w:keepLines/>
              <w:spacing w:after="0"/>
              <w:jc w:val="center"/>
              <w:rPr>
                <w:ins w:id="4647" w:author="Ericsson_Zhou Du" w:date="2023-04-19T16:12:00Z"/>
                <w:rFonts w:ascii="Arial" w:hAnsi="Arial"/>
                <w:sz w:val="18"/>
                <w:lang w:eastAsia="ja-JP"/>
              </w:rPr>
            </w:pPr>
            <w:ins w:id="4648"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R5</w:t>
              </w:r>
            </w:ins>
          </w:p>
          <w:p w14:paraId="032D8097" w14:textId="77777777" w:rsidR="00042CAC" w:rsidRPr="00C67A88" w:rsidRDefault="00042CAC" w:rsidP="00042CAC">
            <w:pPr>
              <w:keepNext/>
              <w:keepLines/>
              <w:spacing w:after="0"/>
              <w:jc w:val="center"/>
              <w:rPr>
                <w:ins w:id="4649" w:author="Ericsson_Zhou Du" w:date="2023-04-19T16:12:00Z"/>
                <w:rFonts w:ascii="Arial" w:hAnsi="Arial"/>
                <w:sz w:val="18"/>
                <w:lang w:eastAsia="ja-JP"/>
              </w:rPr>
            </w:pPr>
            <w:ins w:id="4650"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R6</w:t>
              </w:r>
            </w:ins>
          </w:p>
          <w:p w14:paraId="03AAD084" w14:textId="77777777" w:rsidR="00042CAC" w:rsidRPr="00C67A88" w:rsidRDefault="00042CAC" w:rsidP="00042CAC">
            <w:pPr>
              <w:keepNext/>
              <w:keepLines/>
              <w:spacing w:after="0"/>
              <w:jc w:val="center"/>
              <w:rPr>
                <w:ins w:id="4651" w:author="Ericsson_Zhou Du" w:date="2023-04-19T16:12:00Z"/>
                <w:rFonts w:ascii="Arial" w:hAnsi="Arial"/>
                <w:sz w:val="18"/>
                <w:lang w:eastAsia="ja-JP"/>
              </w:rPr>
            </w:pPr>
            <w:ins w:id="4652"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R7</w:t>
              </w:r>
            </w:ins>
          </w:p>
          <w:p w14:paraId="4B0DF926" w14:textId="77777777" w:rsidR="00042CAC" w:rsidRPr="00C67A88" w:rsidRDefault="00042CAC" w:rsidP="00042CAC">
            <w:pPr>
              <w:keepNext/>
              <w:keepLines/>
              <w:spacing w:after="0"/>
              <w:jc w:val="center"/>
              <w:rPr>
                <w:ins w:id="4653" w:author="Ericsson_Zhou Du" w:date="2023-04-19T16:12:00Z"/>
                <w:rFonts w:ascii="Arial" w:hAnsi="Arial"/>
                <w:sz w:val="18"/>
                <w:lang w:eastAsia="ja-JP"/>
              </w:rPr>
            </w:pPr>
            <w:ins w:id="4654"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R8</w:t>
              </w:r>
            </w:ins>
          </w:p>
          <w:p w14:paraId="721C032E" w14:textId="77777777" w:rsidR="00042CAC" w:rsidRPr="00C67A88" w:rsidRDefault="00042CAC" w:rsidP="00042CAC">
            <w:pPr>
              <w:keepNext/>
              <w:keepLines/>
              <w:spacing w:after="0"/>
              <w:jc w:val="center"/>
              <w:rPr>
                <w:ins w:id="4655" w:author="Ericsson_Zhou Du" w:date="2023-04-19T16:12:00Z"/>
                <w:rFonts w:ascii="Arial" w:hAnsi="Arial"/>
                <w:sz w:val="18"/>
                <w:lang w:eastAsia="ja-JP"/>
              </w:rPr>
            </w:pPr>
            <w:ins w:id="4656" w:author="Ericsson_Zhou Du" w:date="2023-04-19T16:12:00Z">
              <w:r w:rsidRPr="00C67A88">
                <w:rPr>
                  <w:rFonts w:ascii="Arial" w:hAnsi="Arial"/>
                  <w:sz w:val="18"/>
                  <w:lang w:eastAsia="ja-JP"/>
                </w:rPr>
                <w:t>DC_n</w:t>
              </w:r>
              <w:r>
                <w:rPr>
                  <w:rFonts w:ascii="Arial" w:hAnsi="Arial"/>
                  <w:sz w:val="18"/>
                  <w:lang w:eastAsia="ja-JP"/>
                </w:rPr>
                <w:t>78</w:t>
              </w:r>
              <w:r w:rsidRPr="00C67A88">
                <w:rPr>
                  <w:rFonts w:ascii="Arial" w:hAnsi="Arial"/>
                  <w:sz w:val="18"/>
                  <w:lang w:eastAsia="ja-JP"/>
                </w:rPr>
                <w:t>A-n258</w:t>
              </w:r>
              <w:r>
                <w:rPr>
                  <w:rFonts w:ascii="Arial" w:hAnsi="Arial"/>
                  <w:sz w:val="18"/>
                  <w:lang w:eastAsia="ja-JP"/>
                </w:rPr>
                <w:t>R9</w:t>
              </w:r>
            </w:ins>
          </w:p>
          <w:p w14:paraId="126631A1" w14:textId="37B2EB34" w:rsidR="00042CAC" w:rsidRPr="00C67A88" w:rsidRDefault="00042CAC" w:rsidP="00042CAC">
            <w:pPr>
              <w:keepNext/>
              <w:keepLines/>
              <w:spacing w:after="0"/>
              <w:jc w:val="center"/>
              <w:rPr>
                <w:ins w:id="4657" w:author="Zhou Du" w:date="2023-04-05T19:15:00Z"/>
                <w:rFonts w:ascii="Arial" w:hAnsi="Arial"/>
                <w:sz w:val="18"/>
                <w:lang w:eastAsia="zh-CN"/>
              </w:rPr>
            </w:pPr>
            <w:ins w:id="4658" w:author="Ericsson_Zhou Du" w:date="2023-04-19T16:12:00Z">
              <w:r w:rsidRPr="00C67A88">
                <w:rPr>
                  <w:rFonts w:ascii="Arial" w:hAnsi="Arial"/>
                  <w:sz w:val="18"/>
                  <w:lang w:eastAsia="ja-JP"/>
                </w:rPr>
                <w:t>DC_n</w:t>
              </w:r>
              <w:r>
                <w:rPr>
                  <w:rFonts w:ascii="Arial" w:hAnsi="Arial"/>
                  <w:sz w:val="18"/>
                  <w:lang w:eastAsia="ja-JP"/>
                </w:rPr>
                <w:t>78A</w:t>
              </w:r>
              <w:r w:rsidRPr="00C67A88">
                <w:rPr>
                  <w:rFonts w:ascii="Arial" w:hAnsi="Arial"/>
                  <w:sz w:val="18"/>
                  <w:lang w:eastAsia="ja-JP"/>
                </w:rPr>
                <w:t>-n258</w:t>
              </w:r>
              <w:r>
                <w:rPr>
                  <w:rFonts w:ascii="Arial" w:hAnsi="Arial"/>
                  <w:sz w:val="18"/>
                  <w:lang w:eastAsia="ja-JP"/>
                </w:rPr>
                <w:t>R10</w:t>
              </w:r>
            </w:ins>
          </w:p>
        </w:tc>
        <w:tc>
          <w:tcPr>
            <w:tcW w:w="4253" w:type="dxa"/>
          </w:tcPr>
          <w:p w14:paraId="13CDE612" w14:textId="77777777" w:rsidR="00536E19" w:rsidRPr="00902C91" w:rsidRDefault="00536E19" w:rsidP="00536E19">
            <w:pPr>
              <w:keepNext/>
              <w:keepLines/>
              <w:spacing w:after="0"/>
              <w:jc w:val="center"/>
              <w:rPr>
                <w:ins w:id="4659" w:author="Ericsson_Zhou Du" w:date="2023-04-20T09:41:00Z"/>
                <w:rFonts w:ascii="Arial" w:hAnsi="Arial"/>
                <w:sz w:val="18"/>
                <w:lang w:eastAsia="zh-CN"/>
              </w:rPr>
            </w:pPr>
            <w:ins w:id="4660" w:author="Ericsson_Zhou Du" w:date="2023-04-20T09:41:00Z">
              <w:r w:rsidRPr="00902C91">
                <w:rPr>
                  <w:rFonts w:ascii="Arial" w:hAnsi="Arial"/>
                  <w:sz w:val="18"/>
                  <w:lang w:eastAsia="zh-CN"/>
                </w:rPr>
                <w:t>DC_n</w:t>
              </w:r>
              <w:r>
                <w:rPr>
                  <w:rFonts w:ascii="Arial" w:hAnsi="Arial"/>
                  <w:sz w:val="18"/>
                  <w:lang w:eastAsia="zh-CN"/>
                </w:rPr>
                <w:t>78</w:t>
              </w:r>
              <w:r w:rsidRPr="00902C91">
                <w:rPr>
                  <w:rFonts w:ascii="Arial" w:hAnsi="Arial"/>
                  <w:sz w:val="18"/>
                  <w:lang w:eastAsia="zh-CN"/>
                </w:rPr>
                <w:t>A-n258A</w:t>
              </w:r>
            </w:ins>
          </w:p>
          <w:p w14:paraId="5CFFF48A" w14:textId="77777777" w:rsidR="00536E19" w:rsidRPr="00902C91" w:rsidRDefault="00536E19" w:rsidP="00536E19">
            <w:pPr>
              <w:keepNext/>
              <w:keepLines/>
              <w:spacing w:after="0"/>
              <w:jc w:val="center"/>
              <w:rPr>
                <w:ins w:id="4661" w:author="Ericsson_Zhou Du" w:date="2023-04-20T09:41:00Z"/>
                <w:rFonts w:ascii="Arial" w:hAnsi="Arial"/>
                <w:sz w:val="18"/>
                <w:lang w:eastAsia="zh-CN"/>
              </w:rPr>
            </w:pPr>
            <w:ins w:id="4662" w:author="Ericsson_Zhou Du" w:date="2023-04-20T09:41:00Z">
              <w:r w:rsidRPr="00902C91">
                <w:rPr>
                  <w:rFonts w:ascii="Arial" w:hAnsi="Arial"/>
                  <w:sz w:val="18"/>
                  <w:lang w:eastAsia="zh-CN"/>
                </w:rPr>
                <w:t>DC_n</w:t>
              </w:r>
              <w:r>
                <w:rPr>
                  <w:rFonts w:ascii="Arial" w:hAnsi="Arial"/>
                  <w:sz w:val="18"/>
                  <w:lang w:eastAsia="zh-CN"/>
                </w:rPr>
                <w:t>78</w:t>
              </w:r>
              <w:r w:rsidRPr="00902C91">
                <w:rPr>
                  <w:rFonts w:ascii="Arial" w:hAnsi="Arial"/>
                  <w:sz w:val="18"/>
                  <w:lang w:eastAsia="zh-CN"/>
                </w:rPr>
                <w:t>A-n258R2</w:t>
              </w:r>
            </w:ins>
          </w:p>
          <w:p w14:paraId="62552E38" w14:textId="77777777" w:rsidR="00536E19" w:rsidRPr="00902C91" w:rsidRDefault="00536E19" w:rsidP="00536E19">
            <w:pPr>
              <w:keepNext/>
              <w:keepLines/>
              <w:spacing w:after="0"/>
              <w:jc w:val="center"/>
              <w:rPr>
                <w:ins w:id="4663" w:author="Ericsson_Zhou Du" w:date="2023-04-20T09:41:00Z"/>
                <w:rFonts w:ascii="Arial" w:hAnsi="Arial"/>
                <w:sz w:val="18"/>
                <w:lang w:eastAsia="zh-CN"/>
              </w:rPr>
            </w:pPr>
            <w:ins w:id="4664" w:author="Ericsson_Zhou Du" w:date="2023-04-20T09:41:00Z">
              <w:r w:rsidRPr="00902C91">
                <w:rPr>
                  <w:rFonts w:ascii="Arial" w:hAnsi="Arial"/>
                  <w:sz w:val="18"/>
                  <w:lang w:eastAsia="zh-CN"/>
                </w:rPr>
                <w:t>DC_n</w:t>
              </w:r>
              <w:r>
                <w:rPr>
                  <w:rFonts w:ascii="Arial" w:hAnsi="Arial"/>
                  <w:sz w:val="18"/>
                  <w:lang w:eastAsia="zh-CN"/>
                </w:rPr>
                <w:t>78</w:t>
              </w:r>
              <w:r w:rsidRPr="00902C91">
                <w:rPr>
                  <w:rFonts w:ascii="Arial" w:hAnsi="Arial"/>
                  <w:sz w:val="18"/>
                  <w:lang w:eastAsia="zh-CN"/>
                </w:rPr>
                <w:t>A-n258R3</w:t>
              </w:r>
            </w:ins>
          </w:p>
          <w:p w14:paraId="758A9B44" w14:textId="78DAFD3F" w:rsidR="00042CAC" w:rsidRPr="00C67A88" w:rsidRDefault="00536E19" w:rsidP="00536E19">
            <w:pPr>
              <w:keepNext/>
              <w:keepLines/>
              <w:spacing w:after="0"/>
              <w:jc w:val="center"/>
              <w:rPr>
                <w:ins w:id="4665" w:author="Zhou Du" w:date="2023-04-05T19:15:00Z"/>
                <w:rFonts w:ascii="Arial" w:hAnsi="Arial"/>
                <w:sz w:val="18"/>
                <w:lang w:eastAsia="zh-CN"/>
              </w:rPr>
            </w:pPr>
            <w:ins w:id="4666" w:author="Ericsson_Zhou Du" w:date="2023-04-20T09:41:00Z">
              <w:r w:rsidRPr="00902C91">
                <w:rPr>
                  <w:rFonts w:ascii="Arial" w:hAnsi="Arial"/>
                  <w:sz w:val="18"/>
                  <w:lang w:eastAsia="zh-CN"/>
                </w:rPr>
                <w:t>DC_n</w:t>
              </w:r>
              <w:r>
                <w:rPr>
                  <w:rFonts w:ascii="Arial" w:hAnsi="Arial"/>
                  <w:sz w:val="18"/>
                  <w:lang w:eastAsia="zh-CN"/>
                </w:rPr>
                <w:t>78</w:t>
              </w:r>
              <w:r w:rsidRPr="00902C91">
                <w:rPr>
                  <w:rFonts w:ascii="Arial" w:hAnsi="Arial"/>
                  <w:sz w:val="18"/>
                  <w:lang w:eastAsia="zh-CN"/>
                </w:rPr>
                <w:t>A-n258R4</w:t>
              </w:r>
            </w:ins>
          </w:p>
        </w:tc>
      </w:tr>
      <w:tr w:rsidR="00042CAC" w:rsidRPr="00C67A88" w14:paraId="65B66E65" w14:textId="77777777" w:rsidTr="0009334B">
        <w:trPr>
          <w:trHeight w:val="187"/>
          <w:jc w:val="center"/>
        </w:trPr>
        <w:tc>
          <w:tcPr>
            <w:tcW w:w="3827" w:type="dxa"/>
          </w:tcPr>
          <w:p w14:paraId="40A9444A" w14:textId="77777777" w:rsidR="00042CAC" w:rsidRDefault="00042CAC" w:rsidP="00042CAC">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8AD96B6"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767B970F"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E5F1D92"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1FE6573"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3786A68C"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3B0246C"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7721BB9" w14:textId="77777777" w:rsidR="00042CAC" w:rsidRPr="00C67A88"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4F9E75E7" w14:textId="77777777" w:rsidR="00042CAC" w:rsidRDefault="00042CAC" w:rsidP="00042CAC">
            <w:pPr>
              <w:keepNext/>
              <w:keepLines/>
              <w:spacing w:after="0"/>
              <w:jc w:val="center"/>
              <w:rPr>
                <w:rFonts w:ascii="Arial" w:hAnsi="Arial"/>
                <w:sz w:val="18"/>
              </w:rPr>
            </w:pPr>
            <w:r>
              <w:rPr>
                <w:rFonts w:ascii="Arial" w:hAnsi="Arial"/>
                <w:sz w:val="18"/>
              </w:rPr>
              <w:t>DC_n78A-n259A</w:t>
            </w:r>
          </w:p>
          <w:p w14:paraId="0D1DF5C3" w14:textId="77777777" w:rsidR="00042CAC" w:rsidRDefault="00042CAC" w:rsidP="00042CAC">
            <w:pPr>
              <w:keepNext/>
              <w:keepLines/>
              <w:spacing w:after="0"/>
              <w:jc w:val="center"/>
              <w:rPr>
                <w:rFonts w:ascii="Arial" w:hAnsi="Arial"/>
                <w:sz w:val="18"/>
              </w:rPr>
            </w:pPr>
            <w:r>
              <w:rPr>
                <w:rFonts w:ascii="Arial" w:hAnsi="Arial"/>
                <w:sz w:val="18"/>
              </w:rPr>
              <w:t>DC_n78A-n259G</w:t>
            </w:r>
          </w:p>
          <w:p w14:paraId="516A0152" w14:textId="77777777" w:rsidR="00042CAC" w:rsidRDefault="00042CAC" w:rsidP="00042CAC">
            <w:pPr>
              <w:keepNext/>
              <w:keepLines/>
              <w:spacing w:after="0"/>
              <w:jc w:val="center"/>
              <w:rPr>
                <w:rFonts w:ascii="Arial" w:hAnsi="Arial"/>
                <w:sz w:val="18"/>
              </w:rPr>
            </w:pPr>
            <w:r>
              <w:rPr>
                <w:rFonts w:ascii="Arial" w:hAnsi="Arial"/>
                <w:sz w:val="18"/>
              </w:rPr>
              <w:t>DC_n78A-n259H</w:t>
            </w:r>
          </w:p>
          <w:p w14:paraId="6AC18B91" w14:textId="77777777" w:rsidR="00042CAC" w:rsidRDefault="00042CAC" w:rsidP="00042CAC">
            <w:pPr>
              <w:keepNext/>
              <w:keepLines/>
              <w:spacing w:after="0"/>
              <w:jc w:val="center"/>
              <w:rPr>
                <w:rFonts w:ascii="Arial" w:hAnsi="Arial"/>
                <w:sz w:val="18"/>
              </w:rPr>
            </w:pPr>
            <w:r>
              <w:rPr>
                <w:rFonts w:ascii="Arial" w:hAnsi="Arial"/>
                <w:sz w:val="18"/>
              </w:rPr>
              <w:t>DC_n78A-n259I</w:t>
            </w:r>
          </w:p>
          <w:p w14:paraId="1E141F48" w14:textId="77777777" w:rsidR="00042CAC" w:rsidRDefault="00042CAC" w:rsidP="00042CAC">
            <w:pPr>
              <w:keepNext/>
              <w:keepLines/>
              <w:spacing w:after="0"/>
              <w:jc w:val="center"/>
              <w:rPr>
                <w:rFonts w:ascii="Arial" w:hAnsi="Arial"/>
                <w:sz w:val="18"/>
              </w:rPr>
            </w:pPr>
            <w:r>
              <w:rPr>
                <w:rFonts w:ascii="Arial" w:hAnsi="Arial"/>
                <w:sz w:val="18"/>
              </w:rPr>
              <w:t>DC_n78A-n259J</w:t>
            </w:r>
          </w:p>
          <w:p w14:paraId="0500CC53" w14:textId="77777777" w:rsidR="00042CAC" w:rsidRDefault="00042CAC" w:rsidP="00042CAC">
            <w:pPr>
              <w:keepNext/>
              <w:keepLines/>
              <w:spacing w:after="0"/>
              <w:jc w:val="center"/>
              <w:rPr>
                <w:rFonts w:ascii="Arial" w:hAnsi="Arial"/>
                <w:sz w:val="18"/>
              </w:rPr>
            </w:pPr>
            <w:r>
              <w:rPr>
                <w:rFonts w:ascii="Arial" w:hAnsi="Arial"/>
                <w:sz w:val="18"/>
              </w:rPr>
              <w:t>DC_n78A-n259K</w:t>
            </w:r>
          </w:p>
          <w:p w14:paraId="0AAB445A" w14:textId="77777777" w:rsidR="00042CAC" w:rsidRDefault="00042CAC" w:rsidP="00042CAC">
            <w:pPr>
              <w:keepNext/>
              <w:keepLines/>
              <w:spacing w:after="0"/>
              <w:jc w:val="center"/>
              <w:rPr>
                <w:rFonts w:ascii="Arial" w:hAnsi="Arial"/>
                <w:sz w:val="18"/>
              </w:rPr>
            </w:pPr>
            <w:r>
              <w:rPr>
                <w:rFonts w:ascii="Arial" w:hAnsi="Arial"/>
                <w:sz w:val="18"/>
              </w:rPr>
              <w:t>DC_n78A-n259L</w:t>
            </w:r>
          </w:p>
          <w:p w14:paraId="6769ED03" w14:textId="77777777" w:rsidR="00042CAC" w:rsidRPr="00C67A88" w:rsidRDefault="00042CAC" w:rsidP="00042CAC">
            <w:pPr>
              <w:keepNext/>
              <w:keepLines/>
              <w:spacing w:after="0"/>
              <w:jc w:val="center"/>
              <w:rPr>
                <w:rFonts w:ascii="Arial" w:hAnsi="Arial"/>
                <w:sz w:val="18"/>
                <w:lang w:eastAsia="zh-CN"/>
              </w:rPr>
            </w:pPr>
            <w:r>
              <w:rPr>
                <w:rFonts w:ascii="Arial" w:hAnsi="Arial"/>
                <w:sz w:val="18"/>
              </w:rPr>
              <w:t>DC_n78A-n259M</w:t>
            </w:r>
          </w:p>
        </w:tc>
      </w:tr>
      <w:tr w:rsidR="00042CAC" w:rsidRPr="00C67A88" w14:paraId="72661BAF" w14:textId="77777777" w:rsidTr="0009334B">
        <w:trPr>
          <w:trHeight w:val="187"/>
          <w:jc w:val="center"/>
        </w:trPr>
        <w:tc>
          <w:tcPr>
            <w:tcW w:w="3827" w:type="dxa"/>
          </w:tcPr>
          <w:p w14:paraId="22B5FE85"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AF20863"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72389029"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7EFF58B2"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4FAA2C5"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3E432E0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3249301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CC7882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4DBEFBCF"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2CF2485"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FB8C082"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DBE0BEC"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7EDC4E9F"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4C12D8F" w14:textId="77777777" w:rsidR="00042CAC" w:rsidRPr="00C67A88" w:rsidRDefault="00042CAC" w:rsidP="00042CAC">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61FDB445"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5CF9956E"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DE6790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DC_n79A-n257G</w:t>
            </w:r>
          </w:p>
          <w:p w14:paraId="3DBEA44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DC_n79A-n257H</w:t>
            </w:r>
          </w:p>
          <w:p w14:paraId="55B0958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DC_n79A-n257I</w:t>
            </w:r>
          </w:p>
        </w:tc>
      </w:tr>
      <w:tr w:rsidR="00042CAC" w:rsidRPr="00C67A88" w14:paraId="737657EF" w14:textId="77777777" w:rsidTr="0009334B">
        <w:tblPrEx>
          <w:tblLook w:val="04A0" w:firstRow="1" w:lastRow="0" w:firstColumn="1" w:lastColumn="0" w:noHBand="0" w:noVBand="1"/>
        </w:tblPrEx>
        <w:trPr>
          <w:trHeight w:val="187"/>
          <w:jc w:val="center"/>
        </w:trPr>
        <w:tc>
          <w:tcPr>
            <w:tcW w:w="3827" w:type="dxa"/>
          </w:tcPr>
          <w:p w14:paraId="52410421"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2348540F"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8CD96C5"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21DDCCE" w14:textId="77777777" w:rsidR="00042CAC" w:rsidRPr="00C67A88" w:rsidRDefault="00042CAC" w:rsidP="00042CAC">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7EACB17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221DC8E"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8170CD4"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753E14F"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7F74156"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3392251C"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8A664BD" w14:textId="77777777" w:rsidR="00042CAC" w:rsidRPr="00C67A88"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27357A9" w14:textId="77777777" w:rsidR="00042CAC" w:rsidRDefault="00042CAC" w:rsidP="00042CAC">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4DF6E6A7"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13FB830A"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2DEDF77"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2B2FA0FD"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5D3FCBB2" w14:textId="77777777" w:rsidR="00042CAC" w:rsidRPr="00C67A88"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042CAC" w:rsidRPr="00C67A88" w14:paraId="04A7D6F5" w14:textId="77777777" w:rsidTr="0009334B">
        <w:tblPrEx>
          <w:tblLook w:val="04A0" w:firstRow="1" w:lastRow="0" w:firstColumn="1" w:lastColumn="0" w:noHBand="0" w:noVBand="1"/>
        </w:tblPrEx>
        <w:trPr>
          <w:trHeight w:val="187"/>
          <w:jc w:val="center"/>
        </w:trPr>
        <w:tc>
          <w:tcPr>
            <w:tcW w:w="3827" w:type="dxa"/>
          </w:tcPr>
          <w:p w14:paraId="1E1857B9" w14:textId="77777777" w:rsidR="00042CAC" w:rsidRDefault="00042CAC" w:rsidP="00042CAC">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26EA1D44"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7E7170FF"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108E8C9"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DD7547E"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38D127B6"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AED44F6" w14:textId="77777777" w:rsidR="00042CAC"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0B7B7506" w14:textId="77777777" w:rsidR="00042CAC" w:rsidRPr="00C67A88" w:rsidRDefault="00042CAC" w:rsidP="00042CAC">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1A4530FD" w14:textId="77777777" w:rsidR="00042CAC" w:rsidRDefault="00042CAC" w:rsidP="00042CAC">
            <w:pPr>
              <w:keepNext/>
              <w:keepLines/>
              <w:spacing w:after="0"/>
              <w:jc w:val="center"/>
              <w:rPr>
                <w:rFonts w:ascii="Arial" w:hAnsi="Arial"/>
                <w:sz w:val="18"/>
              </w:rPr>
            </w:pPr>
            <w:r>
              <w:rPr>
                <w:rFonts w:ascii="Arial" w:hAnsi="Arial"/>
                <w:sz w:val="18"/>
              </w:rPr>
              <w:t>DC_n79A-n259A</w:t>
            </w:r>
          </w:p>
          <w:p w14:paraId="6B750A29" w14:textId="77777777" w:rsidR="00042CAC" w:rsidRDefault="00042CAC" w:rsidP="00042CAC">
            <w:pPr>
              <w:keepNext/>
              <w:keepLines/>
              <w:spacing w:after="0"/>
              <w:jc w:val="center"/>
              <w:rPr>
                <w:rFonts w:ascii="Arial" w:hAnsi="Arial"/>
                <w:sz w:val="18"/>
              </w:rPr>
            </w:pPr>
            <w:r>
              <w:rPr>
                <w:rFonts w:ascii="Arial" w:hAnsi="Arial"/>
                <w:sz w:val="18"/>
              </w:rPr>
              <w:t>DC_n79A-n259G</w:t>
            </w:r>
          </w:p>
          <w:p w14:paraId="0413C634" w14:textId="77777777" w:rsidR="00042CAC" w:rsidRDefault="00042CAC" w:rsidP="00042CAC">
            <w:pPr>
              <w:keepNext/>
              <w:keepLines/>
              <w:spacing w:after="0"/>
              <w:jc w:val="center"/>
              <w:rPr>
                <w:rFonts w:ascii="Arial" w:hAnsi="Arial"/>
                <w:sz w:val="18"/>
              </w:rPr>
            </w:pPr>
            <w:r>
              <w:rPr>
                <w:rFonts w:ascii="Arial" w:hAnsi="Arial"/>
                <w:sz w:val="18"/>
              </w:rPr>
              <w:t>DC_n79A-n259H</w:t>
            </w:r>
          </w:p>
          <w:p w14:paraId="05A75D62" w14:textId="77777777" w:rsidR="00042CAC" w:rsidRDefault="00042CAC" w:rsidP="00042CAC">
            <w:pPr>
              <w:keepNext/>
              <w:keepLines/>
              <w:spacing w:after="0"/>
              <w:jc w:val="center"/>
              <w:rPr>
                <w:rFonts w:ascii="Arial" w:hAnsi="Arial"/>
                <w:sz w:val="18"/>
              </w:rPr>
            </w:pPr>
            <w:r>
              <w:rPr>
                <w:rFonts w:ascii="Arial" w:hAnsi="Arial"/>
                <w:sz w:val="18"/>
              </w:rPr>
              <w:t>DC_n79A-n259I</w:t>
            </w:r>
          </w:p>
          <w:p w14:paraId="00B63DB1" w14:textId="77777777" w:rsidR="00042CAC" w:rsidRDefault="00042CAC" w:rsidP="00042CAC">
            <w:pPr>
              <w:keepNext/>
              <w:keepLines/>
              <w:spacing w:after="0"/>
              <w:jc w:val="center"/>
              <w:rPr>
                <w:rFonts w:ascii="Arial" w:hAnsi="Arial"/>
                <w:sz w:val="18"/>
              </w:rPr>
            </w:pPr>
            <w:r>
              <w:rPr>
                <w:rFonts w:ascii="Arial" w:hAnsi="Arial"/>
                <w:sz w:val="18"/>
              </w:rPr>
              <w:t>DC_n79A-n259J</w:t>
            </w:r>
          </w:p>
          <w:p w14:paraId="6A694E8B" w14:textId="77777777" w:rsidR="00042CAC" w:rsidRDefault="00042CAC" w:rsidP="00042CAC">
            <w:pPr>
              <w:keepNext/>
              <w:keepLines/>
              <w:spacing w:after="0"/>
              <w:jc w:val="center"/>
              <w:rPr>
                <w:rFonts w:ascii="Arial" w:hAnsi="Arial"/>
                <w:sz w:val="18"/>
              </w:rPr>
            </w:pPr>
            <w:r>
              <w:rPr>
                <w:rFonts w:ascii="Arial" w:hAnsi="Arial"/>
                <w:sz w:val="18"/>
              </w:rPr>
              <w:t>DC_n79A-n259K</w:t>
            </w:r>
          </w:p>
          <w:p w14:paraId="64F720E2" w14:textId="77777777" w:rsidR="00042CAC" w:rsidRDefault="00042CAC" w:rsidP="00042CAC">
            <w:pPr>
              <w:keepNext/>
              <w:keepLines/>
              <w:spacing w:after="0"/>
              <w:jc w:val="center"/>
              <w:rPr>
                <w:rFonts w:ascii="Arial" w:hAnsi="Arial"/>
                <w:sz w:val="18"/>
              </w:rPr>
            </w:pPr>
            <w:r>
              <w:rPr>
                <w:rFonts w:ascii="Arial" w:hAnsi="Arial"/>
                <w:sz w:val="18"/>
              </w:rPr>
              <w:t>DC_n79A-n259L</w:t>
            </w:r>
          </w:p>
          <w:p w14:paraId="77B5631A" w14:textId="77777777" w:rsidR="00042CAC" w:rsidRPr="00C67A88" w:rsidRDefault="00042CAC" w:rsidP="00042CAC">
            <w:pPr>
              <w:keepNext/>
              <w:keepLines/>
              <w:spacing w:after="0"/>
              <w:jc w:val="center"/>
              <w:rPr>
                <w:rFonts w:ascii="Arial" w:hAnsi="Arial"/>
                <w:sz w:val="18"/>
                <w:lang w:eastAsia="zh-CN"/>
              </w:rPr>
            </w:pPr>
            <w:r>
              <w:rPr>
                <w:rFonts w:ascii="Arial" w:hAnsi="Arial"/>
                <w:sz w:val="18"/>
              </w:rPr>
              <w:t>DC_n79A-n259M</w:t>
            </w:r>
          </w:p>
        </w:tc>
      </w:tr>
      <w:tr w:rsidR="00042CAC" w:rsidRPr="00C67A88" w14:paraId="0C7CC965" w14:textId="77777777" w:rsidTr="0009334B">
        <w:trPr>
          <w:trHeight w:val="207"/>
          <w:jc w:val="center"/>
        </w:trPr>
        <w:tc>
          <w:tcPr>
            <w:tcW w:w="8080" w:type="dxa"/>
            <w:gridSpan w:val="2"/>
          </w:tcPr>
          <w:p w14:paraId="35EE27E2" w14:textId="77777777" w:rsidR="00042CAC" w:rsidRPr="00C67A88" w:rsidRDefault="00042CAC" w:rsidP="00042CAC">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2A46D553" w14:textId="77777777" w:rsidR="000407B8" w:rsidRPr="00EF5447" w:rsidRDefault="000407B8" w:rsidP="000407B8"/>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CE08D" w14:textId="77777777" w:rsidR="007C5052" w:rsidRDefault="007C5052">
      <w:r>
        <w:separator/>
      </w:r>
    </w:p>
  </w:endnote>
  <w:endnote w:type="continuationSeparator" w:id="0">
    <w:p w14:paraId="63E4520D" w14:textId="77777777" w:rsidR="007C5052" w:rsidRDefault="007C5052">
      <w:r>
        <w:continuationSeparator/>
      </w:r>
    </w:p>
  </w:endnote>
  <w:endnote w:type="continuationNotice" w:id="1">
    <w:p w14:paraId="51CC2A97" w14:textId="77777777" w:rsidR="007C5052" w:rsidRDefault="007C5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F76A" w14:textId="77777777" w:rsidR="007C5052" w:rsidRDefault="007C5052">
      <w:r>
        <w:separator/>
      </w:r>
    </w:p>
  </w:footnote>
  <w:footnote w:type="continuationSeparator" w:id="0">
    <w:p w14:paraId="75FFAB7B" w14:textId="77777777" w:rsidR="007C5052" w:rsidRDefault="007C5052">
      <w:r>
        <w:continuationSeparator/>
      </w:r>
    </w:p>
  </w:footnote>
  <w:footnote w:type="continuationNotice" w:id="1">
    <w:p w14:paraId="19AE08E0" w14:textId="77777777" w:rsidR="007C5052" w:rsidRDefault="007C5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7B8"/>
    <w:rsid w:val="00040F47"/>
    <w:rsid w:val="00042CAC"/>
    <w:rsid w:val="000475C1"/>
    <w:rsid w:val="000509CD"/>
    <w:rsid w:val="00051834"/>
    <w:rsid w:val="00054A22"/>
    <w:rsid w:val="00056CDE"/>
    <w:rsid w:val="00062023"/>
    <w:rsid w:val="0006444B"/>
    <w:rsid w:val="000655A6"/>
    <w:rsid w:val="000664DE"/>
    <w:rsid w:val="0007483C"/>
    <w:rsid w:val="00080512"/>
    <w:rsid w:val="00086ABB"/>
    <w:rsid w:val="000A0150"/>
    <w:rsid w:val="000A1303"/>
    <w:rsid w:val="000A1956"/>
    <w:rsid w:val="000A3CD8"/>
    <w:rsid w:val="000A7498"/>
    <w:rsid w:val="000B1CCF"/>
    <w:rsid w:val="000C02D2"/>
    <w:rsid w:val="000C1DD8"/>
    <w:rsid w:val="000C47C3"/>
    <w:rsid w:val="000D3231"/>
    <w:rsid w:val="000D4514"/>
    <w:rsid w:val="000D552B"/>
    <w:rsid w:val="000D58AB"/>
    <w:rsid w:val="000E4DF6"/>
    <w:rsid w:val="000E606E"/>
    <w:rsid w:val="000F26AA"/>
    <w:rsid w:val="00105052"/>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2154"/>
    <w:rsid w:val="001A4122"/>
    <w:rsid w:val="001A490E"/>
    <w:rsid w:val="001A4C42"/>
    <w:rsid w:val="001A52E4"/>
    <w:rsid w:val="001A7420"/>
    <w:rsid w:val="001B1711"/>
    <w:rsid w:val="001B300F"/>
    <w:rsid w:val="001B6637"/>
    <w:rsid w:val="001B6D73"/>
    <w:rsid w:val="001C21C3"/>
    <w:rsid w:val="001C2FF0"/>
    <w:rsid w:val="001C6D19"/>
    <w:rsid w:val="001D00A9"/>
    <w:rsid w:val="001D02C2"/>
    <w:rsid w:val="001D1546"/>
    <w:rsid w:val="001D7275"/>
    <w:rsid w:val="001E47CA"/>
    <w:rsid w:val="001F0C1D"/>
    <w:rsid w:val="001F0F49"/>
    <w:rsid w:val="001F1132"/>
    <w:rsid w:val="001F168B"/>
    <w:rsid w:val="001F7B38"/>
    <w:rsid w:val="0020009F"/>
    <w:rsid w:val="00202434"/>
    <w:rsid w:val="00204EB9"/>
    <w:rsid w:val="00204F15"/>
    <w:rsid w:val="00221CE4"/>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A0F7E"/>
    <w:rsid w:val="003A3227"/>
    <w:rsid w:val="003A3A02"/>
    <w:rsid w:val="003A4748"/>
    <w:rsid w:val="003A7EDE"/>
    <w:rsid w:val="003B159D"/>
    <w:rsid w:val="003B28C5"/>
    <w:rsid w:val="003B5B15"/>
    <w:rsid w:val="003C3971"/>
    <w:rsid w:val="003C7AEF"/>
    <w:rsid w:val="003E1D7C"/>
    <w:rsid w:val="003E2744"/>
    <w:rsid w:val="003F2FF1"/>
    <w:rsid w:val="00406ABF"/>
    <w:rsid w:val="00414E59"/>
    <w:rsid w:val="00415595"/>
    <w:rsid w:val="004232F2"/>
    <w:rsid w:val="00423334"/>
    <w:rsid w:val="00431249"/>
    <w:rsid w:val="00431BB9"/>
    <w:rsid w:val="004329D0"/>
    <w:rsid w:val="00432B52"/>
    <w:rsid w:val="00432E8F"/>
    <w:rsid w:val="004345EC"/>
    <w:rsid w:val="00436AD8"/>
    <w:rsid w:val="004376A2"/>
    <w:rsid w:val="00437C2E"/>
    <w:rsid w:val="00442458"/>
    <w:rsid w:val="0044347C"/>
    <w:rsid w:val="00444318"/>
    <w:rsid w:val="00450256"/>
    <w:rsid w:val="00452C14"/>
    <w:rsid w:val="0046197E"/>
    <w:rsid w:val="0046489A"/>
    <w:rsid w:val="00465515"/>
    <w:rsid w:val="00470A8A"/>
    <w:rsid w:val="004711D1"/>
    <w:rsid w:val="00474402"/>
    <w:rsid w:val="004749BD"/>
    <w:rsid w:val="00475FC1"/>
    <w:rsid w:val="00481047"/>
    <w:rsid w:val="004858F4"/>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3BE3"/>
    <w:rsid w:val="005541B4"/>
    <w:rsid w:val="00554867"/>
    <w:rsid w:val="005601BE"/>
    <w:rsid w:val="00561EB7"/>
    <w:rsid w:val="005621CD"/>
    <w:rsid w:val="0056274C"/>
    <w:rsid w:val="00563205"/>
    <w:rsid w:val="00564F95"/>
    <w:rsid w:val="00565087"/>
    <w:rsid w:val="00566E18"/>
    <w:rsid w:val="00567DA6"/>
    <w:rsid w:val="00575B8B"/>
    <w:rsid w:val="00582492"/>
    <w:rsid w:val="00587D2D"/>
    <w:rsid w:val="00597B11"/>
    <w:rsid w:val="005A0EDA"/>
    <w:rsid w:val="005A3CE5"/>
    <w:rsid w:val="005B0FDD"/>
    <w:rsid w:val="005B36EF"/>
    <w:rsid w:val="005B6AE7"/>
    <w:rsid w:val="005B7FBE"/>
    <w:rsid w:val="005C04D0"/>
    <w:rsid w:val="005C0644"/>
    <w:rsid w:val="005C69E0"/>
    <w:rsid w:val="005C7D0B"/>
    <w:rsid w:val="005D2E01"/>
    <w:rsid w:val="005D2EDE"/>
    <w:rsid w:val="005D5E27"/>
    <w:rsid w:val="005D65DB"/>
    <w:rsid w:val="005D7526"/>
    <w:rsid w:val="005E4BB2"/>
    <w:rsid w:val="005F02D0"/>
    <w:rsid w:val="00602AEA"/>
    <w:rsid w:val="00611DAB"/>
    <w:rsid w:val="00612972"/>
    <w:rsid w:val="00614FDF"/>
    <w:rsid w:val="0061519C"/>
    <w:rsid w:val="006232E2"/>
    <w:rsid w:val="006259CE"/>
    <w:rsid w:val="00633CEA"/>
    <w:rsid w:val="00634077"/>
    <w:rsid w:val="0063543D"/>
    <w:rsid w:val="00636B9C"/>
    <w:rsid w:val="00640DF6"/>
    <w:rsid w:val="00644DD1"/>
    <w:rsid w:val="00647114"/>
    <w:rsid w:val="00651A83"/>
    <w:rsid w:val="00664B70"/>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B5E9B"/>
    <w:rsid w:val="006B71D9"/>
    <w:rsid w:val="006C3D95"/>
    <w:rsid w:val="006D5ECE"/>
    <w:rsid w:val="006D698C"/>
    <w:rsid w:val="006E5C86"/>
    <w:rsid w:val="006E755B"/>
    <w:rsid w:val="006E7CA8"/>
    <w:rsid w:val="006F6E6F"/>
    <w:rsid w:val="006F75DB"/>
    <w:rsid w:val="00701116"/>
    <w:rsid w:val="00710748"/>
    <w:rsid w:val="00712188"/>
    <w:rsid w:val="00713C44"/>
    <w:rsid w:val="007165C1"/>
    <w:rsid w:val="00721D97"/>
    <w:rsid w:val="0072217D"/>
    <w:rsid w:val="0072375D"/>
    <w:rsid w:val="00727BB7"/>
    <w:rsid w:val="0073229A"/>
    <w:rsid w:val="00732E88"/>
    <w:rsid w:val="00734A5B"/>
    <w:rsid w:val="007375A0"/>
    <w:rsid w:val="00737717"/>
    <w:rsid w:val="0074026F"/>
    <w:rsid w:val="0074178E"/>
    <w:rsid w:val="007429F6"/>
    <w:rsid w:val="00744E76"/>
    <w:rsid w:val="0074559A"/>
    <w:rsid w:val="00745CD1"/>
    <w:rsid w:val="00747450"/>
    <w:rsid w:val="007569DA"/>
    <w:rsid w:val="00766969"/>
    <w:rsid w:val="00767A50"/>
    <w:rsid w:val="00773539"/>
    <w:rsid w:val="0077467A"/>
    <w:rsid w:val="00774C85"/>
    <w:rsid w:val="00774DA4"/>
    <w:rsid w:val="00781F0F"/>
    <w:rsid w:val="00790515"/>
    <w:rsid w:val="007920DB"/>
    <w:rsid w:val="00796C91"/>
    <w:rsid w:val="007A17D9"/>
    <w:rsid w:val="007A4151"/>
    <w:rsid w:val="007B1197"/>
    <w:rsid w:val="007B36C9"/>
    <w:rsid w:val="007B600E"/>
    <w:rsid w:val="007B6E46"/>
    <w:rsid w:val="007C06D3"/>
    <w:rsid w:val="007C5052"/>
    <w:rsid w:val="007C5D96"/>
    <w:rsid w:val="007D0B51"/>
    <w:rsid w:val="007D469D"/>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5065E"/>
    <w:rsid w:val="0085248C"/>
    <w:rsid w:val="00852F95"/>
    <w:rsid w:val="00856C74"/>
    <w:rsid w:val="00860212"/>
    <w:rsid w:val="00860AE8"/>
    <w:rsid w:val="0086451C"/>
    <w:rsid w:val="00864D83"/>
    <w:rsid w:val="00870374"/>
    <w:rsid w:val="008768CA"/>
    <w:rsid w:val="00891790"/>
    <w:rsid w:val="008B062F"/>
    <w:rsid w:val="008B122D"/>
    <w:rsid w:val="008B47A4"/>
    <w:rsid w:val="008C0F7F"/>
    <w:rsid w:val="008C1134"/>
    <w:rsid w:val="008C384C"/>
    <w:rsid w:val="008D3915"/>
    <w:rsid w:val="008E0889"/>
    <w:rsid w:val="008E21AE"/>
    <w:rsid w:val="008E54ED"/>
    <w:rsid w:val="008E563B"/>
    <w:rsid w:val="008F388A"/>
    <w:rsid w:val="008F47A7"/>
    <w:rsid w:val="008F6635"/>
    <w:rsid w:val="009005D9"/>
    <w:rsid w:val="00900B7D"/>
    <w:rsid w:val="0090271F"/>
    <w:rsid w:val="00902C91"/>
    <w:rsid w:val="00902E23"/>
    <w:rsid w:val="00903F66"/>
    <w:rsid w:val="00905D09"/>
    <w:rsid w:val="00906050"/>
    <w:rsid w:val="00910A11"/>
    <w:rsid w:val="009114D7"/>
    <w:rsid w:val="00912243"/>
    <w:rsid w:val="0091348E"/>
    <w:rsid w:val="009141C7"/>
    <w:rsid w:val="00915629"/>
    <w:rsid w:val="00916264"/>
    <w:rsid w:val="00917CCB"/>
    <w:rsid w:val="00921540"/>
    <w:rsid w:val="00921F01"/>
    <w:rsid w:val="0092718D"/>
    <w:rsid w:val="0093137E"/>
    <w:rsid w:val="00931422"/>
    <w:rsid w:val="00931DB1"/>
    <w:rsid w:val="009369EC"/>
    <w:rsid w:val="00942007"/>
    <w:rsid w:val="00942CCA"/>
    <w:rsid w:val="00942EC2"/>
    <w:rsid w:val="0094396E"/>
    <w:rsid w:val="00944DBE"/>
    <w:rsid w:val="00945CFD"/>
    <w:rsid w:val="00946FCA"/>
    <w:rsid w:val="009500D9"/>
    <w:rsid w:val="009509D9"/>
    <w:rsid w:val="009514B7"/>
    <w:rsid w:val="0095401D"/>
    <w:rsid w:val="0095541A"/>
    <w:rsid w:val="009637C4"/>
    <w:rsid w:val="00972AF8"/>
    <w:rsid w:val="009776AD"/>
    <w:rsid w:val="009809E0"/>
    <w:rsid w:val="00990C87"/>
    <w:rsid w:val="009930E8"/>
    <w:rsid w:val="0099373B"/>
    <w:rsid w:val="00996692"/>
    <w:rsid w:val="00997908"/>
    <w:rsid w:val="009A14A9"/>
    <w:rsid w:val="009A2BF0"/>
    <w:rsid w:val="009A4351"/>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60E4"/>
    <w:rsid w:val="00AE65E2"/>
    <w:rsid w:val="00AF0BF5"/>
    <w:rsid w:val="00AF31AF"/>
    <w:rsid w:val="00AF7924"/>
    <w:rsid w:val="00B0155A"/>
    <w:rsid w:val="00B01E2F"/>
    <w:rsid w:val="00B10356"/>
    <w:rsid w:val="00B123A8"/>
    <w:rsid w:val="00B13E25"/>
    <w:rsid w:val="00B15449"/>
    <w:rsid w:val="00B17810"/>
    <w:rsid w:val="00B23AF3"/>
    <w:rsid w:val="00B23FBE"/>
    <w:rsid w:val="00B3014A"/>
    <w:rsid w:val="00B3312B"/>
    <w:rsid w:val="00B33B71"/>
    <w:rsid w:val="00B345A2"/>
    <w:rsid w:val="00B34C6B"/>
    <w:rsid w:val="00B43C58"/>
    <w:rsid w:val="00B46A73"/>
    <w:rsid w:val="00B61ED2"/>
    <w:rsid w:val="00B66363"/>
    <w:rsid w:val="00B70C5B"/>
    <w:rsid w:val="00B74D9E"/>
    <w:rsid w:val="00B76460"/>
    <w:rsid w:val="00B77C7E"/>
    <w:rsid w:val="00B8619F"/>
    <w:rsid w:val="00B905CC"/>
    <w:rsid w:val="00B93086"/>
    <w:rsid w:val="00BA19ED"/>
    <w:rsid w:val="00BA1BC7"/>
    <w:rsid w:val="00BA4724"/>
    <w:rsid w:val="00BA4B8D"/>
    <w:rsid w:val="00BA52B7"/>
    <w:rsid w:val="00BB0E54"/>
    <w:rsid w:val="00BB2861"/>
    <w:rsid w:val="00BB6062"/>
    <w:rsid w:val="00BB6A7F"/>
    <w:rsid w:val="00BC0F7D"/>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6898"/>
    <w:rsid w:val="00C074DD"/>
    <w:rsid w:val="00C13D5E"/>
    <w:rsid w:val="00C1496A"/>
    <w:rsid w:val="00C150FC"/>
    <w:rsid w:val="00C177A3"/>
    <w:rsid w:val="00C262C2"/>
    <w:rsid w:val="00C3083B"/>
    <w:rsid w:val="00C33079"/>
    <w:rsid w:val="00C45231"/>
    <w:rsid w:val="00C46D2F"/>
    <w:rsid w:val="00C47A87"/>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222E"/>
    <w:rsid w:val="00DF2B1F"/>
    <w:rsid w:val="00DF62CD"/>
    <w:rsid w:val="00E0108F"/>
    <w:rsid w:val="00E10D1C"/>
    <w:rsid w:val="00E16045"/>
    <w:rsid w:val="00E16509"/>
    <w:rsid w:val="00E1779F"/>
    <w:rsid w:val="00E17CC9"/>
    <w:rsid w:val="00E2007C"/>
    <w:rsid w:val="00E22C9C"/>
    <w:rsid w:val="00E26295"/>
    <w:rsid w:val="00E27A05"/>
    <w:rsid w:val="00E43F5E"/>
    <w:rsid w:val="00E44582"/>
    <w:rsid w:val="00E4570E"/>
    <w:rsid w:val="00E47E4C"/>
    <w:rsid w:val="00E51F12"/>
    <w:rsid w:val="00E53F22"/>
    <w:rsid w:val="00E57172"/>
    <w:rsid w:val="00E5758B"/>
    <w:rsid w:val="00E57EF3"/>
    <w:rsid w:val="00E61B90"/>
    <w:rsid w:val="00E62D33"/>
    <w:rsid w:val="00E63576"/>
    <w:rsid w:val="00E670CA"/>
    <w:rsid w:val="00E6782E"/>
    <w:rsid w:val="00E702A8"/>
    <w:rsid w:val="00E77645"/>
    <w:rsid w:val="00E837C5"/>
    <w:rsid w:val="00E83DEC"/>
    <w:rsid w:val="00E87221"/>
    <w:rsid w:val="00E87C1C"/>
    <w:rsid w:val="00E87D25"/>
    <w:rsid w:val="00E92AF4"/>
    <w:rsid w:val="00E93396"/>
    <w:rsid w:val="00EA15B0"/>
    <w:rsid w:val="00EA15EF"/>
    <w:rsid w:val="00EA310C"/>
    <w:rsid w:val="00EA5EA7"/>
    <w:rsid w:val="00EB1E2F"/>
    <w:rsid w:val="00EC09F2"/>
    <w:rsid w:val="00EC4A25"/>
    <w:rsid w:val="00ED0C84"/>
    <w:rsid w:val="00ED1244"/>
    <w:rsid w:val="00ED65DE"/>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51AE8"/>
    <w:rsid w:val="00F5387E"/>
    <w:rsid w:val="00F60963"/>
    <w:rsid w:val="00F61EFF"/>
    <w:rsid w:val="00F62467"/>
    <w:rsid w:val="00F637B7"/>
    <w:rsid w:val="00F653B8"/>
    <w:rsid w:val="00F679E7"/>
    <w:rsid w:val="00F8308B"/>
    <w:rsid w:val="00F867AB"/>
    <w:rsid w:val="00F8682E"/>
    <w:rsid w:val="00F9008D"/>
    <w:rsid w:val="00F9183E"/>
    <w:rsid w:val="00F91E0D"/>
    <w:rsid w:val="00FA1266"/>
    <w:rsid w:val="00FA5364"/>
    <w:rsid w:val="00FA7291"/>
    <w:rsid w:val="00FA7E41"/>
    <w:rsid w:val="00FC0187"/>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134</TotalTime>
  <Pages>50</Pages>
  <Words>8730</Words>
  <Characters>49767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58381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Ericsson_Zhou Du</cp:lastModifiedBy>
  <cp:revision>119</cp:revision>
  <cp:lastPrinted>2019-02-25T14:05:00Z</cp:lastPrinted>
  <dcterms:created xsi:type="dcterms:W3CDTF">2023-03-28T14:00:00Z</dcterms:created>
  <dcterms:modified xsi:type="dcterms:W3CDTF">2023-04-24T07:02:00Z</dcterms:modified>
</cp:coreProperties>
</file>